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C6839" w14:textId="77777777" w:rsidR="00B21BA9" w:rsidRPr="00B21BA9" w:rsidRDefault="00B21BA9" w:rsidP="00266DE8">
      <w:pPr>
        <w:pStyle w:val="aa"/>
        <w:spacing w:after="0" w:line="360" w:lineRule="auto"/>
        <w:ind w:left="2552" w:hanging="1985"/>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06777484" w14:textId="77777777"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14:paraId="6F4D84DA" w14:textId="6DC72CCB"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1CD31F1" w14:textId="77777777" w:rsidR="000D11BB" w:rsidRPr="00826E99" w:rsidRDefault="000D11BB" w:rsidP="000D11BB">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3F6D54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67119">
        <w:rPr>
          <w:rFonts w:ascii="GHEA Grapalat" w:hAnsi="GHEA Grapalat"/>
          <w:i w:val="0"/>
          <w:lang w:val="af-ZA"/>
        </w:rPr>
        <w:t>2</w:t>
      </w:r>
      <w:r w:rsidR="005C1D87">
        <w:rPr>
          <w:rFonts w:ascii="GHEA Grapalat" w:hAnsi="GHEA Grapalat"/>
          <w:i w:val="0"/>
          <w:lang w:val="af-ZA"/>
        </w:rPr>
        <w:t>3</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5C1D87">
        <w:rPr>
          <w:rFonts w:ascii="GHEA Grapalat" w:hAnsi="GHEA Grapalat"/>
          <w:i w:val="0"/>
          <w:lang w:val="ru-RU"/>
        </w:rPr>
        <w:t>Հունվար</w:t>
      </w:r>
      <w:r w:rsidR="00A67119">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D53D0">
        <w:rPr>
          <w:rFonts w:ascii="GHEA Grapalat" w:hAnsi="GHEA Grapalat"/>
          <w:i w:val="0"/>
          <w:lang w:val="hy-AM"/>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67119">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293D86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D53D0">
        <w:rPr>
          <w:rFonts w:ascii="GHEA Grapalat" w:hAnsi="GHEA Grapalat"/>
          <w:i w:val="0"/>
          <w:lang w:val="hy-AM"/>
        </w:rPr>
        <w:t>ԱՄԼԲԱ</w:t>
      </w:r>
      <w:r w:rsidR="0094040A" w:rsidRPr="00BA434D">
        <w:rPr>
          <w:rFonts w:ascii="GHEA Grapalat" w:hAnsi="GHEA Grapalat"/>
          <w:i w:val="0"/>
          <w:lang w:val="af-ZA"/>
        </w:rPr>
        <w:t>-ԳՀԱՊՁԲ-</w:t>
      </w:r>
      <w:r w:rsidR="001D53D0" w:rsidRPr="00BA434D">
        <w:rPr>
          <w:rFonts w:ascii="GHEA Grapalat" w:hAnsi="GHEA Grapalat"/>
          <w:i w:val="0"/>
          <w:lang w:val="af-ZA"/>
        </w:rPr>
        <w:t xml:space="preserve"> </w:t>
      </w:r>
      <w:r w:rsidR="0094040A" w:rsidRPr="00BA434D">
        <w:rPr>
          <w:rFonts w:ascii="GHEA Grapalat" w:hAnsi="GHEA Grapalat"/>
          <w:i w:val="0"/>
          <w:lang w:val="af-ZA"/>
        </w:rPr>
        <w:t>2</w:t>
      </w:r>
      <w:r w:rsidR="0094040A" w:rsidRPr="0094040A">
        <w:rPr>
          <w:rFonts w:ascii="GHEA Grapalat" w:hAnsi="GHEA Grapalat"/>
          <w:i w:val="0"/>
          <w:lang w:val="af-ZA"/>
        </w:rPr>
        <w:t>3</w:t>
      </w:r>
      <w:r w:rsidR="0094040A" w:rsidRPr="00BA434D">
        <w:rPr>
          <w:rFonts w:ascii="GHEA Grapalat" w:hAnsi="GHEA Grapalat"/>
          <w:i w:val="0"/>
          <w:lang w:val="af-ZA"/>
        </w:rPr>
        <w:t>/0</w:t>
      </w:r>
      <w:r w:rsidR="001D53D0">
        <w:rPr>
          <w:rFonts w:ascii="GHEA Grapalat" w:hAnsi="GHEA Grapalat"/>
          <w:i w:val="0"/>
          <w:lang w:val="hy-AM"/>
        </w:rPr>
        <w:t>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32C08F2D" w:rsidR="00642EFE" w:rsidRPr="00A71D81" w:rsidRDefault="00642EFE" w:rsidP="00046D72">
      <w:pPr>
        <w:pStyle w:val="a3"/>
        <w:spacing w:line="240" w:lineRule="auto"/>
        <w:ind w:firstLine="0"/>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07ED6">
        <w:rPr>
          <w:rFonts w:ascii="GHEA Grapalat" w:hAnsi="GHEA Grapalat"/>
          <w:i w:val="0"/>
          <w:lang w:val="hy-AM"/>
        </w:rPr>
        <w:t>&lt;&lt;</w:t>
      </w:r>
      <w:r w:rsidR="001D53D0">
        <w:rPr>
          <w:rFonts w:ascii="GHEA Grapalat" w:hAnsi="GHEA Grapalat"/>
          <w:i w:val="0"/>
          <w:lang w:val="hy-AM"/>
        </w:rPr>
        <w:t>Լուսառատի ԲԱ</w:t>
      </w:r>
      <w:r w:rsidR="00007ED6">
        <w:rPr>
          <w:rFonts w:ascii="GHEA Grapalat" w:hAnsi="GHEA Grapalat"/>
          <w:i w:val="0"/>
          <w:lang w:val="hy-AM"/>
        </w:rPr>
        <w:t xml:space="preserve">&gt;&gt; </w:t>
      </w:r>
      <w:r w:rsidR="001D53D0">
        <w:rPr>
          <w:rFonts w:ascii="GHEA Grapalat" w:hAnsi="GHEA Grapalat"/>
          <w:i w:val="0"/>
          <w:lang w:val="hy-AM"/>
        </w:rPr>
        <w:t>Հ</w:t>
      </w:r>
      <w:r w:rsidR="00007ED6">
        <w:rPr>
          <w:rFonts w:ascii="GHEA Grapalat" w:hAnsi="GHEA Grapalat"/>
          <w:i w:val="0"/>
          <w:lang w:val="hy-AM"/>
        </w:rPr>
        <w:t>ՈԱԿ</w:t>
      </w:r>
      <w:r w:rsidR="00046D72" w:rsidRPr="00046D72">
        <w:rPr>
          <w:rFonts w:ascii="GHEA Grapalat" w:hAnsi="GHEA Grapalat"/>
          <w:i w:val="0"/>
          <w:lang w:val="hy-AM"/>
        </w:rPr>
        <w:t xml:space="preserve">, որը գտնվում է   </w:t>
      </w:r>
      <w:r w:rsidR="00007ED6">
        <w:rPr>
          <w:rFonts w:ascii="GHEA Grapalat" w:hAnsi="GHEA Grapalat"/>
          <w:i w:val="0"/>
          <w:lang w:val="hy-AM"/>
        </w:rPr>
        <w:t xml:space="preserve">Արարատի մարզ գյուղ </w:t>
      </w:r>
      <w:r w:rsidR="001D53D0">
        <w:rPr>
          <w:rFonts w:ascii="GHEA Grapalat" w:hAnsi="GHEA Grapalat"/>
          <w:i w:val="0"/>
          <w:lang w:val="hy-AM"/>
        </w:rPr>
        <w:t>Լուսառատ Գևորգ Չաուշի/43</w:t>
      </w:r>
      <w:r w:rsidR="00A67119" w:rsidRPr="00046D72">
        <w:rPr>
          <w:rFonts w:ascii="GHEA Grapalat" w:hAnsi="GHEA Grapalat"/>
          <w:i w:val="0"/>
          <w:lang w:val="hy-AM"/>
        </w:rPr>
        <w:t xml:space="preserve"> հասցեում, </w:t>
      </w:r>
      <w:r w:rsidRPr="00046D72">
        <w:rPr>
          <w:rFonts w:ascii="GHEA Grapalat" w:hAnsi="GHEA Grapalat"/>
          <w:i w:val="0"/>
          <w:lang w:val="hy-AM"/>
        </w:rPr>
        <w:t xml:space="preserve">հայտարարում է </w:t>
      </w:r>
      <w:r w:rsidR="00203F9E">
        <w:rPr>
          <w:rFonts w:ascii="GHEA Grapalat" w:hAnsi="GHEA Grapalat"/>
          <w:i w:val="0"/>
          <w:lang w:val="hy-AM"/>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1961189D"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1370E">
        <w:rPr>
          <w:rFonts w:ascii="GHEA Grapalat" w:hAnsi="GHEA Grapalat"/>
          <w:i w:val="0"/>
          <w:lang w:val="hy-AM"/>
        </w:rPr>
        <w:t>ԴԵՂՈՐԱՅՔԻ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61B82835"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07ED6">
        <w:rPr>
          <w:rFonts w:ascii="GHEA Grapalat" w:hAnsi="GHEA Grapalat"/>
          <w:i w:val="0"/>
          <w:lang w:val="af-ZA"/>
        </w:rPr>
        <w:t xml:space="preserve">Արարատի մարզ գյուղ </w:t>
      </w:r>
      <w:r w:rsidR="001D53D0">
        <w:rPr>
          <w:rFonts w:ascii="GHEA Grapalat" w:hAnsi="GHEA Grapalat"/>
          <w:i w:val="0"/>
          <w:lang w:val="hy-AM"/>
        </w:rPr>
        <w:t>Լուսառատ Գևորգ Չաուշի/43</w:t>
      </w:r>
      <w:r w:rsidR="001D53D0" w:rsidRPr="00046D72">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79C481A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BD395D">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1D53D0">
        <w:rPr>
          <w:rFonts w:ascii="GHEA Grapalat" w:hAnsi="GHEA Grapalat"/>
          <w:i w:val="0"/>
          <w:u w:val="single"/>
          <w:lang w:val="hy-AM"/>
        </w:rPr>
        <w:t>11;00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11B389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07ED6">
        <w:rPr>
          <w:rFonts w:ascii="GHEA Grapalat" w:hAnsi="GHEA Grapalat"/>
          <w:i w:val="0"/>
          <w:lang w:val="af-ZA"/>
        </w:rPr>
        <w:t xml:space="preserve">Արարատի մարզ գյուղ </w:t>
      </w:r>
      <w:r w:rsidR="001D53D0">
        <w:rPr>
          <w:rFonts w:ascii="GHEA Grapalat" w:hAnsi="GHEA Grapalat"/>
          <w:i w:val="0"/>
          <w:lang w:val="hy-AM"/>
        </w:rPr>
        <w:t>Լուսառատ Գևորգ Չաուշի/43</w:t>
      </w:r>
      <w:r w:rsidR="001D53D0" w:rsidRPr="00046D72">
        <w:rPr>
          <w:rFonts w:ascii="GHEA Grapalat" w:hAnsi="GHEA Grapalat"/>
          <w:i w:val="0"/>
          <w:lang w:val="hy-AM"/>
        </w:rPr>
        <w:t xml:space="preserve"> </w:t>
      </w:r>
      <w:r w:rsidRPr="00A71D81">
        <w:rPr>
          <w:rFonts w:ascii="GHEA Grapalat" w:hAnsi="GHEA Grapalat"/>
          <w:i w:val="0"/>
          <w:lang w:val="af-ZA"/>
        </w:rPr>
        <w:t xml:space="preserve">հասցեում,  « </w:t>
      </w:r>
      <w:r w:rsidR="00BD395D">
        <w:rPr>
          <w:rFonts w:ascii="GHEA Grapalat" w:hAnsi="GHEA Grapalat"/>
          <w:i w:val="0"/>
          <w:lang w:val="hy-AM"/>
        </w:rPr>
        <w:t>202</w:t>
      </w:r>
      <w:r w:rsidR="005C1D87" w:rsidRPr="005C1D87">
        <w:rPr>
          <w:rFonts w:ascii="GHEA Grapalat" w:hAnsi="GHEA Grapalat"/>
          <w:i w:val="0"/>
          <w:lang w:val="af-ZA"/>
        </w:rPr>
        <w:t>3</w:t>
      </w:r>
      <w:r w:rsidR="00BD395D">
        <w:rPr>
          <w:rFonts w:ascii="GHEA Grapalat" w:hAnsi="GHEA Grapalat"/>
          <w:i w:val="0"/>
          <w:lang w:val="hy-AM"/>
        </w:rPr>
        <w:t>թ</w:t>
      </w:r>
      <w:r w:rsidRPr="00A71D81">
        <w:rPr>
          <w:rFonts w:ascii="GHEA Grapalat" w:hAnsi="GHEA Grapalat"/>
          <w:i w:val="0"/>
          <w:lang w:val="af-ZA"/>
        </w:rPr>
        <w:t xml:space="preserve">  » « </w:t>
      </w:r>
      <w:r w:rsidR="005C1D87">
        <w:rPr>
          <w:rFonts w:ascii="GHEA Grapalat" w:hAnsi="GHEA Grapalat"/>
          <w:i w:val="0"/>
          <w:lang w:val="ru-RU"/>
        </w:rPr>
        <w:t>Փետրվա</w:t>
      </w:r>
      <w:r w:rsidR="009875F2">
        <w:rPr>
          <w:rFonts w:ascii="GHEA Grapalat" w:hAnsi="GHEA Grapalat"/>
          <w:i w:val="0"/>
          <w:lang w:val="ru-RU"/>
        </w:rPr>
        <w:t>ր</w:t>
      </w:r>
      <w:r w:rsidR="00BD395D">
        <w:rPr>
          <w:rFonts w:ascii="GHEA Grapalat" w:hAnsi="GHEA Grapalat"/>
          <w:i w:val="0"/>
          <w:lang w:val="hy-AM"/>
        </w:rPr>
        <w:t>ի</w:t>
      </w:r>
      <w:r w:rsidRPr="00A71D81">
        <w:rPr>
          <w:rFonts w:ascii="GHEA Grapalat" w:hAnsi="GHEA Grapalat"/>
          <w:i w:val="0"/>
          <w:lang w:val="af-ZA"/>
        </w:rPr>
        <w:t xml:space="preserve">» « </w:t>
      </w:r>
      <w:r w:rsidR="005C1D87" w:rsidRPr="005C1D87">
        <w:rPr>
          <w:rFonts w:ascii="GHEA Grapalat" w:hAnsi="GHEA Grapalat"/>
          <w:i w:val="0"/>
          <w:lang w:val="af-ZA"/>
        </w:rPr>
        <w:t>0</w:t>
      </w:r>
      <w:r w:rsidR="00C54BAB">
        <w:rPr>
          <w:rFonts w:ascii="GHEA Grapalat" w:hAnsi="GHEA Grapalat"/>
          <w:i w:val="0"/>
          <w:lang w:val="hy-AM"/>
        </w:rPr>
        <w:t>9</w:t>
      </w:r>
      <w:r w:rsidRPr="00A71D81">
        <w:rPr>
          <w:rFonts w:ascii="GHEA Grapalat" w:hAnsi="GHEA Grapalat"/>
          <w:i w:val="0"/>
          <w:lang w:val="af-ZA"/>
        </w:rPr>
        <w:t xml:space="preserve">» -ին ժամը  </w:t>
      </w:r>
      <w:r w:rsidR="001D53D0">
        <w:rPr>
          <w:rFonts w:ascii="GHEA Grapalat" w:hAnsi="GHEA Grapalat"/>
          <w:i w:val="0"/>
          <w:lang w:val="hy-AM"/>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E8B57BE" w14:textId="310A80E2" w:rsidR="00BD395D" w:rsidRPr="001D53D0" w:rsidRDefault="00754697" w:rsidP="00BD395D">
      <w:pPr>
        <w:pStyle w:val="a3"/>
        <w:spacing w:line="240" w:lineRule="auto"/>
        <w:rPr>
          <w:rFonts w:ascii="Sylfaen" w:hAnsi="Sylfaen"/>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D395D" w:rsidRPr="00BD395D">
        <w:rPr>
          <w:rFonts w:ascii="Sylfaen" w:hAnsi="Sylfaen"/>
          <w:i w:val="0"/>
          <w:u w:val="single"/>
          <w:lang w:val="af-ZA"/>
        </w:rPr>
        <w:t xml:space="preserve"> </w:t>
      </w:r>
      <w:r w:rsidR="001D53D0">
        <w:rPr>
          <w:rFonts w:ascii="Sylfaen" w:hAnsi="Sylfaen"/>
          <w:i w:val="0"/>
          <w:u w:val="single"/>
          <w:lang w:val="hy-AM"/>
        </w:rPr>
        <w:t>Անահիտ Հակոբյանին</w:t>
      </w:r>
    </w:p>
    <w:p w14:paraId="357D77E5" w14:textId="28A8118A"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                                      </w:t>
      </w:r>
      <w:r w:rsidRPr="006072E4">
        <w:rPr>
          <w:rFonts w:ascii="Sylfaen" w:hAnsi="Sylfaen"/>
          <w:i w:val="0"/>
          <w:lang w:val="af-ZA"/>
        </w:rPr>
        <w:t xml:space="preserve">Հեռախոս  </w:t>
      </w:r>
      <w:r w:rsidRPr="006072E4">
        <w:rPr>
          <w:rFonts w:ascii="Sylfaen" w:hAnsi="Sylfaen"/>
          <w:i w:val="0"/>
          <w:u w:val="single"/>
          <w:lang w:val="af-ZA"/>
        </w:rPr>
        <w:t>09</w:t>
      </w:r>
      <w:r w:rsidR="001D53D0">
        <w:rPr>
          <w:rFonts w:ascii="Sylfaen" w:hAnsi="Sylfaen"/>
          <w:i w:val="0"/>
          <w:u w:val="single"/>
          <w:lang w:val="hy-AM"/>
        </w:rPr>
        <w:t>3612053</w:t>
      </w:r>
      <w:r w:rsidRPr="006072E4">
        <w:rPr>
          <w:rFonts w:ascii="Sylfaen" w:hAnsi="Sylfaen"/>
          <w:i w:val="0"/>
          <w:lang w:val="af-ZA"/>
        </w:rPr>
        <w:t xml:space="preserve">             </w:t>
      </w:r>
    </w:p>
    <w:p w14:paraId="42B21AAB" w14:textId="6CAEE7F7"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 Էլ. փոստ </w:t>
      </w:r>
      <w:r w:rsidR="001D53D0">
        <w:rPr>
          <w:rFonts w:ascii="GHEA Grapalat" w:hAnsi="GHEA Grapalat"/>
          <w:lang w:val="af-ZA"/>
        </w:rPr>
        <w:t>anahit.hakob</w:t>
      </w:r>
      <w:r w:rsidR="007479F9" w:rsidRPr="00D062AB">
        <w:rPr>
          <w:rFonts w:ascii="GHEA Grapalat" w:hAnsi="GHEA Grapalat"/>
          <w:lang w:val="af-ZA"/>
        </w:rPr>
        <w:t>yan</w:t>
      </w:r>
      <w:r w:rsidR="001D53D0">
        <w:rPr>
          <w:rFonts w:ascii="GHEA Grapalat" w:hAnsi="GHEA Grapalat"/>
          <w:lang w:val="af-ZA"/>
        </w:rPr>
        <w:t>.1966</w:t>
      </w:r>
      <w:r w:rsidR="007479F9" w:rsidRPr="00D062AB">
        <w:rPr>
          <w:rFonts w:ascii="GHEA Grapalat" w:hAnsi="GHEA Grapalat"/>
          <w:lang w:val="af-ZA"/>
        </w:rPr>
        <w:t>@mail.ru</w:t>
      </w:r>
    </w:p>
    <w:p w14:paraId="45B5FBB2" w14:textId="77777777" w:rsidR="00BD395D" w:rsidRPr="006072E4" w:rsidRDefault="00BD395D" w:rsidP="00BD395D">
      <w:pPr>
        <w:pStyle w:val="a3"/>
        <w:spacing w:line="240" w:lineRule="auto"/>
        <w:rPr>
          <w:rFonts w:ascii="Sylfaen" w:hAnsi="Sylfaen"/>
          <w:i w:val="0"/>
          <w:lang w:val="af-ZA"/>
        </w:rPr>
      </w:pPr>
    </w:p>
    <w:p w14:paraId="7185B2E1" w14:textId="53DD9FAA"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Պատվիրատու </w:t>
      </w:r>
      <w:r w:rsidR="00CA2FC2">
        <w:rPr>
          <w:rFonts w:ascii="Sylfaen" w:hAnsi="Sylfaen"/>
          <w:lang w:val="af-ZA"/>
        </w:rPr>
        <w:t>&lt;&lt;</w:t>
      </w:r>
      <w:r w:rsidR="001D53D0">
        <w:rPr>
          <w:rFonts w:ascii="Sylfaen" w:hAnsi="Sylfaen"/>
          <w:lang w:val="hy-AM"/>
        </w:rPr>
        <w:t>Լուսառատի բուժամբուլատորիա</w:t>
      </w:r>
      <w:r w:rsidR="00CA2FC2">
        <w:rPr>
          <w:rFonts w:ascii="Sylfaen" w:hAnsi="Sylfaen"/>
          <w:lang w:val="af-ZA"/>
        </w:rPr>
        <w:t xml:space="preserve">&gt;&gt; </w:t>
      </w:r>
      <w:r w:rsidR="001D53D0">
        <w:rPr>
          <w:rFonts w:ascii="Sylfaen" w:hAnsi="Sylfaen"/>
          <w:lang w:val="hy-AM"/>
        </w:rPr>
        <w:t>Հ</w:t>
      </w:r>
      <w:r w:rsidR="00CA2FC2">
        <w:rPr>
          <w:rFonts w:ascii="Sylfaen" w:hAnsi="Sylfaen"/>
          <w:lang w:val="af-ZA"/>
        </w:rPr>
        <w:t>ՈԱԿ</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360C734A" w14:textId="77777777" w:rsidR="00D16A09" w:rsidRPr="007D4D4D" w:rsidRDefault="00D16A09" w:rsidP="00E807A2">
      <w:pPr>
        <w:pStyle w:val="aa"/>
        <w:ind w:right="-7" w:firstLine="567"/>
        <w:jc w:val="right"/>
        <w:rPr>
          <w:rFonts w:ascii="Sylfaen" w:hAnsi="Sylfaen" w:cs="Sylfaen"/>
          <w:i/>
          <w:sz w:val="22"/>
          <w:lang w:val="af-ZA"/>
        </w:rPr>
      </w:pPr>
    </w:p>
    <w:p w14:paraId="6E69F9E5" w14:textId="77777777" w:rsidR="00007ED6" w:rsidRDefault="00007ED6" w:rsidP="00E807A2">
      <w:pPr>
        <w:pStyle w:val="aa"/>
        <w:ind w:right="-7" w:firstLine="567"/>
        <w:jc w:val="right"/>
        <w:rPr>
          <w:rFonts w:ascii="Sylfaen" w:hAnsi="Sylfaen"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t>Model form</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41472A5A" w14:textId="00BCAD1C"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This text of the notice is approved by decision of the Price Quotation Commission N1  of </w:t>
      </w:r>
      <w:r w:rsidR="004243EB">
        <w:rPr>
          <w:rFonts w:ascii="Sylfaen" w:hAnsi="Sylfaen" w:cs="Sylfaen"/>
          <w:sz w:val="20"/>
          <w:szCs w:val="20"/>
          <w:lang w:val="hy-AM"/>
        </w:rPr>
        <w:t>30</w:t>
      </w:r>
      <w:r w:rsidR="0086181A">
        <w:rPr>
          <w:rFonts w:ascii="Sylfaen" w:hAnsi="Sylfaen" w:cs="Sylfaen"/>
          <w:sz w:val="20"/>
          <w:szCs w:val="20"/>
        </w:rPr>
        <w:t xml:space="preserve"> janvuare</w:t>
      </w:r>
      <w:r w:rsidRPr="00983585">
        <w:rPr>
          <w:rFonts w:ascii="Sylfaen" w:hAnsi="Sylfaen" w:cs="Sylfaen"/>
          <w:sz w:val="20"/>
          <w:szCs w:val="20"/>
          <w:lang w:val="af-ZA"/>
        </w:rPr>
        <w:t xml:space="preserve"> of 20</w:t>
      </w:r>
      <w:r>
        <w:rPr>
          <w:rFonts w:ascii="Sylfaen" w:hAnsi="Sylfaen" w:cs="Sylfaen"/>
          <w:sz w:val="20"/>
          <w:szCs w:val="20"/>
          <w:lang w:val="af-ZA"/>
        </w:rPr>
        <w:t>2</w:t>
      </w:r>
      <w:r w:rsidR="0086181A">
        <w:rPr>
          <w:rFonts w:ascii="Sylfaen" w:hAnsi="Sylfaen" w:cs="Sylfaen"/>
          <w:sz w:val="20"/>
          <w:szCs w:val="20"/>
          <w:lang w:val="af-ZA"/>
        </w:rPr>
        <w:t>3</w:t>
      </w:r>
      <w:r w:rsidRPr="00983585">
        <w:rPr>
          <w:rFonts w:ascii="Sylfaen" w:hAnsi="Sylfaen" w:cs="Sylfaen"/>
          <w:sz w:val="20"/>
          <w:szCs w:val="20"/>
          <w:lang w:val="af-ZA"/>
        </w:rPr>
        <w:t xml:space="preserve"> and is published pursuant to Article 27 of the Law of the Republic of Armenia "On procurement"</w:t>
      </w:r>
    </w:p>
    <w:p w14:paraId="623098E8" w14:textId="7FC1235D" w:rsidR="00E807A2" w:rsidRPr="004243EB" w:rsidRDefault="00E807A2" w:rsidP="00E807A2">
      <w:pPr>
        <w:pStyle w:val="aa"/>
        <w:ind w:right="-7" w:firstLine="567"/>
        <w:jc w:val="center"/>
        <w:rPr>
          <w:rFonts w:ascii="Sylfaen" w:hAnsi="Sylfaen" w:cs="Sylfaen"/>
          <w:sz w:val="20"/>
          <w:szCs w:val="20"/>
          <w:lang w:val="hy-AM"/>
        </w:rPr>
      </w:pPr>
      <w:r w:rsidRPr="00983585">
        <w:rPr>
          <w:rFonts w:ascii="Sylfaen" w:hAnsi="Sylfaen" w:cs="Sylfaen"/>
          <w:sz w:val="20"/>
          <w:szCs w:val="20"/>
          <w:lang w:val="af-ZA"/>
        </w:rPr>
        <w:t xml:space="preserve">Code of the price quotation   </w:t>
      </w:r>
      <w:r w:rsidR="004243EB">
        <w:rPr>
          <w:rFonts w:ascii="GHEA Grapalat" w:hAnsi="GHEA Grapalat"/>
          <w:i/>
          <w:sz w:val="20"/>
          <w:szCs w:val="20"/>
          <w:lang w:val="hy-AM"/>
        </w:rPr>
        <w:t>ԱՄԼԲԱ</w:t>
      </w:r>
      <w:r w:rsidR="005C1D87">
        <w:rPr>
          <w:rFonts w:ascii="GHEA Grapalat" w:hAnsi="GHEA Grapalat"/>
          <w:i/>
          <w:sz w:val="20"/>
          <w:szCs w:val="20"/>
          <w:lang w:val="af-ZA"/>
        </w:rPr>
        <w:t>-ԳՀԱՊՁԲ</w:t>
      </w:r>
      <w:r w:rsidR="004243EB">
        <w:rPr>
          <w:rFonts w:ascii="GHEA Grapalat" w:hAnsi="GHEA Grapalat"/>
          <w:i/>
          <w:sz w:val="20"/>
          <w:szCs w:val="20"/>
          <w:lang w:val="af-ZA"/>
        </w:rPr>
        <w:t xml:space="preserve"> </w:t>
      </w:r>
      <w:r w:rsidR="005C1D87">
        <w:rPr>
          <w:rFonts w:ascii="GHEA Grapalat" w:hAnsi="GHEA Grapalat"/>
          <w:i/>
          <w:sz w:val="20"/>
          <w:szCs w:val="20"/>
          <w:lang w:val="af-ZA"/>
        </w:rPr>
        <w:t>-23/0</w:t>
      </w:r>
      <w:r w:rsidR="004243EB">
        <w:rPr>
          <w:rFonts w:ascii="GHEA Grapalat" w:hAnsi="GHEA Grapalat"/>
          <w:i/>
          <w:sz w:val="20"/>
          <w:szCs w:val="20"/>
          <w:lang w:val="hy-AM"/>
        </w:rPr>
        <w:t>1</w:t>
      </w:r>
    </w:p>
    <w:p w14:paraId="534D122C" w14:textId="61C748A1" w:rsidR="00007ED6" w:rsidRPr="00007ED6" w:rsidRDefault="00007ED6" w:rsidP="00007ED6">
      <w:pPr>
        <w:pStyle w:val="aa"/>
        <w:ind w:right="-7" w:firstLine="567"/>
        <w:jc w:val="both"/>
        <w:rPr>
          <w:rFonts w:ascii="Sylfaen" w:hAnsi="Sylfaen" w:cs="Sylfaen"/>
          <w:sz w:val="20"/>
          <w:szCs w:val="20"/>
          <w:lang w:val="af-ZA"/>
        </w:rPr>
      </w:pPr>
      <w:r w:rsidRPr="00007ED6">
        <w:rPr>
          <w:rFonts w:ascii="Sylfaen" w:hAnsi="Sylfaen" w:cs="Sylfaen"/>
          <w:sz w:val="20"/>
          <w:szCs w:val="20"/>
          <w:lang w:val="af-ZA"/>
        </w:rPr>
        <w:t>The client "</w:t>
      </w:r>
      <w:r w:rsidR="004243EB">
        <w:rPr>
          <w:rFonts w:ascii="Sylfaen" w:hAnsi="Sylfaen" w:cs="Sylfaen"/>
          <w:sz w:val="20"/>
          <w:szCs w:val="20"/>
          <w:lang w:val="af-ZA"/>
        </w:rPr>
        <w:t>LusaratMA</w:t>
      </w:r>
      <w:r w:rsidRPr="00007ED6">
        <w:rPr>
          <w:rFonts w:ascii="Sylfaen" w:hAnsi="Sylfaen" w:cs="Sylfaen"/>
          <w:sz w:val="20"/>
          <w:szCs w:val="20"/>
          <w:lang w:val="af-ZA"/>
        </w:rPr>
        <w:t>",</w:t>
      </w:r>
      <w:r w:rsidR="004243EB">
        <w:rPr>
          <w:rFonts w:ascii="Sylfaen" w:hAnsi="Sylfaen" w:cs="Sylfaen"/>
          <w:sz w:val="20"/>
          <w:szCs w:val="20"/>
          <w:lang w:val="af-ZA"/>
        </w:rPr>
        <w:t>AOC</w:t>
      </w:r>
      <w:r w:rsidRPr="00007ED6">
        <w:rPr>
          <w:rFonts w:ascii="Sylfaen" w:hAnsi="Sylfaen" w:cs="Sylfaen"/>
          <w:sz w:val="20"/>
          <w:szCs w:val="20"/>
          <w:lang w:val="af-ZA"/>
        </w:rPr>
        <w:t xml:space="preserve"> which is located at village </w:t>
      </w:r>
      <w:r w:rsidR="004243EB">
        <w:rPr>
          <w:rFonts w:ascii="Sylfaen" w:hAnsi="Sylfaen" w:cs="Sylfaen"/>
          <w:sz w:val="20"/>
          <w:szCs w:val="20"/>
          <w:lang w:val="af-ZA"/>
        </w:rPr>
        <w:t>Lusarat Gevorg Chaush/43</w:t>
      </w:r>
      <w:r w:rsidRPr="00007ED6">
        <w:rPr>
          <w:rFonts w:ascii="Sylfaen" w:hAnsi="Sylfaen" w:cs="Sylfaen"/>
          <w:sz w:val="20"/>
          <w:szCs w:val="20"/>
          <w:lang w:val="af-ZA"/>
        </w:rPr>
        <w:t>, , Ararat region, announces a quotation, which is carried out in one stage.</w:t>
      </w:r>
    </w:p>
    <w:p w14:paraId="713086E4" w14:textId="4EBF1107" w:rsidR="00E807A2" w:rsidRPr="00007ED6" w:rsidRDefault="00007ED6" w:rsidP="00007ED6">
      <w:pPr>
        <w:pStyle w:val="aa"/>
        <w:ind w:right="-7" w:firstLine="567"/>
        <w:jc w:val="both"/>
        <w:rPr>
          <w:rFonts w:ascii="Sylfaen" w:hAnsi="Sylfaen" w:cs="Sylfaen"/>
          <w:sz w:val="20"/>
          <w:szCs w:val="20"/>
          <w:lang w:val="af-ZA"/>
        </w:rPr>
      </w:pPr>
      <w:r w:rsidRPr="00007ED6">
        <w:rPr>
          <w:rFonts w:ascii="Sylfaen" w:hAnsi="Sylfaen" w:cs="Sylfaen"/>
          <w:sz w:val="20"/>
          <w:szCs w:val="20"/>
          <w:lang w:val="af-ZA"/>
        </w:rPr>
        <w:t>As a result of this procedure, the selected participant will be duly offered to sign a contract for the supply of medicines (hereinafter referred to as the contract).</w:t>
      </w:r>
    </w:p>
    <w:p w14:paraId="6DB3CF70"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A1C118" w14:textId="2AF7F222"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990DCA">
        <w:rPr>
          <w:rFonts w:ascii="Sylfaen" w:hAnsi="Sylfaen" w:cs="Sylfaen"/>
          <w:sz w:val="20"/>
          <w:szCs w:val="20"/>
          <w:lang w:val="af-ZA"/>
        </w:rPr>
        <w:t>1</w:t>
      </w:r>
      <w:r w:rsidR="00007ED6">
        <w:rPr>
          <w:rFonts w:ascii="Sylfaen" w:hAnsi="Sylfaen" w:cs="Sylfaen"/>
          <w:sz w:val="20"/>
          <w:szCs w:val="20"/>
          <w:lang w:val="af-ZA"/>
        </w:rPr>
        <w:t>2</w:t>
      </w:r>
      <w:r w:rsidRPr="00983585">
        <w:rPr>
          <w:rFonts w:ascii="Sylfaen" w:hAnsi="Sylfaen" w:cs="Sylfaen"/>
          <w:sz w:val="20"/>
          <w:szCs w:val="20"/>
          <w:lang w:val="af-ZA"/>
        </w:rPr>
        <w:t>:30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614EFFF7" w14:textId="12D989B4"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4558D6" w:rsidRPr="00007ED6">
        <w:rPr>
          <w:rFonts w:ascii="Sylfaen" w:hAnsi="Sylfaen" w:cs="Sylfaen"/>
          <w:sz w:val="20"/>
          <w:szCs w:val="20"/>
          <w:lang w:val="af-ZA"/>
        </w:rPr>
        <w:t xml:space="preserve">village </w:t>
      </w:r>
      <w:r w:rsidR="004243EB">
        <w:rPr>
          <w:rFonts w:ascii="Sylfaen" w:hAnsi="Sylfaen" w:cs="Sylfaen"/>
          <w:sz w:val="20"/>
          <w:szCs w:val="20"/>
          <w:lang w:val="af-ZA"/>
        </w:rPr>
        <w:t>Lusarat Gevorg Chaush/43,</w:t>
      </w:r>
      <w:r w:rsidR="004558D6" w:rsidRPr="00007ED6">
        <w:rPr>
          <w:rFonts w:ascii="Sylfaen" w:hAnsi="Sylfaen" w:cs="Sylfaen"/>
          <w:sz w:val="20"/>
          <w:szCs w:val="20"/>
          <w:lang w:val="af-ZA"/>
        </w:rPr>
        <w:t>Ararat region</w:t>
      </w:r>
      <w:r w:rsidRPr="00983585">
        <w:rPr>
          <w:rFonts w:ascii="Sylfaen" w:hAnsi="Sylfaen" w:cs="Sylfaen"/>
          <w:sz w:val="20"/>
          <w:szCs w:val="20"/>
          <w:lang w:val="af-ZA"/>
        </w:rPr>
        <w:t xml:space="preserve"> at the school's in hard copy, by </w:t>
      </w:r>
      <w:r w:rsidR="004243EB">
        <w:rPr>
          <w:rFonts w:ascii="Sylfaen" w:hAnsi="Sylfaen" w:cs="Sylfaen"/>
          <w:sz w:val="20"/>
          <w:szCs w:val="20"/>
          <w:lang w:val="af-ZA"/>
        </w:rPr>
        <w:t>11</w:t>
      </w:r>
      <w:r>
        <w:rPr>
          <w:rFonts w:ascii="Sylfaen" w:hAnsi="Sylfaen" w:cs="Sylfaen"/>
          <w:sz w:val="20"/>
          <w:szCs w:val="20"/>
          <w:lang w:val="af-ZA"/>
        </w:rPr>
        <w:t>:</w:t>
      </w:r>
      <w:r w:rsidR="004243EB">
        <w:rPr>
          <w:rFonts w:ascii="Sylfaen" w:hAnsi="Sylfaen" w:cs="Sylfaen"/>
          <w:sz w:val="20"/>
          <w:szCs w:val="20"/>
          <w:lang w:val="af-ZA"/>
        </w:rPr>
        <w:t>0</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2EBE896A" w14:textId="0E4A531C"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007ED6" w:rsidRPr="00007ED6">
        <w:rPr>
          <w:rFonts w:ascii="Sylfaen" w:hAnsi="Sylfaen" w:cs="Sylfaen"/>
          <w:sz w:val="20"/>
          <w:szCs w:val="20"/>
          <w:lang w:val="af-ZA"/>
        </w:rPr>
        <w:t xml:space="preserve">village </w:t>
      </w:r>
      <w:r w:rsidR="004243EB">
        <w:rPr>
          <w:rFonts w:ascii="Sylfaen" w:hAnsi="Sylfaen" w:cs="Sylfaen"/>
          <w:sz w:val="20"/>
          <w:szCs w:val="20"/>
          <w:lang w:val="af-ZA"/>
        </w:rPr>
        <w:t>Lusarat Gevorg Chaush/43</w:t>
      </w:r>
      <w:r w:rsidR="00007ED6" w:rsidRPr="00007ED6">
        <w:rPr>
          <w:rFonts w:ascii="Sylfaen" w:hAnsi="Sylfaen" w:cs="Sylfaen"/>
          <w:sz w:val="20"/>
          <w:szCs w:val="20"/>
          <w:lang w:val="af-ZA"/>
        </w:rPr>
        <w:t>, Ararat region</w:t>
      </w:r>
      <w:r w:rsidRPr="007B6768">
        <w:rPr>
          <w:rFonts w:ascii="Sylfaen" w:hAnsi="Sylfaen" w:cs="Sylfaen"/>
          <w:sz w:val="20"/>
          <w:szCs w:val="20"/>
          <w:lang w:val="af-ZA"/>
        </w:rPr>
        <w:t xml:space="preserve"> </w:t>
      </w:r>
      <w:r w:rsidRPr="00983585">
        <w:rPr>
          <w:rFonts w:ascii="Sylfaen" w:hAnsi="Sylfaen" w:cs="Sylfaen"/>
          <w:sz w:val="20"/>
          <w:szCs w:val="20"/>
          <w:lang w:val="af-ZA"/>
        </w:rPr>
        <w:t xml:space="preserve">at the school's ,on </w:t>
      </w:r>
      <w:r w:rsidR="0086181A">
        <w:rPr>
          <w:rFonts w:ascii="Sylfaen" w:hAnsi="Sylfaen" w:cs="Sylfaen"/>
          <w:sz w:val="20"/>
          <w:szCs w:val="20"/>
        </w:rPr>
        <w:t>0</w:t>
      </w:r>
      <w:r w:rsidR="00C54BAB">
        <w:rPr>
          <w:rFonts w:ascii="Sylfaen" w:hAnsi="Sylfaen" w:cs="Sylfaen"/>
          <w:sz w:val="20"/>
          <w:szCs w:val="20"/>
          <w:lang w:val="hy-AM"/>
        </w:rPr>
        <w:t>9․</w:t>
      </w:r>
      <w:r w:rsidR="0086181A">
        <w:rPr>
          <w:rFonts w:ascii="Sylfaen" w:hAnsi="Sylfaen" w:cs="Sylfaen"/>
          <w:sz w:val="20"/>
          <w:szCs w:val="20"/>
        </w:rPr>
        <w:t>02</w:t>
      </w:r>
      <w:r w:rsidR="00C54BAB">
        <w:rPr>
          <w:sz w:val="20"/>
          <w:szCs w:val="20"/>
          <w:lang w:val="hy-AM"/>
        </w:rPr>
        <w:t>․</w:t>
      </w:r>
      <w:r w:rsidRPr="00983585">
        <w:rPr>
          <w:rFonts w:ascii="Sylfaen" w:hAnsi="Sylfaen" w:cs="Sylfaen"/>
          <w:sz w:val="20"/>
          <w:szCs w:val="20"/>
          <w:lang w:val="af-ZA"/>
        </w:rPr>
        <w:t xml:space="preserve"> 20</w:t>
      </w:r>
      <w:r>
        <w:rPr>
          <w:rFonts w:ascii="Sylfaen" w:hAnsi="Sylfaen" w:cs="Sylfaen"/>
          <w:sz w:val="20"/>
          <w:szCs w:val="20"/>
          <w:lang w:val="af-ZA"/>
        </w:rPr>
        <w:t>2</w:t>
      </w:r>
      <w:r w:rsidR="0086181A">
        <w:rPr>
          <w:rFonts w:ascii="Sylfaen" w:hAnsi="Sylfaen" w:cs="Sylfaen"/>
          <w:sz w:val="20"/>
          <w:szCs w:val="20"/>
          <w:lang w:val="af-ZA"/>
        </w:rPr>
        <w:t>3</w:t>
      </w:r>
      <w:r w:rsidRPr="00983585">
        <w:rPr>
          <w:rFonts w:ascii="Sylfaen" w:hAnsi="Sylfaen" w:cs="Sylfaen"/>
          <w:sz w:val="20"/>
          <w:szCs w:val="20"/>
          <w:lang w:val="af-ZA"/>
        </w:rPr>
        <w:t xml:space="preserve">, at </w:t>
      </w:r>
      <w:r w:rsidR="004243EB">
        <w:rPr>
          <w:rFonts w:ascii="Sylfaen" w:hAnsi="Sylfaen" w:cs="Sylfaen"/>
          <w:sz w:val="20"/>
          <w:szCs w:val="20"/>
          <w:lang w:val="af-ZA"/>
        </w:rPr>
        <w:t>11</w:t>
      </w:r>
      <w:r w:rsidRPr="00983585">
        <w:rPr>
          <w:rFonts w:ascii="Sylfaen" w:hAnsi="Sylfaen" w:cs="Sylfaen"/>
          <w:sz w:val="20"/>
          <w:szCs w:val="20"/>
          <w:lang w:val="af-ZA"/>
        </w:rPr>
        <w:t>:</w:t>
      </w:r>
      <w:r w:rsidR="004243EB">
        <w:rPr>
          <w:rFonts w:ascii="Sylfaen" w:hAnsi="Sylfaen" w:cs="Sylfaen"/>
          <w:sz w:val="20"/>
          <w:szCs w:val="20"/>
          <w:lang w:val="af-ZA"/>
        </w:rPr>
        <w:t>0</w:t>
      </w:r>
      <w:r w:rsidRPr="00983585">
        <w:rPr>
          <w:rFonts w:ascii="Sylfaen" w:hAnsi="Sylfaen" w:cs="Sylfaen"/>
          <w:sz w:val="20"/>
          <w:szCs w:val="20"/>
          <w:lang w:val="af-ZA"/>
        </w:rPr>
        <w:t xml:space="preserve">0 o'clock. </w:t>
      </w:r>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9B6189B" w14:textId="77777777"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9DAC660" w14:textId="1FC4722A" w:rsidR="00E807A2" w:rsidRPr="000376B2" w:rsidRDefault="00E807A2" w:rsidP="00E807A2">
      <w:pPr>
        <w:pStyle w:val="a3"/>
        <w:spacing w:line="240" w:lineRule="auto"/>
        <w:ind w:firstLine="360"/>
        <w:rPr>
          <w:rFonts w:ascii="Sylfaen" w:hAnsi="Sylfaen"/>
          <w:i w:val="0"/>
          <w:u w:val="single"/>
          <w:lang w:val="en-US"/>
        </w:rPr>
      </w:pPr>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004243EB">
        <w:rPr>
          <w:rFonts w:ascii="Sylfaen" w:hAnsi="Sylfaen"/>
          <w:i w:val="0"/>
          <w:u w:val="single"/>
          <w:lang w:val="af-ZA"/>
        </w:rPr>
        <w:t>093612053</w:t>
      </w:r>
    </w:p>
    <w:p w14:paraId="7A73EE2B" w14:textId="77777777" w:rsidR="004243EB" w:rsidRPr="006072E4" w:rsidRDefault="00E807A2" w:rsidP="004243EB">
      <w:pPr>
        <w:pStyle w:val="a3"/>
        <w:spacing w:line="240" w:lineRule="auto"/>
        <w:rPr>
          <w:rFonts w:ascii="Sylfaen" w:hAnsi="Sylfaen"/>
          <w:i w:val="0"/>
          <w:u w:val="single"/>
          <w:lang w:val="af-ZA"/>
        </w:rPr>
      </w:pPr>
      <w:r w:rsidRPr="000376B2">
        <w:rPr>
          <w:rFonts w:ascii="Sylfaen" w:hAnsi="Sylfaen"/>
          <w:i w:val="0"/>
        </w:rPr>
        <w:t xml:space="preserve">E-mail: </w:t>
      </w:r>
      <w:r w:rsidR="004243EB">
        <w:rPr>
          <w:rFonts w:ascii="GHEA Grapalat" w:hAnsi="GHEA Grapalat"/>
          <w:lang w:val="af-ZA"/>
        </w:rPr>
        <w:t>anahit.hakob</w:t>
      </w:r>
      <w:r w:rsidR="004243EB" w:rsidRPr="00D062AB">
        <w:rPr>
          <w:rFonts w:ascii="GHEA Grapalat" w:hAnsi="GHEA Grapalat"/>
          <w:lang w:val="af-ZA"/>
        </w:rPr>
        <w:t>yan</w:t>
      </w:r>
      <w:r w:rsidR="004243EB">
        <w:rPr>
          <w:rFonts w:ascii="GHEA Grapalat" w:hAnsi="GHEA Grapalat"/>
          <w:lang w:val="af-ZA"/>
        </w:rPr>
        <w:t>.1966</w:t>
      </w:r>
      <w:r w:rsidR="004243EB" w:rsidRPr="00D062AB">
        <w:rPr>
          <w:rFonts w:ascii="GHEA Grapalat" w:hAnsi="GHEA Grapalat"/>
          <w:lang w:val="af-ZA"/>
        </w:rPr>
        <w:t>@mail.ru</w:t>
      </w:r>
    </w:p>
    <w:p w14:paraId="5E830B21" w14:textId="392F2C67" w:rsidR="00E807A2" w:rsidRPr="00983585" w:rsidRDefault="00E807A2" w:rsidP="004243EB">
      <w:pPr>
        <w:pStyle w:val="a3"/>
        <w:spacing w:after="160" w:line="240" w:lineRule="auto"/>
        <w:ind w:firstLine="360"/>
        <w:rPr>
          <w:rFonts w:ascii="Sylfaen" w:hAnsi="Sylfaen" w:cs="Sylfaen"/>
        </w:rPr>
      </w:pPr>
      <w:r w:rsidRPr="000376B2">
        <w:rPr>
          <w:rFonts w:ascii="Sylfaen" w:hAnsi="Sylfaen"/>
          <w:i w:val="0"/>
        </w:rPr>
        <w:t xml:space="preserve">Contracting authority: </w:t>
      </w:r>
      <w:r w:rsidR="0029212B" w:rsidRPr="00007ED6">
        <w:rPr>
          <w:rFonts w:ascii="Sylfaen" w:hAnsi="Sylfaen" w:cs="Sylfaen"/>
          <w:lang w:val="af-ZA"/>
        </w:rPr>
        <w:t>"</w:t>
      </w:r>
      <w:r w:rsidR="004243EB">
        <w:rPr>
          <w:rFonts w:ascii="Sylfaen" w:hAnsi="Sylfaen" w:cs="Sylfaen"/>
          <w:lang w:val="af-ZA"/>
        </w:rPr>
        <w:t>Lusarat MA</w:t>
      </w:r>
      <w:r w:rsidR="0029212B" w:rsidRPr="00007ED6">
        <w:rPr>
          <w:rFonts w:ascii="Sylfaen" w:hAnsi="Sylfaen" w:cs="Sylfaen"/>
          <w:lang w:val="af-ZA"/>
        </w:rPr>
        <w:t xml:space="preserve">" </w:t>
      </w:r>
      <w:r w:rsidR="004243EB">
        <w:rPr>
          <w:rFonts w:ascii="Sylfaen" w:hAnsi="Sylfaen" w:cs="Sylfaen"/>
          <w:lang w:val="af-ZA"/>
        </w:rPr>
        <w:t>AOC</w:t>
      </w:r>
    </w:p>
    <w:p w14:paraId="6BAFC0AE" w14:textId="507FB6F1" w:rsidR="00E807A2" w:rsidRPr="00E807A2" w:rsidRDefault="00E807A2" w:rsidP="00EF3662">
      <w:pPr>
        <w:pStyle w:val="aa"/>
        <w:ind w:right="-7" w:firstLine="567"/>
        <w:jc w:val="right"/>
        <w:rPr>
          <w:rFonts w:ascii="GHEA Grapalat" w:hAnsi="GHEA Grapalat" w:cs="Sylfaen"/>
          <w:i/>
          <w:sz w:val="22"/>
        </w:rPr>
      </w:pPr>
    </w:p>
    <w:p w14:paraId="4E9A0C66" w14:textId="06DA7E86" w:rsidR="00E807A2" w:rsidRDefault="00E807A2" w:rsidP="00EF3662">
      <w:pPr>
        <w:pStyle w:val="aa"/>
        <w:ind w:right="-7" w:firstLine="567"/>
        <w:jc w:val="right"/>
        <w:rPr>
          <w:rFonts w:ascii="GHEA Grapalat" w:hAnsi="GHEA Grapalat" w:cs="Sylfaen"/>
          <w:i/>
          <w:sz w:val="22"/>
          <w:lang w:val="af-ZA"/>
        </w:rPr>
      </w:pPr>
    </w:p>
    <w:p w14:paraId="07348983" w14:textId="77777777" w:rsidR="00E807A2" w:rsidRPr="00A71D81" w:rsidRDefault="00E807A2" w:rsidP="00EF3662">
      <w:pPr>
        <w:pStyle w:val="aa"/>
        <w:ind w:right="-7" w:firstLine="567"/>
        <w:jc w:val="right"/>
        <w:rPr>
          <w:rFonts w:ascii="GHEA Grapalat" w:hAnsi="GHEA Grapalat" w:cs="Sylfaen"/>
          <w:i/>
          <w:sz w:val="22"/>
          <w:lang w:val="af-ZA"/>
        </w:rPr>
      </w:pPr>
    </w:p>
    <w:p w14:paraId="4A0E8378" w14:textId="77777777" w:rsidR="0002282D" w:rsidRDefault="0002282D" w:rsidP="00EF3662">
      <w:pPr>
        <w:pStyle w:val="aa"/>
        <w:spacing w:after="0"/>
        <w:ind w:firstLine="567"/>
        <w:jc w:val="right"/>
        <w:rPr>
          <w:rFonts w:ascii="GHEA Grapalat" w:hAnsi="GHEA Grapalat" w:cs="Sylfaen"/>
          <w:i/>
          <w:sz w:val="20"/>
          <w:szCs w:val="20"/>
          <w:lang w:val="af-ZA"/>
        </w:rPr>
      </w:pPr>
    </w:p>
    <w:p w14:paraId="556E853B" w14:textId="77777777" w:rsidR="00A32619" w:rsidRDefault="00A32619" w:rsidP="00EF3662">
      <w:pPr>
        <w:pStyle w:val="aa"/>
        <w:spacing w:after="0"/>
        <w:ind w:firstLine="567"/>
        <w:jc w:val="right"/>
        <w:rPr>
          <w:rFonts w:ascii="GHEA Grapalat" w:hAnsi="GHEA Grapalat" w:cs="Sylfaen"/>
          <w:i/>
          <w:sz w:val="20"/>
          <w:szCs w:val="20"/>
        </w:rPr>
      </w:pPr>
    </w:p>
    <w:p w14:paraId="7917E9D0" w14:textId="6DC2178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D21AF5B" w14:textId="6A845905" w:rsidR="00BD395D" w:rsidRPr="00BD395D" w:rsidRDefault="004243EB" w:rsidP="00BD395D">
      <w:pPr>
        <w:pStyle w:val="aa"/>
        <w:spacing w:after="0"/>
        <w:ind w:firstLine="567"/>
        <w:jc w:val="right"/>
        <w:rPr>
          <w:rFonts w:ascii="Sylfaen" w:hAnsi="Sylfaen" w:cs="Sylfaen"/>
          <w:i/>
          <w:sz w:val="20"/>
          <w:szCs w:val="20"/>
          <w:lang w:val="af-ZA"/>
        </w:rPr>
      </w:pPr>
      <w:r w:rsidRPr="004243EB">
        <w:rPr>
          <w:rFonts w:ascii="Sylfaen" w:hAnsi="Sylfaen" w:cs="Sylfaen"/>
          <w:i/>
          <w:sz w:val="20"/>
          <w:szCs w:val="20"/>
        </w:rPr>
        <w:t>ԱՄԼԲԱ</w:t>
      </w:r>
      <w:r w:rsidRPr="006C597B">
        <w:rPr>
          <w:rFonts w:ascii="Sylfaen" w:hAnsi="Sylfaen" w:cs="Sylfaen"/>
          <w:i/>
          <w:sz w:val="20"/>
          <w:szCs w:val="20"/>
          <w:lang w:val="af-ZA"/>
        </w:rPr>
        <w:t>-</w:t>
      </w:r>
      <w:r w:rsidRPr="004243EB">
        <w:rPr>
          <w:rFonts w:ascii="Sylfaen" w:hAnsi="Sylfaen" w:cs="Sylfaen"/>
          <w:i/>
          <w:sz w:val="20"/>
          <w:szCs w:val="20"/>
        </w:rPr>
        <w:t>ԳՀԱՊՁԲ</w:t>
      </w:r>
      <w:r w:rsidRPr="006C597B">
        <w:rPr>
          <w:rFonts w:ascii="Sylfaen" w:hAnsi="Sylfaen" w:cs="Sylfaen"/>
          <w:i/>
          <w:sz w:val="20"/>
          <w:szCs w:val="20"/>
          <w:lang w:val="af-ZA"/>
        </w:rPr>
        <w:t xml:space="preserve"> -23/01 </w:t>
      </w:r>
      <w:r w:rsidR="00BD395D" w:rsidRPr="000A7C72">
        <w:rPr>
          <w:rFonts w:ascii="Sylfaen" w:hAnsi="Sylfaen" w:cs="Sylfaen"/>
          <w:i/>
          <w:sz w:val="20"/>
          <w:szCs w:val="20"/>
        </w:rPr>
        <w:t>ծածկա</w:t>
      </w:r>
      <w:r w:rsidR="00BD395D" w:rsidRPr="00C27867">
        <w:rPr>
          <w:rFonts w:ascii="Sylfaen" w:hAnsi="Sylfaen" w:cs="Sylfaen"/>
          <w:i/>
          <w:sz w:val="20"/>
          <w:szCs w:val="20"/>
        </w:rPr>
        <w:t>գ</w:t>
      </w:r>
      <w:r w:rsidR="00BD395D" w:rsidRPr="000A7C72">
        <w:rPr>
          <w:rFonts w:ascii="Sylfaen" w:hAnsi="Sylfaen" w:cs="Sylfaen"/>
          <w:i/>
          <w:sz w:val="20"/>
          <w:szCs w:val="20"/>
        </w:rPr>
        <w:t>րով</w:t>
      </w:r>
      <w:r w:rsidR="00BD395D" w:rsidRPr="00BD395D">
        <w:rPr>
          <w:rFonts w:ascii="Sylfaen" w:hAnsi="Sylfaen" w:cs="Sylfaen"/>
          <w:i/>
          <w:sz w:val="20"/>
          <w:szCs w:val="20"/>
          <w:lang w:val="af-ZA"/>
        </w:rPr>
        <w:t xml:space="preserve"> </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r w:rsidRPr="000A7C72">
        <w:rPr>
          <w:rFonts w:ascii="Sylfaen" w:hAnsi="Sylfaen" w:cs="Sylfaen"/>
          <w:i/>
          <w:sz w:val="20"/>
          <w:szCs w:val="20"/>
        </w:rPr>
        <w:t>գնանշման</w:t>
      </w:r>
      <w:r w:rsidRPr="000A7C72">
        <w:rPr>
          <w:rFonts w:ascii="Sylfaen" w:hAnsi="Sylfaen" w:cs="Sylfaen"/>
          <w:i/>
          <w:sz w:val="20"/>
          <w:szCs w:val="20"/>
          <w:lang w:val="af-ZA"/>
        </w:rPr>
        <w:t xml:space="preserve"> </w:t>
      </w:r>
      <w:r w:rsidRPr="000A7C72">
        <w:rPr>
          <w:rFonts w:ascii="Sylfaen" w:hAnsi="Sylfaen" w:cs="Sylfaen"/>
          <w:i/>
          <w:sz w:val="20"/>
          <w:szCs w:val="20"/>
        </w:rPr>
        <w:t>հարցման</w:t>
      </w:r>
      <w:r w:rsidRPr="000A7C72">
        <w:rPr>
          <w:rFonts w:ascii="Sylfaen" w:hAnsi="Sylfaen" w:cs="Sylfaen"/>
          <w:i/>
          <w:sz w:val="20"/>
          <w:szCs w:val="20"/>
          <w:lang w:val="af-ZA"/>
        </w:rPr>
        <w:t xml:space="preserve"> </w:t>
      </w:r>
      <w:r w:rsidRPr="000A7C72">
        <w:rPr>
          <w:rFonts w:ascii="Sylfaen" w:hAnsi="Sylfaen" w:cs="Times Armenian"/>
          <w:i/>
          <w:sz w:val="20"/>
          <w:szCs w:val="20"/>
          <w:lang w:val="af-ZA"/>
        </w:rPr>
        <w:t xml:space="preserve"> գնահատող </w:t>
      </w:r>
      <w:r w:rsidRPr="000A7C72">
        <w:rPr>
          <w:rFonts w:ascii="Sylfaen" w:hAnsi="Sylfaen" w:cs="Sylfaen"/>
          <w:i/>
          <w:sz w:val="20"/>
          <w:szCs w:val="20"/>
        </w:rPr>
        <w:t>հանձնաժողովի</w:t>
      </w:r>
    </w:p>
    <w:p w14:paraId="7996A5EA" w14:textId="34D578E6"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 20</w:t>
      </w:r>
      <w:r>
        <w:rPr>
          <w:rFonts w:ascii="Sylfaen" w:hAnsi="Sylfaen" w:cs="Sylfaen"/>
          <w:i/>
          <w:sz w:val="20"/>
          <w:szCs w:val="20"/>
          <w:lang w:val="af-ZA"/>
        </w:rPr>
        <w:t>2</w:t>
      </w:r>
      <w:r w:rsidR="0086181A">
        <w:rPr>
          <w:rFonts w:ascii="Sylfaen" w:hAnsi="Sylfaen" w:cs="Sylfaen"/>
          <w:i/>
          <w:sz w:val="20"/>
          <w:szCs w:val="20"/>
          <w:lang w:val="af-ZA"/>
        </w:rPr>
        <w:t>3</w:t>
      </w:r>
      <w:r w:rsidRPr="000A7C72">
        <w:rPr>
          <w:rFonts w:ascii="Sylfaen" w:hAnsi="Sylfaen" w:cs="Sylfaen"/>
          <w:i/>
          <w:sz w:val="20"/>
          <w:szCs w:val="20"/>
        </w:rPr>
        <w:t>թ</w:t>
      </w:r>
      <w:r w:rsidRPr="000A7C72">
        <w:rPr>
          <w:rFonts w:ascii="Sylfaen" w:hAnsi="Sylfaen" w:cs="Times Armenian"/>
          <w:i/>
          <w:sz w:val="20"/>
          <w:szCs w:val="20"/>
          <w:lang w:val="af-ZA"/>
        </w:rPr>
        <w:t xml:space="preserve">.  </w:t>
      </w:r>
      <w:r w:rsidR="0086181A">
        <w:rPr>
          <w:rFonts w:ascii="Sylfaen" w:hAnsi="Sylfaen" w:cs="Times Armenian"/>
          <w:i/>
          <w:sz w:val="20"/>
          <w:szCs w:val="20"/>
          <w:lang w:val="ru-RU"/>
        </w:rPr>
        <w:t>Հունվար</w:t>
      </w:r>
      <w:r w:rsidRPr="000A7C72">
        <w:rPr>
          <w:rFonts w:ascii="Sylfaen" w:hAnsi="Sylfaen" w:cs="Times Armenian"/>
          <w:i/>
          <w:sz w:val="20"/>
          <w:szCs w:val="20"/>
          <w:u w:val="single"/>
          <w:lang w:val="af-ZA"/>
        </w:rPr>
        <w:t xml:space="preserve">ի </w:t>
      </w:r>
      <w:r w:rsidR="004243EB">
        <w:rPr>
          <w:rFonts w:ascii="Sylfaen" w:hAnsi="Sylfaen" w:cs="Times Armenian"/>
          <w:i/>
          <w:sz w:val="20"/>
          <w:szCs w:val="20"/>
          <w:u w:val="single"/>
          <w:lang w:val="af-ZA"/>
        </w:rPr>
        <w:t>30</w:t>
      </w:r>
      <w:r w:rsidRPr="000A7C72">
        <w:rPr>
          <w:rFonts w:ascii="Sylfaen" w:hAnsi="Sylfaen" w:cs="Times Armenian"/>
          <w:i/>
          <w:sz w:val="20"/>
          <w:szCs w:val="20"/>
          <w:u w:val="single"/>
          <w:lang w:val="af-ZA"/>
        </w:rPr>
        <w:t>-ի</w:t>
      </w:r>
      <w:r w:rsidRPr="000A7C72">
        <w:rPr>
          <w:rFonts w:ascii="Sylfaen" w:hAnsi="Sylfaen" w:cs="Times Armenian"/>
          <w:i/>
          <w:sz w:val="20"/>
          <w:szCs w:val="20"/>
          <w:lang w:val="af-ZA"/>
        </w:rPr>
        <w:t xml:space="preserve"> </w:t>
      </w:r>
      <w:r w:rsidRPr="000A7C72">
        <w:rPr>
          <w:rFonts w:ascii="Sylfaen" w:hAnsi="Sylfaen" w:cs="Times Armenian"/>
          <w:i/>
          <w:sz w:val="20"/>
          <w:szCs w:val="20"/>
          <w:vertAlign w:val="subscript"/>
          <w:lang w:val="af-ZA"/>
        </w:rPr>
        <w:t xml:space="preserve"> </w:t>
      </w:r>
      <w:r w:rsidRPr="000A7C72">
        <w:rPr>
          <w:rFonts w:ascii="Sylfaen" w:hAnsi="Sylfaen" w:cs="Times Armenian"/>
          <w:i/>
          <w:sz w:val="20"/>
          <w:szCs w:val="20"/>
          <w:lang w:val="af-ZA"/>
        </w:rPr>
        <w:t xml:space="preserve">N </w:t>
      </w:r>
      <w:r w:rsidRPr="000A7C72">
        <w:rPr>
          <w:rFonts w:ascii="Sylfaen" w:hAnsi="Sylfaen" w:cs="Times Armenian"/>
          <w:i/>
          <w:sz w:val="20"/>
          <w:szCs w:val="20"/>
          <w:u w:val="single"/>
          <w:lang w:val="af-ZA"/>
        </w:rPr>
        <w:t xml:space="preserve"> 1 </w:t>
      </w:r>
      <w:r w:rsidRPr="000A7C72">
        <w:rPr>
          <w:rFonts w:ascii="Sylfaen" w:hAnsi="Sylfaen"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0AA80F3C" w:rsidR="00BD395D" w:rsidRPr="000A7C72" w:rsidRDefault="0081370E" w:rsidP="00BD395D">
      <w:pPr>
        <w:pStyle w:val="aa"/>
        <w:ind w:right="-7" w:firstLine="567"/>
        <w:jc w:val="center"/>
        <w:rPr>
          <w:rFonts w:ascii="Sylfaen" w:hAnsi="Sylfaen"/>
          <w:lang w:val="af-ZA"/>
        </w:rPr>
      </w:pPr>
      <w:r>
        <w:rPr>
          <w:rFonts w:ascii="Sylfaen" w:hAnsi="Sylfaen" w:cs="Times Armenian"/>
          <w:b/>
          <w:i/>
          <w:sz w:val="20"/>
          <w:szCs w:val="20"/>
          <w:lang w:val="af-ZA"/>
        </w:rPr>
        <w:t>&lt;&lt;</w:t>
      </w:r>
      <w:r w:rsidR="004243EB" w:rsidRPr="00350BF4">
        <w:rPr>
          <w:rFonts w:ascii="Sylfaen" w:hAnsi="Sylfaen" w:cs="Times Armenian"/>
          <w:b/>
          <w:i/>
          <w:sz w:val="28"/>
          <w:szCs w:val="28"/>
          <w:lang w:val="hy-AM"/>
        </w:rPr>
        <w:t>Լուսառատի բուժամբուլատորիա</w:t>
      </w:r>
      <w:r>
        <w:rPr>
          <w:rFonts w:ascii="Sylfaen" w:hAnsi="Sylfaen" w:cs="Times Armenian"/>
          <w:b/>
          <w:i/>
          <w:sz w:val="20"/>
          <w:szCs w:val="20"/>
          <w:lang w:val="af-ZA"/>
        </w:rPr>
        <w:t xml:space="preserve">&gt;&gt; </w:t>
      </w:r>
      <w:r w:rsidR="004243EB">
        <w:rPr>
          <w:rFonts w:ascii="Sylfaen" w:hAnsi="Sylfaen" w:cs="Times Armenian"/>
          <w:b/>
          <w:i/>
          <w:sz w:val="20"/>
          <w:szCs w:val="20"/>
          <w:lang w:val="hy-AM"/>
        </w:rPr>
        <w:t>Հ</w:t>
      </w:r>
      <w:r>
        <w:rPr>
          <w:rFonts w:ascii="Sylfaen" w:hAnsi="Sylfaen" w:cs="Times Armenian"/>
          <w:b/>
          <w:i/>
          <w:sz w:val="20"/>
          <w:szCs w:val="20"/>
          <w:lang w:val="af-ZA"/>
        </w:rPr>
        <w:t>ՈԱԿ</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Հ</w:t>
      </w:r>
      <w:r w:rsidRPr="000A7C72">
        <w:rPr>
          <w:rFonts w:ascii="Sylfaen" w:hAnsi="Sylfaen" w:cs="Times Armenian"/>
          <w:lang w:val="af-ZA"/>
        </w:rPr>
        <w:t xml:space="preserve"> </w:t>
      </w:r>
      <w:r w:rsidRPr="000A7C72">
        <w:rPr>
          <w:rFonts w:ascii="Sylfaen" w:hAnsi="Sylfaen" w:cs="Sylfaen"/>
        </w:rPr>
        <w:t>Ր</w:t>
      </w:r>
      <w:r w:rsidRPr="000A7C72">
        <w:rPr>
          <w:rFonts w:ascii="Sylfaen" w:hAnsi="Sylfaen" w:cs="Times Armenian"/>
          <w:lang w:val="af-ZA"/>
        </w:rPr>
        <w:t xml:space="preserve"> </w:t>
      </w:r>
      <w:r w:rsidRPr="000A7C72">
        <w:rPr>
          <w:rFonts w:ascii="Sylfaen" w:hAnsi="Sylfaen" w:cs="Sylfaen"/>
        </w:rPr>
        <w:t>Ա</w:t>
      </w:r>
      <w:r w:rsidRPr="000A7C72">
        <w:rPr>
          <w:rFonts w:ascii="Sylfaen" w:hAnsi="Sylfaen" w:cs="Times Armenian"/>
          <w:lang w:val="af-ZA"/>
        </w:rPr>
        <w:t xml:space="preserve"> </w:t>
      </w:r>
      <w:r w:rsidRPr="000A7C72">
        <w:rPr>
          <w:rFonts w:ascii="Sylfaen" w:hAnsi="Sylfaen" w:cs="Sylfaen"/>
        </w:rPr>
        <w:t>Վ</w:t>
      </w:r>
      <w:r w:rsidRPr="000A7C72">
        <w:rPr>
          <w:rFonts w:ascii="Sylfaen" w:hAnsi="Sylfaen" w:cs="Times Armenian"/>
          <w:lang w:val="af-ZA"/>
        </w:rPr>
        <w:t xml:space="preserve"> </w:t>
      </w:r>
      <w:r w:rsidRPr="000A7C72">
        <w:rPr>
          <w:rFonts w:ascii="Sylfaen" w:hAnsi="Sylfaen" w:cs="Sylfaen"/>
        </w:rPr>
        <w:t>Ե</w:t>
      </w:r>
      <w:r w:rsidRPr="000A7C72">
        <w:rPr>
          <w:rFonts w:ascii="Sylfaen" w:hAnsi="Sylfaen" w:cs="Times Armenian"/>
          <w:lang w:val="af-ZA"/>
        </w:rPr>
        <w:t xml:space="preserve"> </w:t>
      </w:r>
      <w:r w:rsidRPr="000A7C72">
        <w:rPr>
          <w:rFonts w:ascii="Sylfaen" w:hAnsi="Sylfaen" w:cs="Sylfaen"/>
        </w:rPr>
        <w:t>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0B1A60D7" w:rsidR="00BD395D" w:rsidRPr="000A7C72" w:rsidRDefault="0081370E" w:rsidP="00BD395D">
      <w:pPr>
        <w:pStyle w:val="aa"/>
        <w:ind w:right="-7"/>
        <w:jc w:val="center"/>
        <w:rPr>
          <w:rFonts w:ascii="Sylfaen" w:hAnsi="Sylfaen"/>
          <w:szCs w:val="22"/>
          <w:lang w:val="af-ZA"/>
        </w:rPr>
      </w:pPr>
      <w:r>
        <w:rPr>
          <w:rFonts w:ascii="Sylfaen" w:hAnsi="Sylfaen" w:cs="Sylfaen"/>
          <w:sz w:val="20"/>
          <w:szCs w:val="20"/>
          <w:lang w:val="af-ZA"/>
        </w:rPr>
        <w:t>&lt;&lt;</w:t>
      </w:r>
      <w:r w:rsidR="004243EB" w:rsidRPr="00086CFF">
        <w:rPr>
          <w:rFonts w:ascii="Sylfaen" w:hAnsi="Sylfaen" w:cs="Sylfaen"/>
          <w:lang w:val="hy-AM"/>
        </w:rPr>
        <w:t>Լուսառատի ԲԱ</w:t>
      </w:r>
      <w:r>
        <w:rPr>
          <w:rFonts w:ascii="Sylfaen" w:hAnsi="Sylfaen" w:cs="Sylfaen"/>
          <w:sz w:val="20"/>
          <w:szCs w:val="20"/>
          <w:lang w:val="af-ZA"/>
        </w:rPr>
        <w:t xml:space="preserve">&gt;&gt; </w:t>
      </w:r>
      <w:r w:rsidR="004243EB">
        <w:rPr>
          <w:rFonts w:ascii="Sylfaen" w:hAnsi="Sylfaen" w:cs="Sylfaen"/>
          <w:sz w:val="20"/>
          <w:szCs w:val="20"/>
          <w:lang w:val="hy-AM"/>
        </w:rPr>
        <w:t>Հ</w:t>
      </w:r>
      <w:r>
        <w:rPr>
          <w:rFonts w:ascii="Sylfaen" w:hAnsi="Sylfaen" w:cs="Sylfaen"/>
          <w:sz w:val="20"/>
          <w:szCs w:val="20"/>
          <w:lang w:val="af-ZA"/>
        </w:rPr>
        <w:t>ՈԱԿ</w:t>
      </w:r>
      <w:r w:rsidR="00BD395D" w:rsidRPr="007B6768">
        <w:rPr>
          <w:rFonts w:ascii="Sylfaen" w:hAnsi="Sylfaen" w:cs="Sylfaen"/>
          <w:sz w:val="20"/>
          <w:szCs w:val="20"/>
          <w:lang w:val="af-ZA"/>
        </w:rPr>
        <w:t>-</w:t>
      </w:r>
      <w:r w:rsidR="00BD395D" w:rsidRPr="006571C2">
        <w:rPr>
          <w:rFonts w:ascii="Sylfaen" w:hAnsi="Sylfaen" w:cs="Sylfaen"/>
          <w:sz w:val="20"/>
          <w:szCs w:val="20"/>
        </w:rPr>
        <w:t>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ԿԱՐԻՔՆԵՐԻ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ՀԱՄԱՐ</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lang w:val="af-ZA"/>
        </w:rPr>
        <w:t>&lt;&lt;</w:t>
      </w:r>
      <w:r>
        <w:rPr>
          <w:rFonts w:ascii="Sylfaen" w:hAnsi="Sylfaen" w:cs="Sylfaen"/>
          <w:sz w:val="20"/>
          <w:szCs w:val="20"/>
        </w:rPr>
        <w:t>ԴԵՂՈՐԱՅՔԻ</w:t>
      </w:r>
      <w:r w:rsidR="00BD395D" w:rsidRPr="001C2B59">
        <w:rPr>
          <w:rFonts w:ascii="Sylfaen" w:hAnsi="Sylfaen" w:cs="Sylfaen"/>
          <w:sz w:val="20"/>
          <w:szCs w:val="20"/>
          <w:lang w:val="af-ZA"/>
        </w:rPr>
        <w:t xml:space="preserve">&gt;&gt; </w:t>
      </w:r>
      <w:r w:rsidR="00BD395D" w:rsidRPr="001C2B59">
        <w:rPr>
          <w:rFonts w:ascii="Sylfaen" w:hAnsi="Sylfaen" w:cs="Sylfaen"/>
          <w:sz w:val="20"/>
          <w:szCs w:val="20"/>
        </w:rPr>
        <w:t>ՁԵՌՔԲԵՐՄԱՆ</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ՆՊԱՏԱԿՈՎ</w:t>
      </w:r>
      <w:r w:rsidR="00BD395D" w:rsidRPr="001C2B59">
        <w:rPr>
          <w:rFonts w:ascii="Sylfaen" w:hAnsi="Sylfaen" w:cs="Sylfaen"/>
          <w:sz w:val="20"/>
          <w:szCs w:val="20"/>
          <w:lang w:val="af-ZA"/>
        </w:rPr>
        <w:t xml:space="preserve"> </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ՀԱՅՏԱՐԱՐՎԱԾ</w:t>
      </w:r>
      <w:r w:rsidR="00BD395D" w:rsidRPr="001C2B59">
        <w:rPr>
          <w:rFonts w:ascii="Sylfaen" w:hAnsi="Sylfaen" w:cs="Times Armenian"/>
          <w:sz w:val="20"/>
          <w:szCs w:val="20"/>
          <w:lang w:val="af-ZA"/>
        </w:rPr>
        <w:t xml:space="preserve"> </w:t>
      </w:r>
      <w:r w:rsidR="00BD395D" w:rsidRPr="001C2B59">
        <w:rPr>
          <w:rFonts w:ascii="Sylfaen" w:hAnsi="Sylfaen" w:cs="Times Armenian"/>
          <w:sz w:val="20"/>
          <w:szCs w:val="20"/>
          <w:lang w:val="hy-AM"/>
        </w:rPr>
        <w:t>ԳՆԱՆՇՄԱՆ ՀԱՐՑՄԱՆ</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111928B" w:rsidR="00096865" w:rsidRPr="00A71D81" w:rsidRDefault="0081370E" w:rsidP="00EF3662">
      <w:pPr>
        <w:ind w:firstLine="567"/>
        <w:jc w:val="center"/>
        <w:rPr>
          <w:rFonts w:ascii="GHEA Grapalat" w:hAnsi="GHEA Grapalat"/>
          <w:i/>
          <w:sz w:val="20"/>
          <w:lang w:val="af-ZA"/>
        </w:rPr>
      </w:pPr>
      <w:r>
        <w:rPr>
          <w:rFonts w:ascii="GHEA Grapalat" w:hAnsi="GHEA Grapalat"/>
          <w:b/>
          <w:sz w:val="20"/>
          <w:lang w:val="af-ZA"/>
        </w:rPr>
        <w:t>&lt;&lt;</w:t>
      </w:r>
      <w:r w:rsidR="00622B07">
        <w:rPr>
          <w:rFonts w:ascii="GHEA Grapalat" w:hAnsi="GHEA Grapalat"/>
          <w:b/>
          <w:sz w:val="20"/>
          <w:lang w:val="hy-AM"/>
        </w:rPr>
        <w:t>Լուսառատի ԲԱ</w:t>
      </w:r>
      <w:r>
        <w:rPr>
          <w:rFonts w:ascii="GHEA Grapalat" w:hAnsi="GHEA Grapalat"/>
          <w:b/>
          <w:sz w:val="20"/>
          <w:lang w:val="af-ZA"/>
        </w:rPr>
        <w:t xml:space="preserve">&gt;&gt; </w:t>
      </w:r>
      <w:r w:rsidR="00622B07">
        <w:rPr>
          <w:rFonts w:ascii="GHEA Grapalat" w:hAnsi="GHEA Grapalat"/>
          <w:b/>
          <w:sz w:val="20"/>
          <w:lang w:val="hy-AM"/>
        </w:rPr>
        <w:t>Հ</w:t>
      </w:r>
      <w:r>
        <w:rPr>
          <w:rFonts w:ascii="GHEA Grapalat" w:hAnsi="GHEA Grapalat"/>
          <w:b/>
          <w:sz w:val="20"/>
          <w:lang w:val="af-ZA"/>
        </w:rPr>
        <w:t>ՈԱԿ</w:t>
      </w:r>
      <w:r w:rsidR="00BD395D" w:rsidRPr="00BD395D">
        <w:rPr>
          <w:rFonts w:ascii="GHEA Grapalat" w:hAnsi="GHEA Grapalat"/>
          <w:b/>
          <w:sz w:val="20"/>
          <w:lang w:val="af-ZA"/>
        </w:rPr>
        <w:t>-Ի ԿԱՐԻՔՆԵՐԻ ՀԱՄԱՐ` &lt;&lt;</w:t>
      </w:r>
      <w:r>
        <w:rPr>
          <w:rFonts w:ascii="GHEA Grapalat" w:hAnsi="GHEA Grapalat"/>
          <w:b/>
          <w:sz w:val="20"/>
          <w:lang w:val="af-ZA"/>
        </w:rPr>
        <w:t>ԴԵՂՈՐԱՅՔԻ</w:t>
      </w:r>
      <w:r w:rsidR="00BD395D" w:rsidRPr="00BD395D">
        <w:rPr>
          <w:rFonts w:ascii="GHEA Grapalat" w:hAnsi="GHEA Grapalat"/>
          <w:b/>
          <w:sz w:val="20"/>
          <w:lang w:val="af-ZA"/>
        </w:rPr>
        <w:t>&gt;&gt;</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ՁԵՌՔԲԵՐՄԱՆ ՆՊԱՏԱԿՈՎ ՀԱՅՏԱՐԱՐՎԱԾ </w:t>
      </w:r>
      <w:r w:rsidR="00203F9E">
        <w:rPr>
          <w:rFonts w:ascii="GHEA Grapalat" w:hAnsi="GHEA Grapalat"/>
          <w:b/>
          <w:sz w:val="20"/>
          <w:lang w:val="hy-AM"/>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03F9E">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16492FB0" w14:textId="77777777" w:rsidR="00622B07" w:rsidRPr="00622B07" w:rsidRDefault="00096865" w:rsidP="00622B07">
      <w:pPr>
        <w:pStyle w:val="aa"/>
        <w:ind w:right="-7" w:firstLine="567"/>
        <w:jc w:val="center"/>
        <w:rPr>
          <w:rFonts w:ascii="Sylfaen" w:hAnsi="Sylfaen" w:cs="Sylfaen"/>
          <w:sz w:val="20"/>
          <w:szCs w:val="20"/>
          <w:lang w:val="hy-AM"/>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22B07" w:rsidRPr="00622B07">
        <w:rPr>
          <w:rFonts w:ascii="GHEA Grapalat" w:hAnsi="GHEA Grapalat"/>
          <w:i/>
          <w:sz w:val="20"/>
          <w:szCs w:val="20"/>
          <w:lang w:val="hy-AM"/>
        </w:rPr>
        <w:t>ԱՄԼԲԱ</w:t>
      </w:r>
      <w:r w:rsidR="00622B07" w:rsidRPr="00622B07">
        <w:rPr>
          <w:rFonts w:ascii="GHEA Grapalat" w:hAnsi="GHEA Grapalat"/>
          <w:i/>
          <w:sz w:val="20"/>
          <w:szCs w:val="20"/>
          <w:lang w:val="af-ZA"/>
        </w:rPr>
        <w:t>-ԳՀԱՊՁԲ -23/0</w:t>
      </w:r>
      <w:r w:rsidR="00622B07" w:rsidRPr="00622B07">
        <w:rPr>
          <w:rFonts w:ascii="GHEA Grapalat" w:hAnsi="GHEA Grapalat"/>
          <w:i/>
          <w:sz w:val="20"/>
          <w:szCs w:val="20"/>
          <w:lang w:val="hy-AM"/>
        </w:rPr>
        <w:t>1</w:t>
      </w:r>
    </w:p>
    <w:p w14:paraId="44E4AEF6" w14:textId="7A2FC944" w:rsidR="00096865" w:rsidRPr="00A71D81" w:rsidRDefault="00096865" w:rsidP="00EF3662">
      <w:pPr>
        <w:jc w:val="both"/>
        <w:rPr>
          <w:rFonts w:ascii="GHEA Grapalat" w:hAnsi="GHEA Grapalat"/>
          <w:sz w:val="20"/>
          <w:lang w:val="af-ZA"/>
        </w:rPr>
      </w:pPr>
      <w:r w:rsidRPr="00622B07">
        <w:rPr>
          <w:rFonts w:ascii="GHEA Grapalat" w:hAnsi="GHEA Grapalat" w:cs="Sylfaen"/>
          <w:sz w:val="20"/>
          <w:lang w:val="hy-AM"/>
        </w:rPr>
        <w:t>ծածկա</w:t>
      </w:r>
      <w:r w:rsidRPr="00622B07">
        <w:rPr>
          <w:rFonts w:ascii="GHEA Grapalat" w:hAnsi="GHEA Grapalat" w:cs="Times Armenian"/>
          <w:sz w:val="20"/>
          <w:lang w:val="hy-AM"/>
        </w:rPr>
        <w:t>գ</w:t>
      </w:r>
      <w:r w:rsidRPr="00622B07">
        <w:rPr>
          <w:rFonts w:ascii="GHEA Grapalat" w:hAnsi="GHEA Grapalat" w:cs="Sylfaen"/>
          <w:sz w:val="20"/>
          <w:lang w:val="hy-AM"/>
        </w:rPr>
        <w:t>րով</w:t>
      </w:r>
      <w:r w:rsidRPr="00A71D81">
        <w:rPr>
          <w:rFonts w:ascii="GHEA Grapalat" w:hAnsi="GHEA Grapalat"/>
          <w:sz w:val="20"/>
          <w:lang w:val="af-ZA"/>
        </w:rPr>
        <w:t xml:space="preserve"> </w:t>
      </w:r>
      <w:r w:rsidRPr="00622B07">
        <w:rPr>
          <w:rFonts w:ascii="GHEA Grapalat" w:hAnsi="GHEA Grapalat" w:cs="Sylfaen"/>
          <w:sz w:val="20"/>
          <w:lang w:val="hy-AM"/>
        </w:rPr>
        <w:t>անցկացվող</w:t>
      </w:r>
      <w:r w:rsidRPr="00A71D81">
        <w:rPr>
          <w:rFonts w:ascii="GHEA Grapalat" w:hAnsi="GHEA Grapalat" w:cs="Times Armenian"/>
          <w:sz w:val="20"/>
          <w:lang w:val="af-ZA"/>
        </w:rPr>
        <w:t xml:space="preserve"> </w:t>
      </w:r>
      <w:r w:rsidR="00203F9E">
        <w:rPr>
          <w:rFonts w:ascii="GHEA Grapalat" w:hAnsi="GHEA Grapalat"/>
          <w:i/>
          <w:lang w:val="hy-AM"/>
        </w:rPr>
        <w:t>գնանշման հարցման</w:t>
      </w:r>
      <w:r w:rsidRPr="00A71D81">
        <w:rPr>
          <w:rFonts w:ascii="GHEA Grapalat" w:hAnsi="GHEA Grapalat" w:cs="Times Armenian"/>
          <w:sz w:val="20"/>
          <w:lang w:val="af-ZA"/>
        </w:rPr>
        <w:t xml:space="preserve"> (</w:t>
      </w:r>
      <w:r w:rsidRPr="00622B07">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622B07">
        <w:rPr>
          <w:rFonts w:ascii="GHEA Grapalat" w:hAnsi="GHEA Grapalat" w:cs="Sylfaen"/>
          <w:sz w:val="20"/>
          <w:lang w:val="hy-AM"/>
        </w:rPr>
        <w:t>ընթացակար</w:t>
      </w:r>
      <w:r w:rsidRPr="00622B07">
        <w:rPr>
          <w:rFonts w:ascii="GHEA Grapalat" w:hAnsi="GHEA Grapalat" w:cs="Times Armenian"/>
          <w:sz w:val="20"/>
          <w:lang w:val="hy-AM"/>
        </w:rPr>
        <w:t>գ</w:t>
      </w:r>
      <w:r w:rsidRPr="00A71D81">
        <w:rPr>
          <w:rFonts w:ascii="GHEA Grapalat" w:hAnsi="GHEA Grapalat" w:cs="Times Armenian"/>
          <w:sz w:val="20"/>
          <w:lang w:val="af-ZA"/>
        </w:rPr>
        <w:t xml:space="preserve">) </w:t>
      </w:r>
      <w:r w:rsidRPr="00622B07">
        <w:rPr>
          <w:rFonts w:ascii="GHEA Grapalat" w:hAnsi="GHEA Grapalat" w:cs="Sylfaen"/>
          <w:sz w:val="20"/>
          <w:lang w:val="hy-AM"/>
        </w:rPr>
        <w:t>հայտարարության</w:t>
      </w:r>
      <w:r w:rsidR="004D5671" w:rsidRPr="00A71D81">
        <w:rPr>
          <w:rFonts w:ascii="GHEA Grapalat" w:hAnsi="GHEA Grapalat" w:cs="Times Armenian"/>
          <w:sz w:val="20"/>
          <w:lang w:val="af-ZA"/>
        </w:rPr>
        <w:t>։</w:t>
      </w:r>
    </w:p>
    <w:p w14:paraId="1418E69E" w14:textId="4E937F1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CA2FC2">
        <w:rPr>
          <w:rFonts w:ascii="GHEA Grapalat" w:hAnsi="GHEA Grapalat" w:cs="Sylfaen"/>
          <w:sz w:val="20"/>
          <w:lang w:val="af-ZA"/>
        </w:rPr>
        <w:t>&lt;&lt;</w:t>
      </w:r>
      <w:r w:rsidR="00622B07">
        <w:rPr>
          <w:rFonts w:ascii="GHEA Grapalat" w:hAnsi="GHEA Grapalat" w:cs="Sylfaen"/>
          <w:sz w:val="20"/>
          <w:lang w:val="hy-AM"/>
        </w:rPr>
        <w:t>Լուսառատի ԲԱ</w:t>
      </w:r>
      <w:r w:rsidR="00CA2FC2">
        <w:rPr>
          <w:rFonts w:ascii="GHEA Grapalat" w:hAnsi="GHEA Grapalat" w:cs="Sylfaen"/>
          <w:sz w:val="20"/>
          <w:lang w:val="af-ZA"/>
        </w:rPr>
        <w:t xml:space="preserve">&gt;&gt; </w:t>
      </w:r>
      <w:r w:rsidR="00622B07">
        <w:rPr>
          <w:rFonts w:ascii="GHEA Grapalat" w:hAnsi="GHEA Grapalat" w:cs="Sylfaen"/>
          <w:sz w:val="20"/>
          <w:lang w:val="hy-AM"/>
        </w:rPr>
        <w:t>Հ</w:t>
      </w:r>
      <w:r w:rsidR="00CA2FC2">
        <w:rPr>
          <w:rFonts w:ascii="GHEA Grapalat" w:hAnsi="GHEA Grapalat" w:cs="Sylfaen"/>
          <w:sz w:val="20"/>
          <w:lang w:val="af-ZA"/>
        </w:rPr>
        <w:t>ՈԱԿ</w:t>
      </w:r>
      <w:r w:rsidR="00B65B7D"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A00E74" w:rsidRPr="009875F2">
        <w:rPr>
          <w:rFonts w:ascii="GHEA Grapalat" w:hAnsi="GHEA Grapalat" w:cs="Sylfaen"/>
          <w:sz w:val="20"/>
        </w:rPr>
        <w:t>ի</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4E941B7F" w14:textId="632B388C" w:rsidR="00622B07" w:rsidRPr="006072E4" w:rsidRDefault="00A81DD5" w:rsidP="00622B07">
      <w:pPr>
        <w:pStyle w:val="a3"/>
        <w:spacing w:line="240" w:lineRule="auto"/>
        <w:rPr>
          <w:rFonts w:ascii="Sylfaen" w:hAnsi="Sylfaen"/>
          <w:i w:val="0"/>
          <w:u w:val="single"/>
          <w:lang w:val="af-ZA"/>
        </w:rPr>
      </w:pPr>
      <w:r w:rsidRPr="00A71D81">
        <w:rPr>
          <w:rFonts w:ascii="GHEA Grapalat" w:hAnsi="GHEA Grapalat"/>
        </w:rPr>
        <w:t>Գնահատող</w:t>
      </w:r>
      <w:r w:rsidRPr="00622B07">
        <w:rPr>
          <w:rFonts w:ascii="GHEA Grapalat" w:hAnsi="GHEA Grapalat"/>
          <w:lang w:val="af-ZA"/>
        </w:rPr>
        <w:t xml:space="preserve"> </w:t>
      </w:r>
      <w:r w:rsidRPr="00A71D81">
        <w:rPr>
          <w:rFonts w:ascii="GHEA Grapalat" w:hAnsi="GHEA Grapalat"/>
        </w:rPr>
        <w:t>հանձնաժողովի</w:t>
      </w:r>
      <w:r w:rsidRPr="00622B07">
        <w:rPr>
          <w:rFonts w:ascii="GHEA Grapalat" w:hAnsi="GHEA Grapalat"/>
          <w:lang w:val="af-ZA"/>
        </w:rPr>
        <w:t xml:space="preserve"> </w:t>
      </w:r>
      <w:r w:rsidRPr="00A71D81">
        <w:rPr>
          <w:rFonts w:ascii="GHEA Grapalat" w:hAnsi="GHEA Grapalat"/>
        </w:rPr>
        <w:t>քարտուղարի</w:t>
      </w:r>
      <w:r w:rsidRPr="00622B07">
        <w:rPr>
          <w:rFonts w:ascii="GHEA Grapalat" w:hAnsi="GHEA Grapalat"/>
          <w:lang w:val="af-ZA"/>
        </w:rPr>
        <w:t xml:space="preserve"> </w:t>
      </w:r>
      <w:r w:rsidR="003E1421" w:rsidRPr="00A71D81">
        <w:rPr>
          <w:rFonts w:ascii="GHEA Grapalat" w:hAnsi="GHEA Grapalat"/>
        </w:rPr>
        <w:t>էլեկտրոնային</w:t>
      </w:r>
      <w:r w:rsidR="003E1421" w:rsidRPr="00622B07">
        <w:rPr>
          <w:rFonts w:ascii="GHEA Grapalat" w:hAnsi="GHEA Grapalat"/>
          <w:lang w:val="af-ZA"/>
        </w:rPr>
        <w:t xml:space="preserve"> </w:t>
      </w:r>
      <w:r w:rsidR="003E1421" w:rsidRPr="00A71D81">
        <w:rPr>
          <w:rFonts w:ascii="GHEA Grapalat" w:hAnsi="GHEA Grapalat"/>
        </w:rPr>
        <w:t>փոստի</w:t>
      </w:r>
      <w:r w:rsidR="003E1421" w:rsidRPr="00622B07">
        <w:rPr>
          <w:rFonts w:ascii="GHEA Grapalat" w:hAnsi="GHEA Grapalat"/>
          <w:lang w:val="af-ZA"/>
        </w:rPr>
        <w:t xml:space="preserve"> </w:t>
      </w:r>
      <w:r w:rsidR="003E1421" w:rsidRPr="00A71D81">
        <w:rPr>
          <w:rFonts w:ascii="GHEA Grapalat" w:hAnsi="GHEA Grapalat"/>
        </w:rPr>
        <w:t>հասցեն</w:t>
      </w:r>
      <w:r w:rsidR="003E1421" w:rsidRPr="00622B07">
        <w:rPr>
          <w:rFonts w:ascii="GHEA Grapalat" w:hAnsi="GHEA Grapalat"/>
          <w:lang w:val="af-ZA"/>
        </w:rPr>
        <w:t xml:space="preserve"> </w:t>
      </w:r>
      <w:r w:rsidR="003E1421" w:rsidRPr="00A71D81">
        <w:rPr>
          <w:rFonts w:ascii="GHEA Grapalat" w:hAnsi="GHEA Grapalat"/>
        </w:rPr>
        <w:t>է</w:t>
      </w:r>
      <w:r w:rsidR="003E1421" w:rsidRPr="00622B07">
        <w:rPr>
          <w:rFonts w:ascii="GHEA Grapalat" w:hAnsi="GHEA Grapalat"/>
          <w:lang w:val="af-ZA"/>
        </w:rPr>
        <w:t xml:space="preserve">` </w:t>
      </w:r>
      <w:r w:rsidR="00B2681D" w:rsidRPr="00622B07">
        <w:rPr>
          <w:rFonts w:ascii="GHEA Grapalat" w:hAnsi="GHEA Grapalat"/>
          <w:sz w:val="24"/>
          <w:szCs w:val="24"/>
          <w:lang w:val="af-ZA"/>
        </w:rPr>
        <w:t>«</w:t>
      </w:r>
      <w:r w:rsidR="00622B07">
        <w:rPr>
          <w:rFonts w:ascii="GHEA Grapalat" w:hAnsi="GHEA Grapalat"/>
          <w:lang w:val="af-ZA"/>
        </w:rPr>
        <w:t>anahit.hakob</w:t>
      </w:r>
      <w:r w:rsidR="00622B07" w:rsidRPr="00D062AB">
        <w:rPr>
          <w:rFonts w:ascii="GHEA Grapalat" w:hAnsi="GHEA Grapalat"/>
          <w:lang w:val="af-ZA"/>
        </w:rPr>
        <w:t>yan</w:t>
      </w:r>
      <w:r w:rsidR="00622B07">
        <w:rPr>
          <w:rFonts w:ascii="GHEA Grapalat" w:hAnsi="GHEA Grapalat"/>
          <w:lang w:val="af-ZA"/>
        </w:rPr>
        <w:t>.1966</w:t>
      </w:r>
      <w:r w:rsidR="00622B07" w:rsidRPr="00D062AB">
        <w:rPr>
          <w:rFonts w:ascii="GHEA Grapalat" w:hAnsi="GHEA Grapalat"/>
          <w:lang w:val="af-ZA"/>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8A0F58A"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7F3B59">
        <w:rPr>
          <w:rFonts w:ascii="GHEA Grapalat" w:hAnsi="GHEA Grapalat" w:cs="Sylfaen"/>
          <w:i w:val="0"/>
        </w:rPr>
        <w:t xml:space="preserve">  </w:t>
      </w:r>
      <w:r w:rsidR="00B65B7D" w:rsidRPr="007F3B59">
        <w:rPr>
          <w:rFonts w:ascii="GHEA Grapalat" w:hAnsi="GHEA Grapalat" w:cs="Sylfaen"/>
          <w:i w:val="0"/>
        </w:rPr>
        <w:t>«</w:t>
      </w:r>
      <w:r w:rsidR="0081370E">
        <w:rPr>
          <w:rFonts w:ascii="GHEA Grapalat" w:hAnsi="GHEA Grapalat" w:cs="Sylfaen"/>
          <w:i w:val="0"/>
        </w:rPr>
        <w:t>&lt;&lt;</w:t>
      </w:r>
      <w:r w:rsidR="00622B07">
        <w:rPr>
          <w:rFonts w:ascii="GHEA Grapalat" w:hAnsi="GHEA Grapalat" w:cs="Sylfaen"/>
          <w:i w:val="0"/>
          <w:lang w:val="hy-AM"/>
        </w:rPr>
        <w:t>Լուսառատի ԲԱ</w:t>
      </w:r>
      <w:r w:rsidR="0081370E">
        <w:rPr>
          <w:rFonts w:ascii="GHEA Grapalat" w:hAnsi="GHEA Grapalat" w:cs="Sylfaen"/>
          <w:i w:val="0"/>
        </w:rPr>
        <w:t xml:space="preserve">&gt;&gt; </w:t>
      </w:r>
      <w:r w:rsidR="00622B07">
        <w:rPr>
          <w:rFonts w:ascii="GHEA Grapalat" w:hAnsi="GHEA Grapalat" w:cs="Sylfaen"/>
          <w:i w:val="0"/>
          <w:lang w:val="hy-AM"/>
        </w:rPr>
        <w:t>Հ</w:t>
      </w:r>
      <w:r w:rsidR="0081370E">
        <w:rPr>
          <w:rFonts w:ascii="GHEA Grapalat" w:hAnsi="GHEA Grapalat" w:cs="Sylfaen"/>
          <w:i w:val="0"/>
        </w:rPr>
        <w:t>ՈԱԿ</w:t>
      </w:r>
      <w:r w:rsidR="00B65B7D" w:rsidRPr="007F3B59">
        <w:rPr>
          <w:rFonts w:ascii="GHEA Grapalat" w:hAnsi="GHEA Grapalat" w:cs="Sylfaen"/>
          <w:i w:val="0"/>
        </w:rPr>
        <w:t>»-ի կարիքների համար` «</w:t>
      </w:r>
      <w:r w:rsidR="0081370E">
        <w:rPr>
          <w:rFonts w:ascii="GHEA Grapalat" w:hAnsi="GHEA Grapalat" w:cs="Sylfaen"/>
          <w:i w:val="0"/>
        </w:rPr>
        <w:t>ԴԵՂՈՐԱՅՔԻ</w:t>
      </w:r>
      <w:r w:rsidR="00B65B7D" w:rsidRPr="007F3B59">
        <w:rPr>
          <w:rFonts w:ascii="GHEA Grapalat" w:hAnsi="GHEA Grapalat" w:cs="Sylfaen"/>
          <w:i w:val="0"/>
        </w:rPr>
        <w:t xml:space="preserve">» </w:t>
      </w:r>
      <w:r w:rsidR="00096865" w:rsidRPr="007F3B59">
        <w:rPr>
          <w:rFonts w:ascii="GHEA Grapalat" w:hAnsi="GHEA Grapalat" w:cs="Sylfaen"/>
          <w:i w:val="0"/>
        </w:rPr>
        <w:t>ձեռքբերումը</w:t>
      </w:r>
      <w:r w:rsidR="00816505" w:rsidRPr="007F3B59">
        <w:rPr>
          <w:rFonts w:ascii="GHEA Grapalat" w:hAnsi="GHEA Grapalat" w:cs="Sylfaen"/>
          <w:i w:val="0"/>
        </w:rPr>
        <w:t xml:space="preserve"> (այսուհետ` նաև ապրանք)</w:t>
      </w:r>
      <w:r w:rsidR="00C43524" w:rsidRPr="007F3B59">
        <w:rPr>
          <w:rFonts w:ascii="GHEA Grapalat" w:hAnsi="GHEA Grapalat" w:cs="Sylfaen"/>
          <w:i w:val="0"/>
        </w:rPr>
        <w:t>,</w:t>
      </w:r>
      <w:r w:rsidR="00096865" w:rsidRPr="007F3B59">
        <w:rPr>
          <w:rFonts w:ascii="GHEA Grapalat" w:hAnsi="GHEA Grapalat" w:cs="Sylfaen"/>
          <w:i w:val="0"/>
        </w:rPr>
        <w:t xml:space="preserve"> որոնք խմբավորված  են </w:t>
      </w:r>
      <w:r w:rsidR="00A76C15" w:rsidRPr="007F3B59">
        <w:rPr>
          <w:rFonts w:ascii="GHEA Grapalat" w:hAnsi="GHEA Grapalat" w:cs="Sylfaen"/>
          <w:i w:val="0"/>
        </w:rPr>
        <w:t>«</w:t>
      </w:r>
      <w:r w:rsidR="00622B07">
        <w:rPr>
          <w:rFonts w:ascii="GHEA Grapalat" w:hAnsi="GHEA Grapalat" w:cs="Sylfaen"/>
          <w:i w:val="0"/>
          <w:lang w:val="hy-AM"/>
        </w:rPr>
        <w:t>7</w:t>
      </w:r>
      <w:r w:rsidR="00086CFF">
        <w:rPr>
          <w:rFonts w:ascii="GHEA Grapalat" w:hAnsi="GHEA Grapalat" w:cs="Sylfaen"/>
          <w:i w:val="0"/>
          <w:lang w:val="hy-AM"/>
        </w:rPr>
        <w:t>0</w:t>
      </w:r>
      <w:r w:rsidR="00A76C15" w:rsidRPr="007F3B59">
        <w:rPr>
          <w:rFonts w:ascii="GHEA Grapalat" w:hAnsi="GHEA Grapalat" w:cs="Sylfaen"/>
          <w:i w:val="0"/>
        </w:rPr>
        <w:t>»</w:t>
      </w:r>
      <w:r w:rsidR="00096865" w:rsidRPr="007F3B59">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88"/>
        <w:gridCol w:w="7515"/>
      </w:tblGrid>
      <w:tr w:rsidR="00567560" w:rsidRPr="00826E99" w14:paraId="21FBCE63" w14:textId="77777777" w:rsidTr="0086181A">
        <w:trPr>
          <w:trHeight w:val="480"/>
        </w:trPr>
        <w:tc>
          <w:tcPr>
            <w:tcW w:w="2835"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7515"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67560" w:rsidRPr="00826E99" w14:paraId="68E0D186" w14:textId="77777777" w:rsidTr="0086181A">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1388"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w:t>
            </w:r>
            <w:r w:rsidRPr="00DC43EB">
              <w:rPr>
                <w:rFonts w:ascii="Sylfaen" w:hAnsi="Sylfaen"/>
                <w:b/>
                <w:bCs/>
                <w:i/>
                <w:iCs/>
                <w:sz w:val="18"/>
                <w:szCs w:val="18"/>
                <w:lang w:val="en-US"/>
              </w:rPr>
              <w:t xml:space="preserve"> </w:t>
            </w:r>
            <w:r w:rsidRPr="00DC43EB">
              <w:rPr>
                <w:rFonts w:ascii="Sylfaen" w:hAnsi="Sylfaen"/>
                <w:b/>
                <w:bCs/>
                <w:i/>
                <w:iCs/>
                <w:sz w:val="18"/>
                <w:szCs w:val="18"/>
                <w:lang w:val="hy-AM"/>
              </w:rPr>
              <w:t xml:space="preserve"> գինը</w:t>
            </w:r>
          </w:p>
        </w:tc>
        <w:tc>
          <w:tcPr>
            <w:tcW w:w="7515"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622B07" w:rsidRPr="00086CFF" w14:paraId="38E85B3D" w14:textId="77777777" w:rsidTr="00D959F1">
        <w:tc>
          <w:tcPr>
            <w:tcW w:w="1447" w:type="dxa"/>
            <w:vAlign w:val="center"/>
          </w:tcPr>
          <w:p w14:paraId="74F7A8FD" w14:textId="0C883BA8" w:rsidR="00622B07" w:rsidRPr="00826E99" w:rsidRDefault="00622B07" w:rsidP="00622B07">
            <w:pPr>
              <w:pStyle w:val="23"/>
              <w:spacing w:line="240" w:lineRule="auto"/>
              <w:ind w:firstLine="0"/>
              <w:jc w:val="center"/>
              <w:rPr>
                <w:rFonts w:ascii="Sylfaen" w:hAnsi="Sylfaen"/>
                <w:lang w:val="hy-AM"/>
              </w:rPr>
            </w:pPr>
            <w:r>
              <w:rPr>
                <w:rFonts w:ascii="Sylfaen" w:hAnsi="Sylfaen"/>
                <w:lang w:val="hy-AM"/>
              </w:rPr>
              <w:t>1</w:t>
            </w:r>
          </w:p>
        </w:tc>
        <w:tc>
          <w:tcPr>
            <w:tcW w:w="1388" w:type="dxa"/>
            <w:vAlign w:val="center"/>
          </w:tcPr>
          <w:p w14:paraId="5C1AE273" w14:textId="0641F9E3" w:rsidR="00622B07" w:rsidRPr="00F85F20" w:rsidRDefault="00622B07" w:rsidP="00622B07">
            <w:pPr>
              <w:pStyle w:val="23"/>
              <w:spacing w:line="240" w:lineRule="auto"/>
              <w:ind w:firstLine="0"/>
              <w:jc w:val="center"/>
              <w:rPr>
                <w:rFonts w:ascii="Sylfaen" w:hAnsi="Sylfaen"/>
                <w:lang w:val="hy-AM"/>
              </w:rPr>
            </w:pPr>
          </w:p>
        </w:tc>
        <w:tc>
          <w:tcPr>
            <w:tcW w:w="7515" w:type="dxa"/>
            <w:tcBorders>
              <w:top w:val="single" w:sz="4" w:space="0" w:color="auto"/>
              <w:left w:val="single" w:sz="4" w:space="0" w:color="auto"/>
              <w:bottom w:val="nil"/>
              <w:right w:val="single" w:sz="4" w:space="0" w:color="auto"/>
            </w:tcBorders>
            <w:shd w:val="clear" w:color="000000" w:fill="FFFFFF"/>
            <w:vAlign w:val="center"/>
          </w:tcPr>
          <w:p w14:paraId="0E6E4F64" w14:textId="3CEEBE06" w:rsidR="00622B07" w:rsidRPr="004F282F" w:rsidRDefault="00622B07" w:rsidP="00622B07">
            <w:pPr>
              <w:pStyle w:val="23"/>
              <w:spacing w:line="240" w:lineRule="auto"/>
              <w:ind w:firstLine="0"/>
              <w:rPr>
                <w:rFonts w:ascii="Sylfaen" w:hAnsi="Sylfaen"/>
                <w:lang w:val="hy-AM"/>
              </w:rPr>
            </w:pPr>
            <w:r>
              <w:rPr>
                <w:rFonts w:ascii="Arial" w:hAnsi="Arial" w:cs="Arial"/>
              </w:rPr>
              <w:t>Ամօքսիցիլին</w:t>
            </w:r>
            <w:r>
              <w:rPr>
                <w:rFonts w:ascii="Arial Armenian" w:hAnsi="Arial Armenian" w:cs="Calibri"/>
              </w:rPr>
              <w:t>+</w:t>
            </w:r>
            <w:r>
              <w:rPr>
                <w:rFonts w:ascii="Arial" w:hAnsi="Arial" w:cs="Arial"/>
              </w:rPr>
              <w:t>քլավուլանաթթու</w:t>
            </w:r>
            <w:r>
              <w:rPr>
                <w:rFonts w:ascii="Arial Armenian" w:hAnsi="Arial Armenian" w:cs="Calibri"/>
              </w:rPr>
              <w:t xml:space="preserve"> 125</w:t>
            </w:r>
            <w:r>
              <w:rPr>
                <w:rFonts w:ascii="Arial" w:hAnsi="Arial" w:cs="Arial"/>
              </w:rPr>
              <w:t>մգ</w:t>
            </w:r>
            <w:r>
              <w:rPr>
                <w:rFonts w:ascii="Arial Armenian" w:hAnsi="Arial Armenian" w:cs="Calibri"/>
              </w:rPr>
              <w:t>+31,25</w:t>
            </w:r>
            <w:r>
              <w:rPr>
                <w:rFonts w:ascii="Arial" w:hAnsi="Arial" w:cs="Arial"/>
              </w:rPr>
              <w:t>մգ</w:t>
            </w:r>
            <w:r>
              <w:rPr>
                <w:rFonts w:ascii="Arial Armenian" w:hAnsi="Arial Armenian" w:cs="Calibri"/>
              </w:rPr>
              <w:t>/5</w:t>
            </w:r>
            <w:r>
              <w:rPr>
                <w:rFonts w:ascii="Arial" w:hAnsi="Arial" w:cs="Arial"/>
              </w:rPr>
              <w:t>մլ</w:t>
            </w:r>
          </w:p>
        </w:tc>
      </w:tr>
      <w:tr w:rsidR="00622B07" w:rsidRPr="00086CFF" w14:paraId="1AFD9EC5" w14:textId="77777777" w:rsidTr="00D959F1">
        <w:tc>
          <w:tcPr>
            <w:tcW w:w="1447" w:type="dxa"/>
            <w:vAlign w:val="center"/>
          </w:tcPr>
          <w:p w14:paraId="79A865CC" w14:textId="616559FF" w:rsidR="00622B07" w:rsidRPr="00826E99" w:rsidRDefault="00622B07" w:rsidP="00622B07">
            <w:pPr>
              <w:pStyle w:val="23"/>
              <w:spacing w:line="240" w:lineRule="auto"/>
              <w:ind w:firstLine="0"/>
              <w:jc w:val="center"/>
              <w:rPr>
                <w:rFonts w:ascii="Sylfaen" w:hAnsi="Sylfaen"/>
                <w:lang w:val="hy-AM"/>
              </w:rPr>
            </w:pPr>
            <w:r>
              <w:rPr>
                <w:rFonts w:ascii="Sylfaen" w:hAnsi="Sylfaen"/>
                <w:lang w:val="hy-AM"/>
              </w:rPr>
              <w:t>2</w:t>
            </w:r>
          </w:p>
        </w:tc>
        <w:tc>
          <w:tcPr>
            <w:tcW w:w="1388" w:type="dxa"/>
            <w:vAlign w:val="center"/>
          </w:tcPr>
          <w:p w14:paraId="4C562FFB" w14:textId="2A4F8FDE" w:rsidR="00622B07" w:rsidRPr="00F85F20" w:rsidRDefault="00622B07" w:rsidP="00622B07">
            <w:pPr>
              <w:pStyle w:val="23"/>
              <w:spacing w:line="240" w:lineRule="auto"/>
              <w:ind w:firstLine="0"/>
              <w:jc w:val="center"/>
              <w:rPr>
                <w:rFonts w:ascii="Sylfaen" w:hAnsi="Sylfaen"/>
                <w:lang w:val="hy-AM"/>
              </w:rPr>
            </w:pPr>
          </w:p>
        </w:tc>
        <w:tc>
          <w:tcPr>
            <w:tcW w:w="7515" w:type="dxa"/>
            <w:tcBorders>
              <w:top w:val="single" w:sz="4" w:space="0" w:color="auto"/>
              <w:left w:val="single" w:sz="4" w:space="0" w:color="auto"/>
              <w:bottom w:val="nil"/>
              <w:right w:val="single" w:sz="4" w:space="0" w:color="auto"/>
            </w:tcBorders>
            <w:shd w:val="clear" w:color="000000" w:fill="FFFFFF"/>
            <w:vAlign w:val="center"/>
          </w:tcPr>
          <w:p w14:paraId="217B872D" w14:textId="2DFCB0AA" w:rsidR="00622B07" w:rsidRPr="004F282F" w:rsidRDefault="00622B07" w:rsidP="00622B07">
            <w:pPr>
              <w:pStyle w:val="23"/>
              <w:spacing w:line="240" w:lineRule="auto"/>
              <w:ind w:firstLine="0"/>
              <w:rPr>
                <w:rFonts w:ascii="Sylfaen" w:hAnsi="Sylfaen"/>
                <w:lang w:val="hy-AM"/>
              </w:rPr>
            </w:pPr>
            <w:r>
              <w:rPr>
                <w:rFonts w:ascii="Arial" w:hAnsi="Arial" w:cs="Arial"/>
              </w:rPr>
              <w:t>Ամօքսիցիլին</w:t>
            </w:r>
            <w:r>
              <w:rPr>
                <w:rFonts w:ascii="Arial Armenian" w:hAnsi="Arial Armenian" w:cs="Calibri"/>
              </w:rPr>
              <w:t>+</w:t>
            </w:r>
            <w:r>
              <w:rPr>
                <w:rFonts w:ascii="Arial" w:hAnsi="Arial" w:cs="Arial"/>
              </w:rPr>
              <w:t>քլավուլանաթթու</w:t>
            </w:r>
            <w:r>
              <w:rPr>
                <w:rFonts w:ascii="Arial Armenian" w:hAnsi="Arial Armenian" w:cs="Calibri"/>
              </w:rPr>
              <w:t xml:space="preserve"> 250</w:t>
            </w:r>
            <w:r>
              <w:rPr>
                <w:rFonts w:ascii="Arial" w:hAnsi="Arial" w:cs="Arial"/>
              </w:rPr>
              <w:t>մգ</w:t>
            </w:r>
            <w:r>
              <w:rPr>
                <w:rFonts w:ascii="Arial Armenian" w:hAnsi="Arial Armenian" w:cs="Calibri"/>
              </w:rPr>
              <w:t>+62,5</w:t>
            </w:r>
            <w:r>
              <w:rPr>
                <w:rFonts w:ascii="Arial" w:hAnsi="Arial" w:cs="Arial"/>
              </w:rPr>
              <w:t>մգ</w:t>
            </w:r>
            <w:r>
              <w:rPr>
                <w:rFonts w:ascii="Arial Armenian" w:hAnsi="Arial Armenian" w:cs="Calibri"/>
              </w:rPr>
              <w:t>/5</w:t>
            </w:r>
            <w:r>
              <w:rPr>
                <w:rFonts w:ascii="Arial" w:hAnsi="Arial" w:cs="Arial"/>
              </w:rPr>
              <w:t>մլ</w:t>
            </w:r>
          </w:p>
        </w:tc>
      </w:tr>
      <w:tr w:rsidR="00622B07" w:rsidRPr="00826E99" w14:paraId="2CFD361E" w14:textId="77777777" w:rsidTr="00D959F1">
        <w:tc>
          <w:tcPr>
            <w:tcW w:w="1447" w:type="dxa"/>
            <w:vAlign w:val="center"/>
          </w:tcPr>
          <w:p w14:paraId="0EC0A1BE" w14:textId="083A6DCC" w:rsidR="00622B07" w:rsidRPr="00826E99" w:rsidRDefault="00622B07" w:rsidP="00622B07">
            <w:pPr>
              <w:pStyle w:val="23"/>
              <w:spacing w:line="240" w:lineRule="auto"/>
              <w:ind w:firstLine="0"/>
              <w:jc w:val="center"/>
              <w:rPr>
                <w:rFonts w:ascii="Sylfaen" w:hAnsi="Sylfaen"/>
                <w:lang w:val="hy-AM"/>
              </w:rPr>
            </w:pPr>
            <w:r>
              <w:rPr>
                <w:rFonts w:ascii="Sylfaen" w:hAnsi="Sylfaen"/>
                <w:lang w:val="hy-AM"/>
              </w:rPr>
              <w:t>3</w:t>
            </w:r>
          </w:p>
        </w:tc>
        <w:tc>
          <w:tcPr>
            <w:tcW w:w="1388" w:type="dxa"/>
            <w:vAlign w:val="center"/>
          </w:tcPr>
          <w:p w14:paraId="0F09B604" w14:textId="494EEEB8" w:rsidR="00622B07" w:rsidRPr="00F85F20" w:rsidRDefault="00622B07" w:rsidP="00622B07">
            <w:pPr>
              <w:pStyle w:val="23"/>
              <w:spacing w:line="240" w:lineRule="auto"/>
              <w:ind w:firstLine="0"/>
              <w:jc w:val="center"/>
              <w:rPr>
                <w:rFonts w:ascii="Sylfaen" w:hAnsi="Sylfaen"/>
                <w:lang w:val="hy-AM"/>
              </w:rPr>
            </w:pPr>
          </w:p>
        </w:tc>
        <w:tc>
          <w:tcPr>
            <w:tcW w:w="7515" w:type="dxa"/>
            <w:tcBorders>
              <w:top w:val="single" w:sz="4" w:space="0" w:color="auto"/>
              <w:left w:val="single" w:sz="4" w:space="0" w:color="auto"/>
              <w:bottom w:val="single" w:sz="4" w:space="0" w:color="auto"/>
              <w:right w:val="single" w:sz="4" w:space="0" w:color="auto"/>
            </w:tcBorders>
            <w:shd w:val="clear" w:color="000000" w:fill="FFFFFF"/>
            <w:vAlign w:val="center"/>
          </w:tcPr>
          <w:p w14:paraId="02986F94" w14:textId="52124458" w:rsidR="00622B07" w:rsidRPr="00826E99" w:rsidRDefault="00622B07" w:rsidP="00622B07">
            <w:pPr>
              <w:pStyle w:val="23"/>
              <w:spacing w:line="240" w:lineRule="auto"/>
              <w:ind w:firstLine="0"/>
              <w:rPr>
                <w:rFonts w:ascii="Sylfaen" w:hAnsi="Sylfaen"/>
                <w:lang w:val="en-US"/>
              </w:rPr>
            </w:pPr>
            <w:r>
              <w:rPr>
                <w:rFonts w:ascii="Arial" w:hAnsi="Arial" w:cs="Arial"/>
              </w:rPr>
              <w:t>Ամլոդիպին</w:t>
            </w:r>
            <w:r>
              <w:rPr>
                <w:rFonts w:ascii="Arial Armenian" w:hAnsi="Arial Armenian" w:cs="Calibri"/>
              </w:rPr>
              <w:t xml:space="preserve"> 10</w:t>
            </w:r>
            <w:r>
              <w:rPr>
                <w:rFonts w:ascii="Arial" w:hAnsi="Arial" w:cs="Arial"/>
              </w:rPr>
              <w:t>մգ</w:t>
            </w:r>
          </w:p>
        </w:tc>
      </w:tr>
      <w:tr w:rsidR="00622B07" w:rsidRPr="00826E99" w14:paraId="15F6EBFA" w14:textId="77777777" w:rsidTr="00D959F1">
        <w:tc>
          <w:tcPr>
            <w:tcW w:w="1447" w:type="dxa"/>
            <w:vAlign w:val="center"/>
          </w:tcPr>
          <w:p w14:paraId="0911DCF8" w14:textId="4492DCA3" w:rsidR="00622B07" w:rsidRPr="00826E99" w:rsidRDefault="00622B07" w:rsidP="00622B07">
            <w:pPr>
              <w:pStyle w:val="23"/>
              <w:spacing w:line="240" w:lineRule="auto"/>
              <w:ind w:firstLine="0"/>
              <w:jc w:val="center"/>
              <w:rPr>
                <w:rFonts w:ascii="Sylfaen" w:hAnsi="Sylfaen"/>
                <w:lang w:val="hy-AM"/>
              </w:rPr>
            </w:pPr>
            <w:r>
              <w:rPr>
                <w:rFonts w:ascii="Sylfaen" w:hAnsi="Sylfaen"/>
                <w:lang w:val="hy-AM"/>
              </w:rPr>
              <w:t>4</w:t>
            </w:r>
          </w:p>
        </w:tc>
        <w:tc>
          <w:tcPr>
            <w:tcW w:w="1388" w:type="dxa"/>
            <w:vAlign w:val="center"/>
          </w:tcPr>
          <w:p w14:paraId="0D56C5D4" w14:textId="7428F616" w:rsidR="00622B07" w:rsidRPr="00F85F20" w:rsidRDefault="00622B07" w:rsidP="00622B07">
            <w:pPr>
              <w:pStyle w:val="23"/>
              <w:spacing w:line="240" w:lineRule="auto"/>
              <w:ind w:firstLine="0"/>
              <w:jc w:val="center"/>
              <w:rPr>
                <w:rFonts w:ascii="Sylfaen" w:hAnsi="Sylfaen"/>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54EFFE2D" w14:textId="21D4D4F6" w:rsidR="00622B07" w:rsidRPr="00826E99" w:rsidRDefault="00622B07" w:rsidP="00622B07">
            <w:pPr>
              <w:pStyle w:val="23"/>
              <w:spacing w:line="240" w:lineRule="auto"/>
              <w:ind w:firstLine="0"/>
              <w:rPr>
                <w:rFonts w:ascii="Sylfaen" w:hAnsi="Sylfaen"/>
                <w:lang w:val="en-US"/>
              </w:rPr>
            </w:pPr>
            <w:r>
              <w:rPr>
                <w:rFonts w:ascii="Arial" w:hAnsi="Arial" w:cs="Arial"/>
              </w:rPr>
              <w:t>Ազիտրոմիցին</w:t>
            </w:r>
            <w:r>
              <w:rPr>
                <w:rFonts w:ascii="Arial Armenian" w:hAnsi="Arial Armenian" w:cs="Calibri"/>
              </w:rPr>
              <w:t xml:space="preserve"> 200</w:t>
            </w:r>
            <w:r>
              <w:rPr>
                <w:rFonts w:ascii="Arial" w:hAnsi="Arial" w:cs="Arial"/>
              </w:rPr>
              <w:t>մգ</w:t>
            </w:r>
            <w:r>
              <w:rPr>
                <w:rFonts w:ascii="Arial Armenian" w:hAnsi="Arial Armenian" w:cs="Calibri"/>
              </w:rPr>
              <w:t>/5</w:t>
            </w:r>
            <w:r>
              <w:rPr>
                <w:rFonts w:ascii="Arial" w:hAnsi="Arial" w:cs="Arial"/>
              </w:rPr>
              <w:t>մլ</w:t>
            </w:r>
          </w:p>
        </w:tc>
      </w:tr>
      <w:tr w:rsidR="00622B07" w:rsidRPr="001D53D0" w14:paraId="03DFCFC9" w14:textId="77777777" w:rsidTr="00D959F1">
        <w:tc>
          <w:tcPr>
            <w:tcW w:w="1447" w:type="dxa"/>
            <w:vAlign w:val="center"/>
          </w:tcPr>
          <w:p w14:paraId="3CC79150" w14:textId="51273587" w:rsidR="00622B07" w:rsidRPr="00826E99" w:rsidRDefault="00622B07" w:rsidP="00622B07">
            <w:pPr>
              <w:pStyle w:val="23"/>
              <w:spacing w:line="240" w:lineRule="auto"/>
              <w:ind w:firstLine="0"/>
              <w:jc w:val="center"/>
              <w:rPr>
                <w:rFonts w:ascii="Sylfaen" w:hAnsi="Sylfaen"/>
                <w:lang w:val="hy-AM"/>
              </w:rPr>
            </w:pPr>
            <w:r>
              <w:rPr>
                <w:rFonts w:ascii="Sylfaen" w:hAnsi="Sylfaen"/>
                <w:lang w:val="hy-AM"/>
              </w:rPr>
              <w:t>5</w:t>
            </w:r>
          </w:p>
        </w:tc>
        <w:tc>
          <w:tcPr>
            <w:tcW w:w="1388" w:type="dxa"/>
            <w:vAlign w:val="center"/>
          </w:tcPr>
          <w:p w14:paraId="4F1E8C71" w14:textId="6275A3C0" w:rsidR="00622B07" w:rsidRPr="00F85F20" w:rsidRDefault="00622B07" w:rsidP="00622B07">
            <w:pPr>
              <w:pStyle w:val="23"/>
              <w:spacing w:line="240" w:lineRule="auto"/>
              <w:ind w:firstLine="0"/>
              <w:jc w:val="center"/>
              <w:rPr>
                <w:rFonts w:ascii="Sylfaen" w:hAnsi="Sylfaen"/>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61FEB7D8" w14:textId="7CFAB7E8" w:rsidR="00622B07" w:rsidRPr="004F282F" w:rsidRDefault="00622B07" w:rsidP="00622B07">
            <w:pPr>
              <w:pStyle w:val="23"/>
              <w:spacing w:line="240" w:lineRule="auto"/>
              <w:ind w:firstLine="0"/>
              <w:rPr>
                <w:rFonts w:ascii="Sylfaen" w:hAnsi="Sylfaen"/>
                <w:lang w:val="hy-AM"/>
              </w:rPr>
            </w:pPr>
            <w:r>
              <w:rPr>
                <w:rFonts w:ascii="Arial" w:hAnsi="Arial" w:cs="Arial"/>
              </w:rPr>
              <w:t>Ազիտրոմիցին</w:t>
            </w:r>
            <w:r>
              <w:rPr>
                <w:rFonts w:ascii="Arial Armenian" w:hAnsi="Arial Armenian" w:cs="Calibri"/>
              </w:rPr>
              <w:t xml:space="preserve"> 500</w:t>
            </w:r>
            <w:r>
              <w:rPr>
                <w:rFonts w:ascii="Arial" w:hAnsi="Arial" w:cs="Arial"/>
              </w:rPr>
              <w:t>մգ</w:t>
            </w:r>
          </w:p>
        </w:tc>
      </w:tr>
      <w:tr w:rsidR="00622B07" w:rsidRPr="001D53D0" w14:paraId="1B3A2B6A" w14:textId="77777777" w:rsidTr="00D959F1">
        <w:tc>
          <w:tcPr>
            <w:tcW w:w="1447" w:type="dxa"/>
            <w:vAlign w:val="center"/>
          </w:tcPr>
          <w:p w14:paraId="3C32FE3A" w14:textId="683D4D7D" w:rsidR="00622B07" w:rsidRPr="00826E99" w:rsidRDefault="00622B07" w:rsidP="00622B07">
            <w:pPr>
              <w:pStyle w:val="23"/>
              <w:spacing w:line="240" w:lineRule="auto"/>
              <w:ind w:firstLine="0"/>
              <w:jc w:val="center"/>
              <w:rPr>
                <w:rFonts w:ascii="Sylfaen" w:hAnsi="Sylfaen"/>
                <w:lang w:val="hy-AM"/>
              </w:rPr>
            </w:pPr>
            <w:r>
              <w:rPr>
                <w:rFonts w:ascii="Sylfaen" w:hAnsi="Sylfaen"/>
                <w:lang w:val="hy-AM"/>
              </w:rPr>
              <w:t>6</w:t>
            </w:r>
          </w:p>
        </w:tc>
        <w:tc>
          <w:tcPr>
            <w:tcW w:w="1388" w:type="dxa"/>
            <w:vAlign w:val="center"/>
          </w:tcPr>
          <w:p w14:paraId="0B4FD75B" w14:textId="5617DD08"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11058133" w14:textId="396E379E" w:rsidR="00622B07" w:rsidRPr="004F282F" w:rsidRDefault="00622B07" w:rsidP="00622B07">
            <w:pPr>
              <w:pStyle w:val="23"/>
              <w:spacing w:line="240" w:lineRule="auto"/>
              <w:ind w:firstLine="0"/>
              <w:rPr>
                <w:rFonts w:ascii="Sylfaen" w:hAnsi="Sylfaen"/>
                <w:lang w:val="hy-AM"/>
              </w:rPr>
            </w:pPr>
            <w:r>
              <w:rPr>
                <w:rFonts w:ascii="Arial" w:hAnsi="Arial" w:cs="Arial"/>
              </w:rPr>
              <w:t>Ալբենդազոլ</w:t>
            </w:r>
            <w:r>
              <w:rPr>
                <w:rFonts w:ascii="Arial Armenian" w:hAnsi="Arial Armenian" w:cs="Calibri"/>
              </w:rPr>
              <w:t xml:space="preserve"> </w:t>
            </w:r>
            <w:r>
              <w:rPr>
                <w:rFonts w:ascii="Arial" w:hAnsi="Arial" w:cs="Arial"/>
              </w:rPr>
              <w:t>դեղահատ</w:t>
            </w:r>
            <w:r>
              <w:rPr>
                <w:rFonts w:ascii="Arial Armenian" w:hAnsi="Arial Armenian" w:cs="Calibri"/>
              </w:rPr>
              <w:t xml:space="preserve"> 200</w:t>
            </w:r>
            <w:r>
              <w:rPr>
                <w:rFonts w:ascii="Arial" w:hAnsi="Arial" w:cs="Arial"/>
              </w:rPr>
              <w:t>մգ</w:t>
            </w:r>
            <w:r>
              <w:rPr>
                <w:rFonts w:ascii="Arial Armenian" w:hAnsi="Arial Armenian" w:cs="Calibri"/>
              </w:rPr>
              <w:t xml:space="preserve"> </w:t>
            </w:r>
          </w:p>
        </w:tc>
      </w:tr>
      <w:tr w:rsidR="00622B07" w:rsidRPr="001D53D0" w14:paraId="2E614C49" w14:textId="77777777" w:rsidTr="00D959F1">
        <w:tc>
          <w:tcPr>
            <w:tcW w:w="1447" w:type="dxa"/>
            <w:vAlign w:val="center"/>
          </w:tcPr>
          <w:p w14:paraId="21A04997" w14:textId="12D29F43" w:rsidR="00622B07" w:rsidRPr="00826E99" w:rsidRDefault="00622B07" w:rsidP="00622B07">
            <w:pPr>
              <w:pStyle w:val="23"/>
              <w:spacing w:line="240" w:lineRule="auto"/>
              <w:ind w:firstLine="0"/>
              <w:jc w:val="center"/>
              <w:rPr>
                <w:rFonts w:ascii="Sylfaen" w:hAnsi="Sylfaen"/>
                <w:lang w:val="hy-AM"/>
              </w:rPr>
            </w:pPr>
            <w:r>
              <w:rPr>
                <w:rFonts w:ascii="Sylfaen" w:hAnsi="Sylfaen"/>
                <w:lang w:val="hy-AM"/>
              </w:rPr>
              <w:t>7</w:t>
            </w:r>
          </w:p>
        </w:tc>
        <w:tc>
          <w:tcPr>
            <w:tcW w:w="1388" w:type="dxa"/>
            <w:vAlign w:val="center"/>
          </w:tcPr>
          <w:p w14:paraId="1D33F5A8" w14:textId="6C87656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nil"/>
              <w:right w:val="single" w:sz="4" w:space="0" w:color="auto"/>
            </w:tcBorders>
            <w:shd w:val="clear" w:color="000000" w:fill="FFFFFF"/>
            <w:vAlign w:val="center"/>
          </w:tcPr>
          <w:p w14:paraId="6D63F2AA" w14:textId="54587772" w:rsidR="00622B07" w:rsidRPr="004F282F" w:rsidRDefault="00622B07" w:rsidP="00622B07">
            <w:pPr>
              <w:pStyle w:val="23"/>
              <w:spacing w:line="240" w:lineRule="auto"/>
              <w:ind w:firstLine="0"/>
              <w:rPr>
                <w:rFonts w:ascii="Sylfaen" w:hAnsi="Sylfaen"/>
                <w:lang w:val="hy-AM"/>
              </w:rPr>
            </w:pPr>
            <w:r>
              <w:rPr>
                <w:rFonts w:ascii="Arial Armenian" w:hAnsi="Arial Armenian" w:cs="Calibri"/>
              </w:rPr>
              <w:t xml:space="preserve"> </w:t>
            </w:r>
            <w:r>
              <w:rPr>
                <w:rFonts w:ascii="Arial" w:hAnsi="Arial" w:cs="Arial"/>
              </w:rPr>
              <w:t>Ացետիլսալիցիլաթու</w:t>
            </w:r>
            <w:r>
              <w:rPr>
                <w:rFonts w:ascii="Arial Armenian" w:hAnsi="Arial Armenian" w:cs="Calibri"/>
              </w:rPr>
              <w:t xml:space="preserve"> 100</w:t>
            </w:r>
            <w:r>
              <w:rPr>
                <w:rFonts w:ascii="Arial" w:hAnsi="Arial" w:cs="Arial"/>
              </w:rPr>
              <w:t>մգ</w:t>
            </w:r>
          </w:p>
        </w:tc>
      </w:tr>
      <w:tr w:rsidR="00622B07" w:rsidRPr="001D53D0" w14:paraId="0B915C23" w14:textId="77777777" w:rsidTr="00D959F1">
        <w:tc>
          <w:tcPr>
            <w:tcW w:w="1447" w:type="dxa"/>
            <w:vAlign w:val="center"/>
          </w:tcPr>
          <w:p w14:paraId="65B84EFB" w14:textId="35348191" w:rsidR="00622B07" w:rsidRPr="00826E99" w:rsidRDefault="00622B07" w:rsidP="00622B07">
            <w:pPr>
              <w:pStyle w:val="23"/>
              <w:spacing w:line="240" w:lineRule="auto"/>
              <w:ind w:firstLine="0"/>
              <w:jc w:val="center"/>
              <w:rPr>
                <w:rFonts w:ascii="Sylfaen" w:hAnsi="Sylfaen"/>
                <w:lang w:val="hy-AM"/>
              </w:rPr>
            </w:pPr>
            <w:r>
              <w:rPr>
                <w:rFonts w:ascii="Sylfaen" w:hAnsi="Sylfaen"/>
                <w:lang w:val="hy-AM"/>
              </w:rPr>
              <w:t>8</w:t>
            </w:r>
          </w:p>
        </w:tc>
        <w:tc>
          <w:tcPr>
            <w:tcW w:w="1388" w:type="dxa"/>
            <w:vAlign w:val="center"/>
          </w:tcPr>
          <w:p w14:paraId="6ABAD171" w14:textId="214A1708"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single" w:sz="4" w:space="0" w:color="auto"/>
              <w:left w:val="single" w:sz="4" w:space="0" w:color="auto"/>
              <w:bottom w:val="single" w:sz="4" w:space="0" w:color="auto"/>
              <w:right w:val="single" w:sz="4" w:space="0" w:color="auto"/>
            </w:tcBorders>
            <w:shd w:val="clear" w:color="000000" w:fill="FFFFFF"/>
            <w:vAlign w:val="center"/>
          </w:tcPr>
          <w:p w14:paraId="1C01C939" w14:textId="60EB4274" w:rsidR="00622B07" w:rsidRPr="004F282F" w:rsidRDefault="00622B07" w:rsidP="00622B07">
            <w:pPr>
              <w:pStyle w:val="23"/>
              <w:spacing w:line="240" w:lineRule="auto"/>
              <w:ind w:firstLine="0"/>
              <w:rPr>
                <w:rFonts w:ascii="Sylfaen" w:hAnsi="Sylfaen"/>
                <w:lang w:val="hy-AM"/>
              </w:rPr>
            </w:pPr>
            <w:r>
              <w:rPr>
                <w:rFonts w:ascii="Arial" w:hAnsi="Arial" w:cs="Arial"/>
              </w:rPr>
              <w:t>Ատորվաստատին</w:t>
            </w:r>
            <w:r>
              <w:rPr>
                <w:rFonts w:ascii="Arial Armenian" w:hAnsi="Arial Armenian" w:cs="Calibri"/>
              </w:rPr>
              <w:t xml:space="preserve"> 20</w:t>
            </w:r>
            <w:r>
              <w:rPr>
                <w:rFonts w:ascii="Arial" w:hAnsi="Arial" w:cs="Arial"/>
              </w:rPr>
              <w:t>մգ</w:t>
            </w:r>
          </w:p>
        </w:tc>
      </w:tr>
      <w:tr w:rsidR="00622B07" w:rsidRPr="00826E99" w14:paraId="5225EB3C" w14:textId="77777777" w:rsidTr="00D959F1">
        <w:tc>
          <w:tcPr>
            <w:tcW w:w="1447" w:type="dxa"/>
            <w:vAlign w:val="center"/>
          </w:tcPr>
          <w:p w14:paraId="03139788" w14:textId="3A5B624E" w:rsidR="00622B07" w:rsidRDefault="00622B07" w:rsidP="00622B07">
            <w:pPr>
              <w:pStyle w:val="23"/>
              <w:spacing w:line="240" w:lineRule="auto"/>
              <w:ind w:firstLine="0"/>
              <w:jc w:val="center"/>
              <w:rPr>
                <w:rFonts w:ascii="Sylfaen" w:hAnsi="Sylfaen"/>
                <w:lang w:val="hy-AM"/>
              </w:rPr>
            </w:pPr>
            <w:r>
              <w:rPr>
                <w:rFonts w:ascii="Sylfaen" w:hAnsi="Sylfaen"/>
                <w:lang w:val="hy-AM"/>
              </w:rPr>
              <w:t>9</w:t>
            </w:r>
          </w:p>
        </w:tc>
        <w:tc>
          <w:tcPr>
            <w:tcW w:w="1388" w:type="dxa"/>
            <w:vAlign w:val="center"/>
          </w:tcPr>
          <w:p w14:paraId="21A8FA39" w14:textId="054766A5"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6A9430ED" w14:textId="3C614783" w:rsidR="00622B07" w:rsidRPr="00826E99" w:rsidRDefault="00622B07" w:rsidP="00622B07">
            <w:pPr>
              <w:pStyle w:val="23"/>
              <w:spacing w:line="240" w:lineRule="auto"/>
              <w:ind w:firstLine="0"/>
              <w:rPr>
                <w:rFonts w:ascii="Sylfaen" w:hAnsi="Sylfaen"/>
                <w:lang w:val="en-US"/>
              </w:rPr>
            </w:pPr>
            <w:r>
              <w:rPr>
                <w:rFonts w:ascii="Arial Armenian" w:hAnsi="Arial Armenian" w:cs="Calibri"/>
              </w:rPr>
              <w:t xml:space="preserve">. </w:t>
            </w:r>
            <w:r>
              <w:rPr>
                <w:rFonts w:ascii="Arial" w:hAnsi="Arial" w:cs="Arial"/>
              </w:rPr>
              <w:t>Ասկորբինաթթու</w:t>
            </w:r>
            <w:r>
              <w:rPr>
                <w:rFonts w:ascii="Arial Armenian" w:hAnsi="Arial Armenian" w:cs="Calibri"/>
              </w:rPr>
              <w:t xml:space="preserve"> 100</w:t>
            </w:r>
            <w:r>
              <w:rPr>
                <w:rFonts w:ascii="Arial" w:hAnsi="Arial" w:cs="Arial"/>
              </w:rPr>
              <w:t>մգ</w:t>
            </w:r>
          </w:p>
        </w:tc>
      </w:tr>
      <w:tr w:rsidR="00622B07" w:rsidRPr="001D53D0" w14:paraId="1E737894" w14:textId="77777777" w:rsidTr="00D959F1">
        <w:tc>
          <w:tcPr>
            <w:tcW w:w="1447" w:type="dxa"/>
            <w:vAlign w:val="center"/>
          </w:tcPr>
          <w:p w14:paraId="1A1C6145" w14:textId="5ED720E0" w:rsidR="00622B07" w:rsidRDefault="00622B07" w:rsidP="00622B07">
            <w:pPr>
              <w:pStyle w:val="23"/>
              <w:spacing w:line="240" w:lineRule="auto"/>
              <w:ind w:firstLine="0"/>
              <w:jc w:val="center"/>
              <w:rPr>
                <w:rFonts w:ascii="Sylfaen" w:hAnsi="Sylfaen"/>
                <w:lang w:val="hy-AM"/>
              </w:rPr>
            </w:pPr>
            <w:r>
              <w:rPr>
                <w:rFonts w:ascii="Sylfaen" w:hAnsi="Sylfaen"/>
                <w:lang w:val="hy-AM"/>
              </w:rPr>
              <w:t>10</w:t>
            </w:r>
          </w:p>
        </w:tc>
        <w:tc>
          <w:tcPr>
            <w:tcW w:w="1388" w:type="dxa"/>
            <w:vAlign w:val="center"/>
          </w:tcPr>
          <w:p w14:paraId="4DCC4CA3" w14:textId="635F2E95"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nil"/>
              <w:right w:val="single" w:sz="4" w:space="0" w:color="auto"/>
            </w:tcBorders>
            <w:shd w:val="clear" w:color="000000" w:fill="FFFFFF"/>
            <w:vAlign w:val="center"/>
          </w:tcPr>
          <w:p w14:paraId="31A4E860" w14:textId="7B015197" w:rsidR="00622B07" w:rsidRPr="004F282F" w:rsidRDefault="00622B07" w:rsidP="00622B07">
            <w:pPr>
              <w:pStyle w:val="23"/>
              <w:spacing w:line="240" w:lineRule="auto"/>
              <w:ind w:firstLine="0"/>
              <w:rPr>
                <w:rFonts w:ascii="Sylfaen" w:hAnsi="Sylfaen"/>
                <w:lang w:val="hy-AM"/>
              </w:rPr>
            </w:pPr>
            <w:r>
              <w:rPr>
                <w:rFonts w:ascii="Arial Armenian" w:hAnsi="Arial Armenian" w:cs="Calibri"/>
              </w:rPr>
              <w:t xml:space="preserve">. </w:t>
            </w:r>
            <w:r>
              <w:rPr>
                <w:rFonts w:ascii="Arial" w:hAnsi="Arial" w:cs="Arial"/>
              </w:rPr>
              <w:t>Ասկորբինաթթու</w:t>
            </w:r>
            <w:r>
              <w:rPr>
                <w:rFonts w:ascii="Arial Armenian" w:hAnsi="Arial Armenian" w:cs="Calibri"/>
              </w:rPr>
              <w:t xml:space="preserve"> 500</w:t>
            </w:r>
            <w:r>
              <w:rPr>
                <w:rFonts w:ascii="Arial" w:hAnsi="Arial" w:cs="Arial"/>
              </w:rPr>
              <w:t>մգ</w:t>
            </w:r>
          </w:p>
        </w:tc>
      </w:tr>
      <w:tr w:rsidR="00622B07" w:rsidRPr="00826E99" w14:paraId="72AD837B" w14:textId="77777777" w:rsidTr="00D959F1">
        <w:tc>
          <w:tcPr>
            <w:tcW w:w="1447" w:type="dxa"/>
            <w:vAlign w:val="center"/>
          </w:tcPr>
          <w:p w14:paraId="27BA513A" w14:textId="4393D811" w:rsidR="00622B07" w:rsidRDefault="00622B07" w:rsidP="006C597B">
            <w:pPr>
              <w:pStyle w:val="23"/>
              <w:spacing w:line="240" w:lineRule="auto"/>
              <w:ind w:firstLine="0"/>
              <w:jc w:val="center"/>
              <w:rPr>
                <w:rFonts w:ascii="Sylfaen" w:hAnsi="Sylfaen"/>
                <w:lang w:val="hy-AM"/>
              </w:rPr>
            </w:pPr>
            <w:r>
              <w:rPr>
                <w:rFonts w:ascii="Sylfaen" w:hAnsi="Sylfaen"/>
                <w:lang w:val="hy-AM"/>
              </w:rPr>
              <w:t>1</w:t>
            </w:r>
            <w:r w:rsidR="006C597B">
              <w:rPr>
                <w:rFonts w:ascii="Sylfaen" w:hAnsi="Sylfaen"/>
                <w:lang w:val="hy-AM"/>
              </w:rPr>
              <w:t>1</w:t>
            </w:r>
          </w:p>
        </w:tc>
        <w:tc>
          <w:tcPr>
            <w:tcW w:w="1388" w:type="dxa"/>
            <w:vAlign w:val="center"/>
          </w:tcPr>
          <w:p w14:paraId="31CAEE8B" w14:textId="7BDE6BD6"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512E277B" w14:textId="3BE1B106" w:rsidR="00622B07" w:rsidRPr="00826E99" w:rsidRDefault="00622B07" w:rsidP="00622B07">
            <w:pPr>
              <w:pStyle w:val="23"/>
              <w:spacing w:line="240" w:lineRule="auto"/>
              <w:ind w:firstLine="0"/>
              <w:rPr>
                <w:rFonts w:ascii="Sylfaen" w:hAnsi="Sylfaen"/>
                <w:lang w:val="en-US"/>
              </w:rPr>
            </w:pPr>
            <w:r>
              <w:rPr>
                <w:rFonts w:ascii="Arial" w:hAnsi="Arial" w:cs="Arial"/>
              </w:rPr>
              <w:t>Ամօքսիցիլին</w:t>
            </w:r>
            <w:r>
              <w:rPr>
                <w:rFonts w:ascii="Arial Armenian" w:hAnsi="Arial Armenian" w:cs="Calibri"/>
              </w:rPr>
              <w:t xml:space="preserve"> 500</w:t>
            </w:r>
            <w:r>
              <w:rPr>
                <w:rFonts w:ascii="Arial" w:hAnsi="Arial" w:cs="Arial"/>
              </w:rPr>
              <w:t>մգ</w:t>
            </w:r>
          </w:p>
        </w:tc>
      </w:tr>
      <w:tr w:rsidR="00622B07" w:rsidRPr="00826E99" w14:paraId="1356544C" w14:textId="77777777" w:rsidTr="00D959F1">
        <w:tc>
          <w:tcPr>
            <w:tcW w:w="1447" w:type="dxa"/>
            <w:vAlign w:val="center"/>
          </w:tcPr>
          <w:p w14:paraId="3C66803F" w14:textId="15BAD81D" w:rsidR="00622B07" w:rsidRDefault="00622B07" w:rsidP="00622B07">
            <w:pPr>
              <w:pStyle w:val="23"/>
              <w:spacing w:line="240" w:lineRule="auto"/>
              <w:ind w:firstLine="0"/>
              <w:jc w:val="center"/>
              <w:rPr>
                <w:rFonts w:ascii="Sylfaen" w:hAnsi="Sylfaen"/>
                <w:lang w:val="hy-AM"/>
              </w:rPr>
            </w:pPr>
            <w:r>
              <w:rPr>
                <w:rFonts w:ascii="Sylfaen" w:hAnsi="Sylfaen"/>
                <w:lang w:val="hy-AM"/>
              </w:rPr>
              <w:t>1</w:t>
            </w:r>
            <w:r w:rsidR="006C597B">
              <w:rPr>
                <w:rFonts w:ascii="Sylfaen" w:hAnsi="Sylfaen"/>
                <w:lang w:val="hy-AM"/>
              </w:rPr>
              <w:t>2</w:t>
            </w:r>
          </w:p>
        </w:tc>
        <w:tc>
          <w:tcPr>
            <w:tcW w:w="1388" w:type="dxa"/>
            <w:vAlign w:val="center"/>
          </w:tcPr>
          <w:p w14:paraId="4352B539" w14:textId="03FE5CFA"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56FF185C" w14:textId="5C5119E8" w:rsidR="00622B07" w:rsidRPr="00826E99" w:rsidRDefault="00622B07" w:rsidP="00622B07">
            <w:pPr>
              <w:pStyle w:val="23"/>
              <w:spacing w:line="240" w:lineRule="auto"/>
              <w:ind w:firstLine="0"/>
              <w:rPr>
                <w:rFonts w:ascii="Sylfaen" w:hAnsi="Sylfaen"/>
                <w:lang w:val="en-US"/>
              </w:rPr>
            </w:pPr>
            <w:r>
              <w:rPr>
                <w:rFonts w:ascii="Arial" w:hAnsi="Arial" w:cs="Arial"/>
              </w:rPr>
              <w:t>Ամօքսիցիլին</w:t>
            </w:r>
            <w:r>
              <w:rPr>
                <w:rFonts w:ascii="Arial Armenian" w:hAnsi="Arial Armenian" w:cs="Calibri"/>
              </w:rPr>
              <w:t xml:space="preserve"> 250</w:t>
            </w:r>
            <w:r>
              <w:rPr>
                <w:rFonts w:ascii="Arial" w:hAnsi="Arial" w:cs="Arial"/>
              </w:rPr>
              <w:t>մգ</w:t>
            </w:r>
            <w:r>
              <w:rPr>
                <w:rFonts w:ascii="Arial Armenian" w:hAnsi="Arial Armenian" w:cs="Calibri"/>
              </w:rPr>
              <w:t xml:space="preserve"> 5</w:t>
            </w:r>
            <w:r>
              <w:rPr>
                <w:rFonts w:ascii="Arial" w:hAnsi="Arial" w:cs="Arial"/>
              </w:rPr>
              <w:t>մլ</w:t>
            </w:r>
          </w:p>
        </w:tc>
      </w:tr>
      <w:tr w:rsidR="00622B07" w:rsidRPr="001D53D0" w14:paraId="09B7353A" w14:textId="77777777" w:rsidTr="00D959F1">
        <w:tc>
          <w:tcPr>
            <w:tcW w:w="1447" w:type="dxa"/>
            <w:vAlign w:val="center"/>
          </w:tcPr>
          <w:p w14:paraId="4276A7EF" w14:textId="1FFBC6BB" w:rsidR="00622B07" w:rsidRDefault="00622B07" w:rsidP="00622B07">
            <w:pPr>
              <w:pStyle w:val="23"/>
              <w:spacing w:line="240" w:lineRule="auto"/>
              <w:ind w:firstLine="0"/>
              <w:jc w:val="center"/>
              <w:rPr>
                <w:rFonts w:ascii="Sylfaen" w:hAnsi="Sylfaen"/>
                <w:lang w:val="hy-AM"/>
              </w:rPr>
            </w:pPr>
            <w:r>
              <w:rPr>
                <w:rFonts w:ascii="Sylfaen" w:hAnsi="Sylfaen"/>
                <w:lang w:val="hy-AM"/>
              </w:rPr>
              <w:t>1</w:t>
            </w:r>
            <w:r w:rsidR="006C597B">
              <w:rPr>
                <w:rFonts w:ascii="Sylfaen" w:hAnsi="Sylfaen"/>
                <w:lang w:val="hy-AM"/>
              </w:rPr>
              <w:t>3</w:t>
            </w:r>
          </w:p>
        </w:tc>
        <w:tc>
          <w:tcPr>
            <w:tcW w:w="1388" w:type="dxa"/>
            <w:vAlign w:val="center"/>
          </w:tcPr>
          <w:p w14:paraId="5D154182" w14:textId="26D800A5"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nil"/>
              <w:right w:val="single" w:sz="4" w:space="0" w:color="auto"/>
            </w:tcBorders>
            <w:shd w:val="clear" w:color="000000" w:fill="FFFFFF"/>
            <w:vAlign w:val="center"/>
          </w:tcPr>
          <w:p w14:paraId="137EFCDC" w14:textId="2E5BB43F" w:rsidR="00622B07" w:rsidRPr="004F282F" w:rsidRDefault="00622B07" w:rsidP="00622B07">
            <w:pPr>
              <w:pStyle w:val="23"/>
              <w:spacing w:line="240" w:lineRule="auto"/>
              <w:ind w:firstLine="0"/>
              <w:rPr>
                <w:rFonts w:ascii="Sylfaen" w:hAnsi="Sylfaen"/>
                <w:lang w:val="hy-AM"/>
              </w:rPr>
            </w:pPr>
            <w:r>
              <w:rPr>
                <w:rFonts w:ascii="Arial" w:hAnsi="Arial" w:cs="Arial"/>
              </w:rPr>
              <w:t>Ացետիլ</w:t>
            </w:r>
            <w:r>
              <w:rPr>
                <w:rFonts w:ascii="Arial Armenian" w:hAnsi="Arial Armenian" w:cs="Calibri"/>
              </w:rPr>
              <w:t xml:space="preserve"> </w:t>
            </w:r>
            <w:r>
              <w:rPr>
                <w:rFonts w:ascii="Arial" w:hAnsi="Arial" w:cs="Arial"/>
              </w:rPr>
              <w:t>ցիստեին</w:t>
            </w:r>
            <w:r>
              <w:rPr>
                <w:rFonts w:ascii="Arial Armenian" w:hAnsi="Arial Armenian" w:cs="Calibri"/>
              </w:rPr>
              <w:t xml:space="preserve"> (</w:t>
            </w:r>
            <w:r>
              <w:rPr>
                <w:rFonts w:ascii="Arial" w:hAnsi="Arial" w:cs="Arial"/>
              </w:rPr>
              <w:t>ԱՑՑ</w:t>
            </w:r>
            <w:r>
              <w:rPr>
                <w:rFonts w:ascii="Arial Armenian" w:hAnsi="Arial Armenian" w:cs="Calibri"/>
              </w:rPr>
              <w:t>) 600</w:t>
            </w:r>
          </w:p>
        </w:tc>
      </w:tr>
      <w:tr w:rsidR="00622B07" w:rsidRPr="001D53D0" w14:paraId="094D98D1" w14:textId="77777777" w:rsidTr="00D959F1">
        <w:tc>
          <w:tcPr>
            <w:tcW w:w="1447" w:type="dxa"/>
            <w:vAlign w:val="center"/>
          </w:tcPr>
          <w:p w14:paraId="049E5A50" w14:textId="3F9E51C3" w:rsidR="00622B07" w:rsidRDefault="00622B07" w:rsidP="00622B07">
            <w:pPr>
              <w:pStyle w:val="23"/>
              <w:spacing w:line="240" w:lineRule="auto"/>
              <w:ind w:firstLine="0"/>
              <w:jc w:val="center"/>
              <w:rPr>
                <w:rFonts w:ascii="Sylfaen" w:hAnsi="Sylfaen"/>
                <w:lang w:val="hy-AM"/>
              </w:rPr>
            </w:pPr>
            <w:r>
              <w:rPr>
                <w:rFonts w:ascii="Sylfaen" w:hAnsi="Sylfaen"/>
                <w:lang w:val="hy-AM"/>
              </w:rPr>
              <w:t>1</w:t>
            </w:r>
            <w:r w:rsidR="006C597B">
              <w:rPr>
                <w:rFonts w:ascii="Sylfaen" w:hAnsi="Sylfaen"/>
                <w:lang w:val="hy-AM"/>
              </w:rPr>
              <w:t>4</w:t>
            </w:r>
          </w:p>
        </w:tc>
        <w:tc>
          <w:tcPr>
            <w:tcW w:w="1388" w:type="dxa"/>
            <w:vAlign w:val="center"/>
          </w:tcPr>
          <w:p w14:paraId="49FB71E6" w14:textId="7168C16B"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single" w:sz="4" w:space="0" w:color="auto"/>
              <w:left w:val="single" w:sz="4" w:space="0" w:color="auto"/>
              <w:bottom w:val="single" w:sz="4" w:space="0" w:color="auto"/>
              <w:right w:val="single" w:sz="4" w:space="0" w:color="auto"/>
            </w:tcBorders>
            <w:shd w:val="clear" w:color="000000" w:fill="FFFFFF"/>
            <w:vAlign w:val="center"/>
          </w:tcPr>
          <w:p w14:paraId="4E4D5F4B" w14:textId="0F1E9BFF" w:rsidR="00622B07" w:rsidRPr="004F282F" w:rsidRDefault="00622B07" w:rsidP="00622B07">
            <w:pPr>
              <w:pStyle w:val="23"/>
              <w:spacing w:line="240" w:lineRule="auto"/>
              <w:ind w:firstLine="0"/>
              <w:rPr>
                <w:rFonts w:ascii="Sylfaen" w:hAnsi="Sylfaen"/>
                <w:lang w:val="hy-AM"/>
              </w:rPr>
            </w:pPr>
            <w:r>
              <w:rPr>
                <w:rFonts w:ascii="Arial" w:hAnsi="Arial" w:cs="Arial"/>
              </w:rPr>
              <w:t>Ացետիլ</w:t>
            </w:r>
            <w:r>
              <w:rPr>
                <w:rFonts w:ascii="Arial Armenian" w:hAnsi="Arial Armenian" w:cs="Calibri"/>
              </w:rPr>
              <w:t xml:space="preserve"> </w:t>
            </w:r>
            <w:r>
              <w:rPr>
                <w:rFonts w:ascii="Arial" w:hAnsi="Arial" w:cs="Arial"/>
              </w:rPr>
              <w:t>ցիստեին</w:t>
            </w:r>
            <w:r>
              <w:rPr>
                <w:rFonts w:ascii="Arial Armenian" w:hAnsi="Arial Armenian" w:cs="Calibri"/>
              </w:rPr>
              <w:t xml:space="preserve"> (</w:t>
            </w:r>
            <w:r>
              <w:rPr>
                <w:rFonts w:ascii="Arial" w:hAnsi="Arial" w:cs="Arial"/>
              </w:rPr>
              <w:t>ԱՑՑ</w:t>
            </w:r>
            <w:r>
              <w:rPr>
                <w:rFonts w:ascii="Arial Armenian" w:hAnsi="Arial Armenian" w:cs="Calibri"/>
              </w:rPr>
              <w:t>) 100</w:t>
            </w:r>
          </w:p>
        </w:tc>
      </w:tr>
      <w:tr w:rsidR="00622B07" w:rsidRPr="00826E99" w14:paraId="111F6BBA" w14:textId="77777777" w:rsidTr="00D959F1">
        <w:tc>
          <w:tcPr>
            <w:tcW w:w="1447" w:type="dxa"/>
            <w:vAlign w:val="center"/>
          </w:tcPr>
          <w:p w14:paraId="26CE6D94" w14:textId="799B25E2" w:rsidR="00622B07" w:rsidRDefault="00622B07" w:rsidP="00622B07">
            <w:pPr>
              <w:pStyle w:val="23"/>
              <w:spacing w:line="240" w:lineRule="auto"/>
              <w:ind w:firstLine="0"/>
              <w:jc w:val="center"/>
              <w:rPr>
                <w:rFonts w:ascii="Sylfaen" w:hAnsi="Sylfaen"/>
                <w:lang w:val="hy-AM"/>
              </w:rPr>
            </w:pPr>
            <w:r>
              <w:rPr>
                <w:rFonts w:ascii="Sylfaen" w:hAnsi="Sylfaen"/>
                <w:lang w:val="hy-AM"/>
              </w:rPr>
              <w:t>1</w:t>
            </w:r>
            <w:r w:rsidR="006C597B">
              <w:rPr>
                <w:rFonts w:ascii="Sylfaen" w:hAnsi="Sylfaen"/>
                <w:lang w:val="hy-AM"/>
              </w:rPr>
              <w:t>5</w:t>
            </w:r>
          </w:p>
        </w:tc>
        <w:tc>
          <w:tcPr>
            <w:tcW w:w="1388" w:type="dxa"/>
            <w:vAlign w:val="center"/>
          </w:tcPr>
          <w:p w14:paraId="584E942A" w14:textId="75A475C3"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nil"/>
              <w:right w:val="single" w:sz="4" w:space="0" w:color="auto"/>
            </w:tcBorders>
            <w:shd w:val="clear" w:color="000000" w:fill="FFFFFF"/>
            <w:vAlign w:val="center"/>
          </w:tcPr>
          <w:p w14:paraId="59970173" w14:textId="24534793" w:rsidR="00622B07" w:rsidRPr="00826E99" w:rsidRDefault="00622B07" w:rsidP="00622B07">
            <w:pPr>
              <w:pStyle w:val="23"/>
              <w:spacing w:line="240" w:lineRule="auto"/>
              <w:ind w:firstLine="0"/>
              <w:rPr>
                <w:rFonts w:ascii="Sylfaen" w:hAnsi="Sylfaen"/>
                <w:lang w:val="en-US"/>
              </w:rPr>
            </w:pPr>
            <w:r>
              <w:rPr>
                <w:rFonts w:ascii="Arial" w:hAnsi="Arial" w:cs="Arial"/>
              </w:rPr>
              <w:t>Ամիոդարոն</w:t>
            </w:r>
            <w:r>
              <w:rPr>
                <w:rFonts w:ascii="Arial Armenian" w:hAnsi="Arial Armenian" w:cs="Calibri"/>
              </w:rPr>
              <w:t xml:space="preserve"> 200</w:t>
            </w:r>
            <w:r>
              <w:rPr>
                <w:rFonts w:ascii="Arial" w:hAnsi="Arial" w:cs="Arial"/>
              </w:rPr>
              <w:t>մգ</w:t>
            </w:r>
          </w:p>
        </w:tc>
      </w:tr>
      <w:tr w:rsidR="00622B07" w:rsidRPr="00826E99" w14:paraId="2C51B994" w14:textId="77777777" w:rsidTr="00D959F1">
        <w:tc>
          <w:tcPr>
            <w:tcW w:w="1447" w:type="dxa"/>
            <w:vAlign w:val="center"/>
          </w:tcPr>
          <w:p w14:paraId="4B415F37" w14:textId="0FAFFB09" w:rsidR="00622B07" w:rsidRDefault="00622B07" w:rsidP="00622B07">
            <w:pPr>
              <w:pStyle w:val="23"/>
              <w:spacing w:line="240" w:lineRule="auto"/>
              <w:ind w:firstLine="0"/>
              <w:jc w:val="center"/>
              <w:rPr>
                <w:rFonts w:ascii="Sylfaen" w:hAnsi="Sylfaen"/>
                <w:lang w:val="hy-AM"/>
              </w:rPr>
            </w:pPr>
            <w:r>
              <w:rPr>
                <w:rFonts w:ascii="Sylfaen" w:hAnsi="Sylfaen"/>
                <w:lang w:val="hy-AM"/>
              </w:rPr>
              <w:t>1</w:t>
            </w:r>
            <w:r w:rsidR="006C597B">
              <w:rPr>
                <w:rFonts w:ascii="Sylfaen" w:hAnsi="Sylfaen"/>
                <w:lang w:val="hy-AM"/>
              </w:rPr>
              <w:t>6</w:t>
            </w:r>
          </w:p>
        </w:tc>
        <w:tc>
          <w:tcPr>
            <w:tcW w:w="1388" w:type="dxa"/>
            <w:vAlign w:val="center"/>
          </w:tcPr>
          <w:p w14:paraId="25EE8E9C" w14:textId="4146A058"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single" w:sz="4" w:space="0" w:color="auto"/>
              <w:left w:val="single" w:sz="4" w:space="0" w:color="auto"/>
              <w:bottom w:val="single" w:sz="4" w:space="0" w:color="auto"/>
              <w:right w:val="single" w:sz="4" w:space="0" w:color="auto"/>
            </w:tcBorders>
            <w:shd w:val="clear" w:color="000000" w:fill="FFFFFF"/>
            <w:vAlign w:val="center"/>
          </w:tcPr>
          <w:p w14:paraId="4BE1B10A" w14:textId="29EDA640" w:rsidR="00622B07" w:rsidRPr="00826E99" w:rsidRDefault="00622B07" w:rsidP="00622B07">
            <w:pPr>
              <w:pStyle w:val="23"/>
              <w:spacing w:line="240" w:lineRule="auto"/>
              <w:ind w:firstLine="0"/>
              <w:rPr>
                <w:rFonts w:ascii="Sylfaen" w:hAnsi="Sylfaen"/>
                <w:lang w:val="en-US"/>
              </w:rPr>
            </w:pPr>
            <w:r>
              <w:rPr>
                <w:rFonts w:ascii="Arial" w:hAnsi="Arial" w:cs="Arial"/>
              </w:rPr>
              <w:t>Ամբրոքսոլ</w:t>
            </w:r>
            <w:r>
              <w:rPr>
                <w:rFonts w:ascii="Arial Armenian" w:hAnsi="Arial Armenian" w:cs="Calibri"/>
              </w:rPr>
              <w:t xml:space="preserve"> 30</w:t>
            </w:r>
            <w:r>
              <w:rPr>
                <w:rFonts w:ascii="Arial" w:hAnsi="Arial" w:cs="Arial"/>
              </w:rPr>
              <w:t>մգ</w:t>
            </w:r>
            <w:r>
              <w:rPr>
                <w:rFonts w:ascii="Arial Armenian" w:hAnsi="Arial Armenian" w:cs="Calibri"/>
              </w:rPr>
              <w:t>/5</w:t>
            </w:r>
            <w:r>
              <w:rPr>
                <w:rFonts w:ascii="Arial" w:hAnsi="Arial" w:cs="Arial"/>
              </w:rPr>
              <w:t>մլ</w:t>
            </w:r>
          </w:p>
        </w:tc>
      </w:tr>
      <w:tr w:rsidR="00622B07" w:rsidRPr="00826E99" w14:paraId="0F8FF811" w14:textId="77777777" w:rsidTr="00D959F1">
        <w:tc>
          <w:tcPr>
            <w:tcW w:w="1447" w:type="dxa"/>
            <w:vAlign w:val="center"/>
          </w:tcPr>
          <w:p w14:paraId="130CB695" w14:textId="082AB8B1" w:rsidR="00622B07" w:rsidRDefault="00622B07" w:rsidP="00622B07">
            <w:pPr>
              <w:pStyle w:val="23"/>
              <w:spacing w:line="240" w:lineRule="auto"/>
              <w:ind w:firstLine="0"/>
              <w:jc w:val="center"/>
              <w:rPr>
                <w:rFonts w:ascii="Sylfaen" w:hAnsi="Sylfaen"/>
                <w:lang w:val="hy-AM"/>
              </w:rPr>
            </w:pPr>
            <w:r>
              <w:rPr>
                <w:rFonts w:ascii="Sylfaen" w:hAnsi="Sylfaen"/>
                <w:lang w:val="hy-AM"/>
              </w:rPr>
              <w:t>1</w:t>
            </w:r>
            <w:r w:rsidR="006C597B">
              <w:rPr>
                <w:rFonts w:ascii="Sylfaen" w:hAnsi="Sylfaen"/>
                <w:lang w:val="hy-AM"/>
              </w:rPr>
              <w:t>7</w:t>
            </w:r>
          </w:p>
        </w:tc>
        <w:tc>
          <w:tcPr>
            <w:tcW w:w="1388" w:type="dxa"/>
            <w:vAlign w:val="center"/>
          </w:tcPr>
          <w:p w14:paraId="69C530EB" w14:textId="4D4C0F1D"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4CF28974" w14:textId="1D0FA28B" w:rsidR="00622B07" w:rsidRPr="00826E99" w:rsidRDefault="00622B07" w:rsidP="00622B07">
            <w:pPr>
              <w:pStyle w:val="23"/>
              <w:spacing w:line="240" w:lineRule="auto"/>
              <w:ind w:firstLine="0"/>
              <w:rPr>
                <w:rFonts w:ascii="Sylfaen" w:hAnsi="Sylfaen"/>
                <w:lang w:val="en-US"/>
              </w:rPr>
            </w:pPr>
            <w:r>
              <w:rPr>
                <w:rFonts w:ascii="Arial" w:hAnsi="Arial" w:cs="Arial"/>
              </w:rPr>
              <w:t>Ամբրոքսոլ</w:t>
            </w:r>
            <w:r>
              <w:rPr>
                <w:rFonts w:ascii="Arial Armenian" w:hAnsi="Arial Armenian" w:cs="Calibri"/>
              </w:rPr>
              <w:t xml:space="preserve"> 30</w:t>
            </w:r>
            <w:r>
              <w:rPr>
                <w:rFonts w:ascii="Arial" w:hAnsi="Arial" w:cs="Arial"/>
              </w:rPr>
              <w:t>մգ</w:t>
            </w:r>
            <w:r>
              <w:rPr>
                <w:rFonts w:ascii="Arial Armenian" w:hAnsi="Arial Armenian" w:cs="Calibri"/>
              </w:rPr>
              <w:t xml:space="preserve"> </w:t>
            </w:r>
          </w:p>
        </w:tc>
      </w:tr>
      <w:tr w:rsidR="00622B07" w:rsidRPr="004F282F" w14:paraId="4C467114" w14:textId="77777777" w:rsidTr="00D959F1">
        <w:tc>
          <w:tcPr>
            <w:tcW w:w="1447" w:type="dxa"/>
            <w:vAlign w:val="center"/>
          </w:tcPr>
          <w:p w14:paraId="057D5335" w14:textId="057F59C3" w:rsidR="00622B07" w:rsidRDefault="00622B07" w:rsidP="00622B07">
            <w:pPr>
              <w:pStyle w:val="23"/>
              <w:spacing w:line="240" w:lineRule="auto"/>
              <w:ind w:firstLine="0"/>
              <w:jc w:val="center"/>
              <w:rPr>
                <w:rFonts w:ascii="Sylfaen" w:hAnsi="Sylfaen"/>
                <w:lang w:val="hy-AM"/>
              </w:rPr>
            </w:pPr>
            <w:r>
              <w:rPr>
                <w:rFonts w:ascii="Sylfaen" w:hAnsi="Sylfaen"/>
                <w:lang w:val="hy-AM"/>
              </w:rPr>
              <w:t>1</w:t>
            </w:r>
            <w:r w:rsidR="006C597B">
              <w:rPr>
                <w:rFonts w:ascii="Sylfaen" w:hAnsi="Sylfaen"/>
                <w:lang w:val="hy-AM"/>
              </w:rPr>
              <w:t>8</w:t>
            </w:r>
          </w:p>
        </w:tc>
        <w:tc>
          <w:tcPr>
            <w:tcW w:w="1388" w:type="dxa"/>
            <w:vAlign w:val="center"/>
          </w:tcPr>
          <w:p w14:paraId="33EDD71F" w14:textId="199269A6"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466282F3" w14:textId="7BDB784C" w:rsidR="00622B07" w:rsidRPr="004F282F" w:rsidRDefault="00622B07" w:rsidP="00622B07">
            <w:pPr>
              <w:pStyle w:val="23"/>
              <w:spacing w:line="240" w:lineRule="auto"/>
              <w:ind w:firstLine="0"/>
              <w:rPr>
                <w:rFonts w:ascii="Sylfaen" w:hAnsi="Sylfaen"/>
                <w:lang w:val="hy-AM"/>
              </w:rPr>
            </w:pPr>
            <w:r>
              <w:rPr>
                <w:rFonts w:ascii="Arial" w:hAnsi="Arial" w:cs="Arial"/>
              </w:rPr>
              <w:t>Բիսոպրոլոլ</w:t>
            </w:r>
            <w:r>
              <w:rPr>
                <w:rFonts w:ascii="Arial Armenian" w:hAnsi="Arial Armenian" w:cs="Calibri"/>
              </w:rPr>
              <w:t>5</w:t>
            </w:r>
            <w:r>
              <w:rPr>
                <w:rFonts w:ascii="Arial" w:hAnsi="Arial" w:cs="Arial"/>
              </w:rPr>
              <w:t>մգ</w:t>
            </w:r>
            <w:r>
              <w:rPr>
                <w:rFonts w:ascii="Arial Armenian" w:hAnsi="Arial Armenian" w:cs="Calibri"/>
              </w:rPr>
              <w:t>/konkor/</w:t>
            </w:r>
          </w:p>
        </w:tc>
      </w:tr>
      <w:tr w:rsidR="00622B07" w:rsidRPr="001D53D0" w14:paraId="197AD496" w14:textId="77777777" w:rsidTr="00D959F1">
        <w:tc>
          <w:tcPr>
            <w:tcW w:w="1447" w:type="dxa"/>
            <w:vAlign w:val="center"/>
          </w:tcPr>
          <w:p w14:paraId="20EADEF5" w14:textId="13ECAE13" w:rsidR="00622B07" w:rsidRDefault="006C597B" w:rsidP="00622B07">
            <w:pPr>
              <w:pStyle w:val="23"/>
              <w:spacing w:line="240" w:lineRule="auto"/>
              <w:ind w:firstLine="0"/>
              <w:jc w:val="center"/>
              <w:rPr>
                <w:rFonts w:ascii="Sylfaen" w:hAnsi="Sylfaen"/>
                <w:lang w:val="hy-AM"/>
              </w:rPr>
            </w:pPr>
            <w:r>
              <w:rPr>
                <w:rFonts w:ascii="Sylfaen" w:hAnsi="Sylfaen"/>
                <w:lang w:val="hy-AM"/>
              </w:rPr>
              <w:t>19</w:t>
            </w:r>
          </w:p>
        </w:tc>
        <w:tc>
          <w:tcPr>
            <w:tcW w:w="1388" w:type="dxa"/>
            <w:vAlign w:val="center"/>
          </w:tcPr>
          <w:p w14:paraId="6D782A7A" w14:textId="4BB91E12"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3602837B" w14:textId="2DA2F897" w:rsidR="00622B07" w:rsidRPr="00333EEE" w:rsidRDefault="00622B07" w:rsidP="00622B07">
            <w:pPr>
              <w:pStyle w:val="23"/>
              <w:spacing w:line="240" w:lineRule="auto"/>
              <w:ind w:firstLine="0"/>
              <w:rPr>
                <w:rFonts w:ascii="Sylfaen" w:hAnsi="Sylfaen"/>
                <w:lang w:val="hy-AM"/>
              </w:rPr>
            </w:pPr>
            <w:r>
              <w:rPr>
                <w:rFonts w:ascii="Arial" w:hAnsi="Arial" w:cs="Arial"/>
              </w:rPr>
              <w:t>Բիսոպրոլոլ</w:t>
            </w:r>
            <w:r>
              <w:rPr>
                <w:rFonts w:ascii="Arial Armenian" w:hAnsi="Arial Armenian" w:cs="Calibri"/>
              </w:rPr>
              <w:t>+</w:t>
            </w:r>
            <w:r>
              <w:rPr>
                <w:rFonts w:ascii="Arial" w:hAnsi="Arial" w:cs="Arial"/>
              </w:rPr>
              <w:t>Պերինդոպրիլ</w:t>
            </w:r>
            <w:r>
              <w:rPr>
                <w:rFonts w:ascii="Arial Armenian" w:hAnsi="Arial Armenian" w:cs="Calibri"/>
              </w:rPr>
              <w:t>5</w:t>
            </w:r>
            <w:r>
              <w:rPr>
                <w:rFonts w:ascii="Arial" w:hAnsi="Arial" w:cs="Arial"/>
              </w:rPr>
              <w:t>մգ</w:t>
            </w:r>
            <w:r>
              <w:rPr>
                <w:rFonts w:ascii="Arial Armenian" w:hAnsi="Arial Armenian" w:cs="Calibri"/>
              </w:rPr>
              <w:t>+5</w:t>
            </w:r>
            <w:r>
              <w:rPr>
                <w:rFonts w:ascii="Arial" w:hAnsi="Arial" w:cs="Arial"/>
              </w:rPr>
              <w:t>մգ</w:t>
            </w:r>
            <w:r>
              <w:rPr>
                <w:rFonts w:ascii="Arial Armenian" w:hAnsi="Arial Armenian" w:cs="Calibri"/>
              </w:rPr>
              <w:t xml:space="preserve"> /</w:t>
            </w:r>
            <w:r>
              <w:rPr>
                <w:rFonts w:ascii="Arial" w:hAnsi="Arial" w:cs="Arial"/>
              </w:rPr>
              <w:t>Պրեստիլոլ</w:t>
            </w:r>
            <w:r>
              <w:rPr>
                <w:rFonts w:ascii="Arial Armenian" w:hAnsi="Arial Armenian" w:cs="Calibri"/>
              </w:rPr>
              <w:t>/</w:t>
            </w:r>
          </w:p>
        </w:tc>
      </w:tr>
      <w:tr w:rsidR="00622B07" w:rsidRPr="004F282F" w14:paraId="2D469FCE" w14:textId="77777777" w:rsidTr="00D959F1">
        <w:tc>
          <w:tcPr>
            <w:tcW w:w="1447" w:type="dxa"/>
            <w:vAlign w:val="center"/>
          </w:tcPr>
          <w:p w14:paraId="706BFF21" w14:textId="747FF621" w:rsidR="00622B07" w:rsidRDefault="00622B07" w:rsidP="00622B07">
            <w:pPr>
              <w:pStyle w:val="23"/>
              <w:spacing w:line="240" w:lineRule="auto"/>
              <w:ind w:firstLine="0"/>
              <w:jc w:val="center"/>
              <w:rPr>
                <w:rFonts w:ascii="Sylfaen" w:hAnsi="Sylfaen"/>
                <w:lang w:val="hy-AM"/>
              </w:rPr>
            </w:pPr>
            <w:r>
              <w:rPr>
                <w:rFonts w:ascii="Sylfaen" w:hAnsi="Sylfaen"/>
                <w:lang w:val="hy-AM"/>
              </w:rPr>
              <w:t>2</w:t>
            </w:r>
            <w:r w:rsidR="006C597B">
              <w:rPr>
                <w:rFonts w:ascii="Sylfaen" w:hAnsi="Sylfaen"/>
                <w:lang w:val="hy-AM"/>
              </w:rPr>
              <w:t>0</w:t>
            </w:r>
          </w:p>
        </w:tc>
        <w:tc>
          <w:tcPr>
            <w:tcW w:w="1388" w:type="dxa"/>
            <w:vAlign w:val="center"/>
          </w:tcPr>
          <w:p w14:paraId="7A27847A" w14:textId="17C36664"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59124750" w14:textId="602791CB" w:rsidR="00622B07" w:rsidRPr="004F282F" w:rsidRDefault="00622B07" w:rsidP="00622B07">
            <w:pPr>
              <w:pStyle w:val="23"/>
              <w:spacing w:line="240" w:lineRule="auto"/>
              <w:ind w:firstLine="0"/>
              <w:rPr>
                <w:rFonts w:ascii="Sylfaen" w:hAnsi="Sylfaen"/>
                <w:lang w:val="hy-AM"/>
              </w:rPr>
            </w:pPr>
            <w:r>
              <w:rPr>
                <w:rFonts w:ascii="Arial" w:hAnsi="Arial" w:cs="Arial"/>
              </w:rPr>
              <w:t>Բետահիստին</w:t>
            </w:r>
            <w:r>
              <w:rPr>
                <w:rFonts w:ascii="Arial Armenian" w:hAnsi="Arial Armenian" w:cs="Calibri"/>
              </w:rPr>
              <w:t xml:space="preserve"> 24</w:t>
            </w:r>
            <w:r>
              <w:rPr>
                <w:rFonts w:ascii="Arial" w:hAnsi="Arial" w:cs="Arial"/>
              </w:rPr>
              <w:t>մգ</w:t>
            </w:r>
          </w:p>
        </w:tc>
      </w:tr>
      <w:tr w:rsidR="00622B07" w:rsidRPr="00826E99" w14:paraId="42478526" w14:textId="77777777" w:rsidTr="00D959F1">
        <w:tc>
          <w:tcPr>
            <w:tcW w:w="1447" w:type="dxa"/>
          </w:tcPr>
          <w:p w14:paraId="42B4745E" w14:textId="12485FD5" w:rsidR="00622B07" w:rsidRPr="00622B07" w:rsidRDefault="00622B07"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2</w:t>
            </w:r>
            <w:r w:rsidR="006C597B">
              <w:rPr>
                <w:rFonts w:ascii="Calibri" w:hAnsi="Calibri" w:cs="Calibri"/>
                <w:i/>
                <w:lang w:val="hy-AM" w:eastAsia="ru-RU"/>
              </w:rPr>
              <w:t>1</w:t>
            </w:r>
          </w:p>
        </w:tc>
        <w:tc>
          <w:tcPr>
            <w:tcW w:w="1388" w:type="dxa"/>
            <w:vAlign w:val="center"/>
          </w:tcPr>
          <w:p w14:paraId="1FE12094"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1AAB8CDC" w14:textId="691109E3" w:rsidR="00622B07" w:rsidRPr="00826E99" w:rsidRDefault="00622B07" w:rsidP="00622B07">
            <w:pPr>
              <w:pStyle w:val="23"/>
              <w:spacing w:line="240" w:lineRule="auto"/>
              <w:ind w:firstLine="0"/>
              <w:rPr>
                <w:rFonts w:ascii="Sylfaen" w:hAnsi="Sylfaen"/>
                <w:lang w:val="en-US"/>
              </w:rPr>
            </w:pPr>
            <w:r>
              <w:rPr>
                <w:rFonts w:ascii="Arial" w:hAnsi="Arial" w:cs="Arial"/>
              </w:rPr>
              <w:t>Գլիցերիլ</w:t>
            </w:r>
            <w:r>
              <w:rPr>
                <w:rFonts w:ascii="Arial Armenian" w:hAnsi="Arial Armenian" w:cs="Calibri"/>
              </w:rPr>
              <w:t xml:space="preserve"> </w:t>
            </w:r>
            <w:r>
              <w:rPr>
                <w:rFonts w:ascii="Arial" w:hAnsi="Arial" w:cs="Arial"/>
              </w:rPr>
              <w:t>եռնիտրատ</w:t>
            </w:r>
            <w:r>
              <w:rPr>
                <w:rFonts w:ascii="Arial Armenian" w:hAnsi="Arial Armenian" w:cs="Calibri"/>
              </w:rPr>
              <w:t xml:space="preserve"> 05</w:t>
            </w:r>
            <w:r>
              <w:rPr>
                <w:rFonts w:ascii="Arial" w:hAnsi="Arial" w:cs="Arial"/>
              </w:rPr>
              <w:t>մգ</w:t>
            </w:r>
            <w:r>
              <w:rPr>
                <w:rFonts w:ascii="Arial Armenian" w:hAnsi="Arial Armenian" w:cs="Calibri"/>
              </w:rPr>
              <w:t xml:space="preserve"> /</w:t>
            </w:r>
            <w:r>
              <w:rPr>
                <w:rFonts w:ascii="Arial" w:hAnsi="Arial" w:cs="Arial"/>
              </w:rPr>
              <w:t>նիտրոգլիցերին</w:t>
            </w:r>
            <w:r>
              <w:rPr>
                <w:rFonts w:ascii="Arial Armenian" w:hAnsi="Arial Armenian" w:cs="Calibri"/>
              </w:rPr>
              <w:t>/</w:t>
            </w:r>
          </w:p>
        </w:tc>
      </w:tr>
      <w:tr w:rsidR="00622B07" w:rsidRPr="00826E99" w14:paraId="1BF027DF" w14:textId="77777777" w:rsidTr="00D959F1">
        <w:tc>
          <w:tcPr>
            <w:tcW w:w="1447" w:type="dxa"/>
          </w:tcPr>
          <w:p w14:paraId="0EDEAC95" w14:textId="187AE3E7" w:rsidR="00622B07" w:rsidRPr="00622B07" w:rsidRDefault="006C597B"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22</w:t>
            </w:r>
          </w:p>
        </w:tc>
        <w:tc>
          <w:tcPr>
            <w:tcW w:w="1388" w:type="dxa"/>
            <w:vAlign w:val="center"/>
          </w:tcPr>
          <w:p w14:paraId="0F8F7D3D"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0EC44DFA" w14:textId="4DB52DF1" w:rsidR="00622B07" w:rsidRPr="00826E99" w:rsidRDefault="00622B07" w:rsidP="00622B07">
            <w:pPr>
              <w:pStyle w:val="23"/>
              <w:spacing w:line="240" w:lineRule="auto"/>
              <w:ind w:firstLine="0"/>
              <w:rPr>
                <w:rFonts w:ascii="Sylfaen" w:hAnsi="Sylfaen"/>
                <w:lang w:val="en-US"/>
              </w:rPr>
            </w:pPr>
            <w:r>
              <w:rPr>
                <w:rFonts w:ascii="Arial" w:hAnsi="Arial" w:cs="Arial"/>
              </w:rPr>
              <w:t>Դեքսամեթազոն</w:t>
            </w:r>
            <w:r>
              <w:rPr>
                <w:rFonts w:ascii="Arial Armenian" w:hAnsi="Arial Armenian" w:cs="Calibri"/>
              </w:rPr>
              <w:t xml:space="preserve"> 01% 5</w:t>
            </w:r>
            <w:r>
              <w:rPr>
                <w:rFonts w:ascii="Arial" w:hAnsi="Arial" w:cs="Arial"/>
              </w:rPr>
              <w:t>մլ</w:t>
            </w:r>
            <w:r>
              <w:rPr>
                <w:rFonts w:ascii="Arial Armenian" w:hAnsi="Arial Armenian" w:cs="Calibri"/>
              </w:rPr>
              <w:t xml:space="preserve"> (</w:t>
            </w:r>
            <w:r>
              <w:rPr>
                <w:rFonts w:ascii="Arial" w:hAnsi="Arial" w:cs="Arial"/>
              </w:rPr>
              <w:t>աչքի</w:t>
            </w:r>
            <w:r>
              <w:rPr>
                <w:rFonts w:ascii="Arial Armenian" w:hAnsi="Arial Armenian" w:cs="Calibri"/>
              </w:rPr>
              <w:t xml:space="preserve"> </w:t>
            </w:r>
            <w:r>
              <w:rPr>
                <w:rFonts w:ascii="Arial" w:hAnsi="Arial" w:cs="Arial"/>
              </w:rPr>
              <w:t>կաթիլներ</w:t>
            </w:r>
            <w:r>
              <w:rPr>
                <w:rFonts w:ascii="Arial Armenian" w:hAnsi="Arial Armenian" w:cs="Calibri"/>
              </w:rPr>
              <w:t>)</w:t>
            </w:r>
          </w:p>
        </w:tc>
      </w:tr>
      <w:tr w:rsidR="00622B07" w:rsidRPr="00826E99" w14:paraId="4F17AE0A" w14:textId="77777777" w:rsidTr="00D959F1">
        <w:tc>
          <w:tcPr>
            <w:tcW w:w="1447" w:type="dxa"/>
          </w:tcPr>
          <w:p w14:paraId="4A34B67E" w14:textId="3D85E64A" w:rsidR="00622B07" w:rsidRPr="00622B07" w:rsidRDefault="006C597B"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23</w:t>
            </w:r>
          </w:p>
        </w:tc>
        <w:tc>
          <w:tcPr>
            <w:tcW w:w="1388" w:type="dxa"/>
            <w:vAlign w:val="center"/>
          </w:tcPr>
          <w:p w14:paraId="6349E347"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24A0FD07" w14:textId="3AB066A5" w:rsidR="00622B07" w:rsidRPr="00826E99" w:rsidRDefault="00622B07" w:rsidP="00622B07">
            <w:pPr>
              <w:pStyle w:val="23"/>
              <w:spacing w:line="240" w:lineRule="auto"/>
              <w:ind w:firstLine="0"/>
              <w:rPr>
                <w:rFonts w:ascii="Sylfaen" w:hAnsi="Sylfaen"/>
                <w:lang w:val="en-US"/>
              </w:rPr>
            </w:pPr>
            <w:r>
              <w:rPr>
                <w:rFonts w:ascii="Arial" w:hAnsi="Arial" w:cs="Arial"/>
              </w:rPr>
              <w:t>Դեքսամեթազոն</w:t>
            </w:r>
            <w:r>
              <w:rPr>
                <w:rFonts w:ascii="Arial Armenian" w:hAnsi="Arial Armenian" w:cs="Calibri"/>
              </w:rPr>
              <w:t xml:space="preserve"> 4</w:t>
            </w:r>
            <w:r>
              <w:rPr>
                <w:rFonts w:ascii="Arial" w:hAnsi="Arial" w:cs="Arial"/>
              </w:rPr>
              <w:t>մգ</w:t>
            </w:r>
            <w:r>
              <w:rPr>
                <w:rFonts w:ascii="Arial Armenian" w:hAnsi="Arial Armenian" w:cs="Calibri"/>
              </w:rPr>
              <w:t>/</w:t>
            </w:r>
            <w:r>
              <w:rPr>
                <w:rFonts w:ascii="Arial" w:hAnsi="Arial" w:cs="Arial"/>
              </w:rPr>
              <w:t>մլ</w:t>
            </w:r>
          </w:p>
        </w:tc>
      </w:tr>
      <w:tr w:rsidR="00622B07" w:rsidRPr="001D53D0" w14:paraId="6997B970" w14:textId="77777777" w:rsidTr="00D959F1">
        <w:tc>
          <w:tcPr>
            <w:tcW w:w="1447" w:type="dxa"/>
          </w:tcPr>
          <w:p w14:paraId="09A6744D" w14:textId="54E088C3" w:rsidR="00622B07" w:rsidRPr="00622B07" w:rsidRDefault="006C597B"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24</w:t>
            </w:r>
          </w:p>
        </w:tc>
        <w:tc>
          <w:tcPr>
            <w:tcW w:w="1388" w:type="dxa"/>
            <w:vAlign w:val="center"/>
          </w:tcPr>
          <w:p w14:paraId="51C871B5"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11BF0E63" w14:textId="1C5E9798" w:rsidR="00622B07" w:rsidRPr="004F282F" w:rsidRDefault="00622B07" w:rsidP="00622B07">
            <w:pPr>
              <w:pStyle w:val="23"/>
              <w:spacing w:line="240" w:lineRule="auto"/>
              <w:ind w:firstLine="0"/>
              <w:rPr>
                <w:rFonts w:ascii="Sylfaen" w:hAnsi="Sylfaen"/>
                <w:lang w:val="hy-AM"/>
              </w:rPr>
            </w:pPr>
            <w:r>
              <w:rPr>
                <w:rFonts w:ascii="Arial" w:hAnsi="Arial" w:cs="Arial"/>
              </w:rPr>
              <w:t>Դիգօքսին</w:t>
            </w:r>
            <w:r>
              <w:rPr>
                <w:rFonts w:ascii="Arial Armenian" w:hAnsi="Arial Armenian" w:cs="Calibri"/>
              </w:rPr>
              <w:t xml:space="preserve"> 62,5</w:t>
            </w:r>
            <w:r>
              <w:rPr>
                <w:rFonts w:ascii="Arial" w:hAnsi="Arial" w:cs="Arial"/>
              </w:rPr>
              <w:t>մկգ</w:t>
            </w:r>
          </w:p>
        </w:tc>
      </w:tr>
      <w:tr w:rsidR="00622B07" w:rsidRPr="001D53D0" w14:paraId="511ECCE3" w14:textId="77777777" w:rsidTr="00D959F1">
        <w:tc>
          <w:tcPr>
            <w:tcW w:w="1447" w:type="dxa"/>
          </w:tcPr>
          <w:p w14:paraId="517B560F" w14:textId="44EB7F8D" w:rsidR="00622B07" w:rsidRPr="00622B07" w:rsidRDefault="006C597B"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25</w:t>
            </w:r>
          </w:p>
        </w:tc>
        <w:tc>
          <w:tcPr>
            <w:tcW w:w="1388" w:type="dxa"/>
            <w:vAlign w:val="center"/>
          </w:tcPr>
          <w:p w14:paraId="03A161A2"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nil"/>
              <w:right w:val="single" w:sz="4" w:space="0" w:color="auto"/>
            </w:tcBorders>
            <w:shd w:val="clear" w:color="000000" w:fill="FFFFFF"/>
            <w:vAlign w:val="center"/>
          </w:tcPr>
          <w:p w14:paraId="612B31B5" w14:textId="73EA58EA" w:rsidR="00622B07" w:rsidRPr="00333EEE" w:rsidRDefault="00622B07" w:rsidP="00622B07">
            <w:pPr>
              <w:pStyle w:val="23"/>
              <w:spacing w:line="240" w:lineRule="auto"/>
              <w:ind w:firstLine="0"/>
              <w:rPr>
                <w:rFonts w:ascii="Sylfaen" w:hAnsi="Sylfaen"/>
                <w:lang w:val="hy-AM"/>
              </w:rPr>
            </w:pPr>
            <w:r>
              <w:rPr>
                <w:rFonts w:ascii="Arial" w:hAnsi="Arial" w:cs="Arial"/>
              </w:rPr>
              <w:t>Դրոտավերին</w:t>
            </w:r>
            <w:r>
              <w:rPr>
                <w:rFonts w:ascii="Arial Armenian" w:hAnsi="Arial Armenian" w:cs="Calibri"/>
              </w:rPr>
              <w:t>(</w:t>
            </w:r>
            <w:r>
              <w:rPr>
                <w:rFonts w:ascii="Calibri" w:hAnsi="Calibri" w:cs="Calibri"/>
              </w:rPr>
              <w:t>но</w:t>
            </w:r>
            <w:r>
              <w:rPr>
                <w:rFonts w:ascii="Arial Armenian" w:hAnsi="Arial Armenian" w:cs="Calibri"/>
              </w:rPr>
              <w:t>-</w:t>
            </w:r>
            <w:r>
              <w:rPr>
                <w:rFonts w:ascii="Calibri" w:hAnsi="Calibri" w:cs="Calibri"/>
              </w:rPr>
              <w:t>шпа</w:t>
            </w:r>
            <w:r>
              <w:rPr>
                <w:rFonts w:ascii="Arial Armenian" w:hAnsi="Arial Armenian" w:cs="Calibri"/>
              </w:rPr>
              <w:t>) 40</w:t>
            </w:r>
            <w:r>
              <w:rPr>
                <w:rFonts w:ascii="Arial" w:hAnsi="Arial" w:cs="Arial"/>
              </w:rPr>
              <w:t>մգ</w:t>
            </w:r>
          </w:p>
        </w:tc>
      </w:tr>
      <w:tr w:rsidR="00622B07" w:rsidRPr="004F282F" w14:paraId="489C05F8" w14:textId="77777777" w:rsidTr="00D959F1">
        <w:tc>
          <w:tcPr>
            <w:tcW w:w="1447" w:type="dxa"/>
          </w:tcPr>
          <w:p w14:paraId="4E24F56D" w14:textId="19890E7B" w:rsidR="00622B07" w:rsidRPr="00622B07" w:rsidRDefault="006C597B"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26</w:t>
            </w:r>
          </w:p>
        </w:tc>
        <w:tc>
          <w:tcPr>
            <w:tcW w:w="1388" w:type="dxa"/>
            <w:vAlign w:val="center"/>
          </w:tcPr>
          <w:p w14:paraId="7AE83262"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single" w:sz="4" w:space="0" w:color="auto"/>
              <w:left w:val="single" w:sz="4" w:space="0" w:color="auto"/>
              <w:bottom w:val="single" w:sz="4" w:space="0" w:color="auto"/>
              <w:right w:val="single" w:sz="4" w:space="0" w:color="auto"/>
            </w:tcBorders>
            <w:shd w:val="clear" w:color="000000" w:fill="FFFFFF"/>
            <w:vAlign w:val="center"/>
          </w:tcPr>
          <w:p w14:paraId="38E1C6FF" w14:textId="0061F9C7" w:rsidR="00622B07" w:rsidRPr="004F282F" w:rsidRDefault="00622B07" w:rsidP="00622B07">
            <w:pPr>
              <w:pStyle w:val="23"/>
              <w:spacing w:line="240" w:lineRule="auto"/>
              <w:ind w:firstLine="0"/>
              <w:rPr>
                <w:rFonts w:ascii="Sylfaen" w:hAnsi="Sylfaen"/>
                <w:lang w:val="hy-AM"/>
              </w:rPr>
            </w:pPr>
            <w:r>
              <w:rPr>
                <w:rFonts w:ascii="Arial" w:hAnsi="Arial" w:cs="Arial"/>
              </w:rPr>
              <w:t>Դրոտավերին</w:t>
            </w:r>
            <w:r>
              <w:rPr>
                <w:rFonts w:ascii="Arial Armenian" w:hAnsi="Arial Armenian" w:cs="Calibri"/>
              </w:rPr>
              <w:t>(</w:t>
            </w:r>
            <w:r>
              <w:rPr>
                <w:rFonts w:ascii="Calibri" w:hAnsi="Calibri" w:cs="Calibri"/>
              </w:rPr>
              <w:t>но</w:t>
            </w:r>
            <w:r>
              <w:rPr>
                <w:rFonts w:ascii="Arial Armenian" w:hAnsi="Arial Armenian" w:cs="Calibri"/>
              </w:rPr>
              <w:t>-</w:t>
            </w:r>
            <w:r>
              <w:rPr>
                <w:rFonts w:ascii="Calibri" w:hAnsi="Calibri" w:cs="Calibri"/>
              </w:rPr>
              <w:t>шпа</w:t>
            </w:r>
            <w:r>
              <w:rPr>
                <w:rFonts w:ascii="Arial Armenian" w:hAnsi="Arial Armenian" w:cs="Calibri"/>
              </w:rPr>
              <w:t xml:space="preserve">) 2% </w:t>
            </w:r>
            <w:r>
              <w:rPr>
                <w:rFonts w:ascii="Arial" w:hAnsi="Arial" w:cs="Arial"/>
              </w:rPr>
              <w:t>մլ</w:t>
            </w:r>
          </w:p>
        </w:tc>
      </w:tr>
      <w:tr w:rsidR="00622B07" w:rsidRPr="00826E99" w14:paraId="0255B78F" w14:textId="77777777" w:rsidTr="00D959F1">
        <w:tc>
          <w:tcPr>
            <w:tcW w:w="1447" w:type="dxa"/>
          </w:tcPr>
          <w:p w14:paraId="47EBC2DE" w14:textId="39FD3863" w:rsidR="00622B07" w:rsidRPr="00622B07" w:rsidRDefault="006C597B"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27</w:t>
            </w:r>
          </w:p>
        </w:tc>
        <w:tc>
          <w:tcPr>
            <w:tcW w:w="1388" w:type="dxa"/>
            <w:vAlign w:val="center"/>
          </w:tcPr>
          <w:p w14:paraId="3A9FA108"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18F17657" w14:textId="49B80901" w:rsidR="00622B07" w:rsidRPr="00826E99" w:rsidRDefault="00622B07" w:rsidP="00622B07">
            <w:pPr>
              <w:pStyle w:val="23"/>
              <w:spacing w:line="240" w:lineRule="auto"/>
              <w:ind w:firstLine="0"/>
              <w:rPr>
                <w:rFonts w:ascii="Sylfaen" w:hAnsi="Sylfaen"/>
                <w:lang w:val="en-US"/>
              </w:rPr>
            </w:pPr>
            <w:r>
              <w:rPr>
                <w:rFonts w:ascii="Arial" w:hAnsi="Arial" w:cs="Arial"/>
              </w:rPr>
              <w:t>Դիկլոֆենակ</w:t>
            </w:r>
            <w:r>
              <w:rPr>
                <w:rFonts w:ascii="Arial Armenian" w:hAnsi="Arial Armenian" w:cs="Calibri"/>
              </w:rPr>
              <w:t xml:space="preserve"> 25</w:t>
            </w:r>
            <w:r>
              <w:rPr>
                <w:rFonts w:ascii="Arial" w:hAnsi="Arial" w:cs="Arial"/>
              </w:rPr>
              <w:t>մգ</w:t>
            </w:r>
            <w:r>
              <w:rPr>
                <w:rFonts w:ascii="Arial Armenian" w:hAnsi="Arial Armenian" w:cs="Calibri"/>
              </w:rPr>
              <w:t xml:space="preserve"> 3</w:t>
            </w:r>
            <w:r>
              <w:rPr>
                <w:rFonts w:ascii="Arial" w:hAnsi="Arial" w:cs="Arial"/>
              </w:rPr>
              <w:t>մլ</w:t>
            </w:r>
          </w:p>
        </w:tc>
      </w:tr>
      <w:tr w:rsidR="00622B07" w:rsidRPr="00086CFF" w14:paraId="676BE2B8" w14:textId="77777777" w:rsidTr="00D959F1">
        <w:tc>
          <w:tcPr>
            <w:tcW w:w="1447" w:type="dxa"/>
          </w:tcPr>
          <w:p w14:paraId="367AB5B1" w14:textId="4268EE2E" w:rsidR="00622B07" w:rsidRPr="00622B07" w:rsidRDefault="006C597B"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28</w:t>
            </w:r>
          </w:p>
        </w:tc>
        <w:tc>
          <w:tcPr>
            <w:tcW w:w="1388" w:type="dxa"/>
            <w:vAlign w:val="center"/>
          </w:tcPr>
          <w:p w14:paraId="1C990AD0"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36409A4A" w14:textId="343E50AB" w:rsidR="00622B07" w:rsidRPr="00622B07" w:rsidRDefault="00622B07" w:rsidP="00622B07">
            <w:pPr>
              <w:pStyle w:val="23"/>
              <w:spacing w:line="240" w:lineRule="auto"/>
              <w:ind w:firstLine="0"/>
              <w:rPr>
                <w:rFonts w:ascii="Sylfaen" w:hAnsi="Sylfaen"/>
                <w:lang w:val="hy-AM"/>
              </w:rPr>
            </w:pPr>
            <w:r>
              <w:rPr>
                <w:rFonts w:ascii="Arial" w:hAnsi="Arial" w:cs="Arial"/>
              </w:rPr>
              <w:t>Դիկլոֆենակ</w:t>
            </w:r>
            <w:r>
              <w:rPr>
                <w:rFonts w:ascii="Arial Armenian" w:hAnsi="Arial Armenian" w:cs="Calibri"/>
              </w:rPr>
              <w:t xml:space="preserve"> </w:t>
            </w:r>
            <w:r>
              <w:rPr>
                <w:rFonts w:ascii="Arial" w:hAnsi="Arial" w:cs="Arial"/>
              </w:rPr>
              <w:t>նատրի</w:t>
            </w:r>
            <w:r>
              <w:rPr>
                <w:rFonts w:ascii="Arial Armenian" w:hAnsi="Arial Armenian" w:cs="Calibri"/>
              </w:rPr>
              <w:t xml:space="preserve"> 5%  ( </w:t>
            </w:r>
            <w:r>
              <w:rPr>
                <w:rFonts w:ascii="Arial" w:hAnsi="Arial" w:cs="Arial"/>
              </w:rPr>
              <w:t>քսուկ</w:t>
            </w:r>
            <w:r>
              <w:rPr>
                <w:rFonts w:ascii="Arial Armenian" w:hAnsi="Arial Armenian" w:cs="Calibri"/>
              </w:rPr>
              <w:t>)/</w:t>
            </w:r>
            <w:r>
              <w:rPr>
                <w:rFonts w:ascii="Arial" w:hAnsi="Arial" w:cs="Arial"/>
              </w:rPr>
              <w:t>Դիկլակ</w:t>
            </w:r>
            <w:r>
              <w:rPr>
                <w:rFonts w:ascii="Arial Armenian" w:hAnsi="Arial Armenian" w:cs="Calibri"/>
              </w:rPr>
              <w:t xml:space="preserve"> </w:t>
            </w:r>
            <w:r>
              <w:rPr>
                <w:rFonts w:ascii="Arial" w:hAnsi="Arial" w:cs="Arial"/>
              </w:rPr>
              <w:t>գել</w:t>
            </w:r>
            <w:r>
              <w:rPr>
                <w:rFonts w:ascii="Arial Armenian" w:hAnsi="Arial Armenian" w:cs="Calibri"/>
              </w:rPr>
              <w:t>/</w:t>
            </w:r>
          </w:p>
        </w:tc>
      </w:tr>
      <w:tr w:rsidR="00622B07" w:rsidRPr="001D53D0" w14:paraId="3230D933" w14:textId="77777777" w:rsidTr="00D959F1">
        <w:tc>
          <w:tcPr>
            <w:tcW w:w="1447" w:type="dxa"/>
          </w:tcPr>
          <w:p w14:paraId="1D20CF01" w14:textId="4E8627BD" w:rsidR="00622B07" w:rsidRPr="00622B07" w:rsidRDefault="006C597B"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29</w:t>
            </w:r>
          </w:p>
        </w:tc>
        <w:tc>
          <w:tcPr>
            <w:tcW w:w="1388" w:type="dxa"/>
            <w:vAlign w:val="center"/>
          </w:tcPr>
          <w:p w14:paraId="0EB20B1E"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5F6148C0" w14:textId="55A98829" w:rsidR="00622B07" w:rsidRPr="00333EEE" w:rsidRDefault="00622B07" w:rsidP="00622B07">
            <w:pPr>
              <w:pStyle w:val="23"/>
              <w:spacing w:line="240" w:lineRule="auto"/>
              <w:ind w:firstLine="0"/>
              <w:rPr>
                <w:rFonts w:ascii="Sylfaen" w:hAnsi="Sylfaen"/>
                <w:lang w:val="hy-AM"/>
              </w:rPr>
            </w:pPr>
            <w:r>
              <w:rPr>
                <w:rFonts w:ascii="Arial" w:hAnsi="Arial" w:cs="Arial"/>
              </w:rPr>
              <w:t>Դիկլոֆենակ</w:t>
            </w:r>
            <w:r>
              <w:rPr>
                <w:rFonts w:ascii="Arial Armenian" w:hAnsi="Arial Armenian" w:cs="Calibri"/>
              </w:rPr>
              <w:t xml:space="preserve"> </w:t>
            </w:r>
            <w:r>
              <w:rPr>
                <w:rFonts w:ascii="Arial" w:hAnsi="Arial" w:cs="Arial"/>
              </w:rPr>
              <w:t>նատրի</w:t>
            </w:r>
            <w:r>
              <w:rPr>
                <w:rFonts w:ascii="Arial Armenian" w:hAnsi="Arial Armenian" w:cs="Calibri"/>
              </w:rPr>
              <w:t xml:space="preserve"> 1%  (</w:t>
            </w:r>
            <w:r>
              <w:rPr>
                <w:rFonts w:ascii="Arial" w:hAnsi="Arial" w:cs="Arial"/>
              </w:rPr>
              <w:t>քսուկ</w:t>
            </w:r>
            <w:r>
              <w:rPr>
                <w:rFonts w:ascii="Arial Armenian" w:hAnsi="Arial Armenian" w:cs="Calibri"/>
              </w:rPr>
              <w:t>)</w:t>
            </w:r>
          </w:p>
        </w:tc>
      </w:tr>
      <w:tr w:rsidR="00622B07" w:rsidRPr="001D53D0" w14:paraId="0EF5F86E" w14:textId="77777777" w:rsidTr="00D959F1">
        <w:tc>
          <w:tcPr>
            <w:tcW w:w="1447" w:type="dxa"/>
          </w:tcPr>
          <w:p w14:paraId="355D0B00" w14:textId="0BAF4D03" w:rsidR="00622B07" w:rsidRPr="00622B07" w:rsidRDefault="006C597B"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30</w:t>
            </w:r>
          </w:p>
        </w:tc>
        <w:tc>
          <w:tcPr>
            <w:tcW w:w="1388" w:type="dxa"/>
            <w:vAlign w:val="center"/>
          </w:tcPr>
          <w:p w14:paraId="4D7BCE0D"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219C9467" w14:textId="63D97724" w:rsidR="00622B07" w:rsidRPr="004F282F" w:rsidRDefault="00622B07" w:rsidP="00622B07">
            <w:pPr>
              <w:pStyle w:val="23"/>
              <w:spacing w:line="240" w:lineRule="auto"/>
              <w:ind w:firstLine="0"/>
              <w:rPr>
                <w:rFonts w:ascii="Sylfaen" w:hAnsi="Sylfaen"/>
                <w:lang w:val="hy-AM"/>
              </w:rPr>
            </w:pPr>
            <w:r>
              <w:rPr>
                <w:rFonts w:ascii="Arial" w:hAnsi="Arial" w:cs="Arial"/>
              </w:rPr>
              <w:t>Դիկլոֆենակ</w:t>
            </w:r>
            <w:r>
              <w:rPr>
                <w:rFonts w:ascii="Arial Armenian" w:hAnsi="Arial Armenian" w:cs="Calibri"/>
              </w:rPr>
              <w:t xml:space="preserve"> 100</w:t>
            </w:r>
            <w:r>
              <w:rPr>
                <w:rFonts w:ascii="Arial" w:hAnsi="Arial" w:cs="Arial"/>
              </w:rPr>
              <w:t>մգ</w:t>
            </w:r>
          </w:p>
        </w:tc>
      </w:tr>
      <w:tr w:rsidR="00622B07" w:rsidRPr="004F282F" w14:paraId="33F22420" w14:textId="77777777" w:rsidTr="00D959F1">
        <w:tc>
          <w:tcPr>
            <w:tcW w:w="1447" w:type="dxa"/>
          </w:tcPr>
          <w:p w14:paraId="130247C5" w14:textId="5F2A2D47" w:rsidR="00622B07" w:rsidRPr="00622B07" w:rsidRDefault="006C597B" w:rsidP="00622B07">
            <w:pPr>
              <w:pStyle w:val="23"/>
              <w:spacing w:line="240" w:lineRule="auto"/>
              <w:ind w:firstLine="0"/>
              <w:jc w:val="center"/>
              <w:rPr>
                <w:rFonts w:ascii="Calibri" w:hAnsi="Calibri" w:cs="Calibri"/>
                <w:i/>
                <w:lang w:val="hy-AM" w:eastAsia="ru-RU"/>
              </w:rPr>
            </w:pPr>
            <w:r>
              <w:rPr>
                <w:rFonts w:ascii="Calibri" w:hAnsi="Calibri" w:cs="Calibri"/>
                <w:i/>
                <w:lang w:val="hy-AM" w:eastAsia="ru-RU"/>
              </w:rPr>
              <w:t>31</w:t>
            </w:r>
          </w:p>
        </w:tc>
        <w:tc>
          <w:tcPr>
            <w:tcW w:w="1388" w:type="dxa"/>
            <w:vAlign w:val="center"/>
          </w:tcPr>
          <w:p w14:paraId="59880B29"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auto" w:fill="auto"/>
            <w:vAlign w:val="bottom"/>
          </w:tcPr>
          <w:p w14:paraId="5320FF62" w14:textId="28BC8FA6" w:rsidR="00622B07" w:rsidRPr="004F282F" w:rsidRDefault="00622B07" w:rsidP="00622B07">
            <w:pPr>
              <w:pStyle w:val="23"/>
              <w:spacing w:line="240" w:lineRule="auto"/>
              <w:ind w:firstLine="0"/>
              <w:rPr>
                <w:rFonts w:ascii="Sylfaen" w:hAnsi="Sylfaen"/>
                <w:lang w:val="hy-AM"/>
              </w:rPr>
            </w:pPr>
            <w:r>
              <w:rPr>
                <w:rFonts w:ascii="Arial" w:hAnsi="Arial" w:cs="Arial"/>
                <w:color w:val="000000"/>
              </w:rPr>
              <w:t>Դիցինոն</w:t>
            </w:r>
            <w:r>
              <w:rPr>
                <w:rFonts w:ascii="Arial Armenian" w:hAnsi="Arial Armenian" w:cs="Calibri"/>
                <w:color w:val="000000"/>
              </w:rPr>
              <w:t xml:space="preserve"> 2</w:t>
            </w:r>
            <w:r>
              <w:rPr>
                <w:rFonts w:ascii="Arial" w:hAnsi="Arial" w:cs="Arial"/>
                <w:color w:val="000000"/>
              </w:rPr>
              <w:t>մլ</w:t>
            </w:r>
          </w:p>
        </w:tc>
      </w:tr>
      <w:tr w:rsidR="00622B07" w:rsidRPr="00086CFF" w14:paraId="01E2DBE0" w14:textId="77777777" w:rsidTr="00D959F1">
        <w:tc>
          <w:tcPr>
            <w:tcW w:w="1447" w:type="dxa"/>
          </w:tcPr>
          <w:p w14:paraId="21B1EB95" w14:textId="7017D7AE"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32</w:t>
            </w:r>
          </w:p>
        </w:tc>
        <w:tc>
          <w:tcPr>
            <w:tcW w:w="1388" w:type="dxa"/>
            <w:vAlign w:val="center"/>
          </w:tcPr>
          <w:p w14:paraId="41A76508"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nil"/>
              <w:right w:val="single" w:sz="4" w:space="0" w:color="auto"/>
            </w:tcBorders>
            <w:shd w:val="clear" w:color="000000" w:fill="FFFFFF"/>
            <w:vAlign w:val="center"/>
          </w:tcPr>
          <w:p w14:paraId="4DDBBCB2" w14:textId="64DF9889" w:rsidR="00622B07" w:rsidRPr="004F282F" w:rsidRDefault="00622B07" w:rsidP="00622B07">
            <w:pPr>
              <w:pStyle w:val="23"/>
              <w:spacing w:line="240" w:lineRule="auto"/>
              <w:ind w:firstLine="0"/>
              <w:rPr>
                <w:rFonts w:ascii="Sylfaen" w:hAnsi="Sylfaen"/>
                <w:lang w:val="hy-AM"/>
              </w:rPr>
            </w:pPr>
            <w:r>
              <w:rPr>
                <w:rFonts w:ascii="Arial" w:hAnsi="Arial" w:cs="Arial"/>
              </w:rPr>
              <w:t>Երկաթ</w:t>
            </w:r>
            <w:r>
              <w:rPr>
                <w:rFonts w:ascii="Arial Armenian" w:hAnsi="Arial Armenian" w:cs="Calibri"/>
              </w:rPr>
              <w:t xml:space="preserve"> </w:t>
            </w:r>
            <w:r>
              <w:rPr>
                <w:rFonts w:ascii="Arial" w:hAnsi="Arial" w:cs="Arial"/>
              </w:rPr>
              <w:t>պարունակող</w:t>
            </w:r>
            <w:r>
              <w:rPr>
                <w:rFonts w:ascii="Arial Armenian" w:hAnsi="Arial Armenian" w:cs="Calibri"/>
              </w:rPr>
              <w:t xml:space="preserve"> </w:t>
            </w:r>
            <w:r>
              <w:rPr>
                <w:rFonts w:ascii="Arial" w:hAnsi="Arial" w:cs="Arial"/>
              </w:rPr>
              <w:t>համակցություն</w:t>
            </w:r>
            <w:r>
              <w:rPr>
                <w:rFonts w:ascii="Arial Armenian" w:hAnsi="Arial Armenian" w:cs="Calibri"/>
              </w:rPr>
              <w:t xml:space="preserve"> 50</w:t>
            </w:r>
            <w:r>
              <w:rPr>
                <w:rFonts w:ascii="Arial" w:hAnsi="Arial" w:cs="Arial"/>
              </w:rPr>
              <w:t>մգ</w:t>
            </w:r>
            <w:r>
              <w:rPr>
                <w:rFonts w:ascii="Arial Armenian" w:hAnsi="Arial Armenian" w:cs="Calibri"/>
              </w:rPr>
              <w:t>/5</w:t>
            </w:r>
            <w:r>
              <w:rPr>
                <w:rFonts w:ascii="Arial" w:hAnsi="Arial" w:cs="Arial"/>
              </w:rPr>
              <w:t>մլ</w:t>
            </w:r>
            <w:r>
              <w:rPr>
                <w:rFonts w:ascii="Arial Armenian" w:hAnsi="Arial Armenian" w:cs="Calibri"/>
              </w:rPr>
              <w:t xml:space="preserve">  (</w:t>
            </w:r>
            <w:r>
              <w:rPr>
                <w:rFonts w:ascii="Arial" w:hAnsi="Arial" w:cs="Arial"/>
              </w:rPr>
              <w:t>սիրոպ</w:t>
            </w:r>
            <w:r>
              <w:rPr>
                <w:rFonts w:ascii="Arial Armenian" w:hAnsi="Arial Armenian" w:cs="Calibri"/>
              </w:rPr>
              <w:t>)</w:t>
            </w:r>
          </w:p>
        </w:tc>
      </w:tr>
      <w:tr w:rsidR="00622B07" w:rsidRPr="004F282F" w14:paraId="55D2924E" w14:textId="77777777" w:rsidTr="00D959F1">
        <w:tc>
          <w:tcPr>
            <w:tcW w:w="1447" w:type="dxa"/>
          </w:tcPr>
          <w:p w14:paraId="7719C05E" w14:textId="5DBA14B6"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33</w:t>
            </w:r>
          </w:p>
        </w:tc>
        <w:tc>
          <w:tcPr>
            <w:tcW w:w="1388" w:type="dxa"/>
            <w:vAlign w:val="center"/>
          </w:tcPr>
          <w:p w14:paraId="31F5C57F"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single" w:sz="4" w:space="0" w:color="auto"/>
              <w:left w:val="single" w:sz="4" w:space="0" w:color="auto"/>
              <w:bottom w:val="single" w:sz="4" w:space="0" w:color="auto"/>
              <w:right w:val="single" w:sz="4" w:space="0" w:color="auto"/>
            </w:tcBorders>
            <w:shd w:val="clear" w:color="000000" w:fill="FFFFFF"/>
            <w:vAlign w:val="center"/>
          </w:tcPr>
          <w:p w14:paraId="3CA6608B" w14:textId="70EBB9AD" w:rsidR="00622B07" w:rsidRPr="004F282F" w:rsidRDefault="00622B07" w:rsidP="00622B07">
            <w:pPr>
              <w:pStyle w:val="23"/>
              <w:spacing w:line="240" w:lineRule="auto"/>
              <w:ind w:firstLine="0"/>
              <w:rPr>
                <w:rFonts w:ascii="Sylfaen" w:hAnsi="Sylfaen"/>
                <w:lang w:val="hy-AM"/>
              </w:rPr>
            </w:pPr>
            <w:r>
              <w:rPr>
                <w:rFonts w:ascii="Arial" w:hAnsi="Arial" w:cs="Arial"/>
              </w:rPr>
              <w:t>Երկաթ</w:t>
            </w:r>
            <w:r>
              <w:rPr>
                <w:rFonts w:ascii="Arial Armenian" w:hAnsi="Arial Armenian" w:cs="Calibri"/>
              </w:rPr>
              <w:t xml:space="preserve"> </w:t>
            </w:r>
            <w:r>
              <w:rPr>
                <w:rFonts w:ascii="Arial" w:hAnsi="Arial" w:cs="Arial"/>
              </w:rPr>
              <w:t>պարունակող</w:t>
            </w:r>
            <w:r>
              <w:rPr>
                <w:rFonts w:ascii="Arial Armenian" w:hAnsi="Arial Armenian" w:cs="Calibri"/>
              </w:rPr>
              <w:t xml:space="preserve"> </w:t>
            </w:r>
            <w:r>
              <w:rPr>
                <w:rFonts w:ascii="Arial" w:hAnsi="Arial" w:cs="Arial"/>
              </w:rPr>
              <w:t>համակցություն</w:t>
            </w:r>
            <w:r>
              <w:rPr>
                <w:rFonts w:ascii="Arial Armenian" w:hAnsi="Arial Armenian" w:cs="Calibri"/>
              </w:rPr>
              <w:t xml:space="preserve"> 100</w:t>
            </w:r>
            <w:r>
              <w:rPr>
                <w:rFonts w:ascii="Arial" w:hAnsi="Arial" w:cs="Arial"/>
              </w:rPr>
              <w:t>մգ</w:t>
            </w:r>
          </w:p>
        </w:tc>
      </w:tr>
      <w:tr w:rsidR="00622B07" w:rsidRPr="004F282F" w14:paraId="4D8BB377" w14:textId="77777777" w:rsidTr="00D959F1">
        <w:tc>
          <w:tcPr>
            <w:tcW w:w="1447" w:type="dxa"/>
          </w:tcPr>
          <w:p w14:paraId="0A43A410" w14:textId="46B9768A"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34</w:t>
            </w:r>
          </w:p>
        </w:tc>
        <w:tc>
          <w:tcPr>
            <w:tcW w:w="1388" w:type="dxa"/>
            <w:vAlign w:val="center"/>
          </w:tcPr>
          <w:p w14:paraId="5FF9B89A"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0A2BCE08" w14:textId="1E3F0FFF" w:rsidR="00622B07" w:rsidRPr="004F282F" w:rsidRDefault="00622B07" w:rsidP="00622B07">
            <w:pPr>
              <w:pStyle w:val="23"/>
              <w:spacing w:line="240" w:lineRule="auto"/>
              <w:ind w:firstLine="0"/>
              <w:rPr>
                <w:rFonts w:ascii="Sylfaen" w:hAnsi="Sylfaen"/>
                <w:lang w:val="hy-AM"/>
              </w:rPr>
            </w:pPr>
            <w:r>
              <w:rPr>
                <w:rFonts w:ascii="Arial" w:hAnsi="Arial" w:cs="Arial"/>
              </w:rPr>
              <w:t>Էնալապրիլ</w:t>
            </w:r>
            <w:r>
              <w:rPr>
                <w:rFonts w:ascii="Arial Armenian" w:hAnsi="Arial Armenian" w:cs="Calibri"/>
              </w:rPr>
              <w:t xml:space="preserve"> H  10</w:t>
            </w:r>
            <w:r>
              <w:rPr>
                <w:rFonts w:ascii="Arial" w:hAnsi="Arial" w:cs="Arial"/>
              </w:rPr>
              <w:t>մգ</w:t>
            </w:r>
            <w:r>
              <w:rPr>
                <w:rFonts w:ascii="Arial Armenian" w:hAnsi="Arial Armenian" w:cs="Calibri"/>
              </w:rPr>
              <w:t>+25</w:t>
            </w:r>
            <w:r>
              <w:rPr>
                <w:rFonts w:ascii="Arial" w:hAnsi="Arial" w:cs="Arial"/>
              </w:rPr>
              <w:t>մգ</w:t>
            </w:r>
          </w:p>
        </w:tc>
      </w:tr>
      <w:tr w:rsidR="00622B07" w:rsidRPr="004F282F" w14:paraId="00B06BCD" w14:textId="77777777" w:rsidTr="00D959F1">
        <w:tc>
          <w:tcPr>
            <w:tcW w:w="1447" w:type="dxa"/>
          </w:tcPr>
          <w:p w14:paraId="0370BCAB" w14:textId="54055F9A"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35</w:t>
            </w:r>
          </w:p>
        </w:tc>
        <w:tc>
          <w:tcPr>
            <w:tcW w:w="1388" w:type="dxa"/>
            <w:vAlign w:val="center"/>
          </w:tcPr>
          <w:p w14:paraId="170296D5"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59613162" w14:textId="74555DB6" w:rsidR="00622B07" w:rsidRPr="004F282F" w:rsidRDefault="00622B07" w:rsidP="00622B07">
            <w:pPr>
              <w:pStyle w:val="23"/>
              <w:spacing w:line="240" w:lineRule="auto"/>
              <w:ind w:firstLine="0"/>
              <w:rPr>
                <w:rFonts w:ascii="Sylfaen" w:hAnsi="Sylfaen"/>
                <w:lang w:val="hy-AM"/>
              </w:rPr>
            </w:pPr>
            <w:r>
              <w:rPr>
                <w:rFonts w:ascii="Arial" w:hAnsi="Arial" w:cs="Arial"/>
              </w:rPr>
              <w:t>էնալապրիլ</w:t>
            </w:r>
            <w:r>
              <w:rPr>
                <w:rFonts w:ascii="Arial Armenian" w:hAnsi="Arial Armenian" w:cs="Calibri"/>
              </w:rPr>
              <w:t xml:space="preserve"> 10</w:t>
            </w:r>
            <w:r>
              <w:rPr>
                <w:rFonts w:ascii="Arial" w:hAnsi="Arial" w:cs="Arial"/>
              </w:rPr>
              <w:t>մգ</w:t>
            </w:r>
          </w:p>
        </w:tc>
      </w:tr>
      <w:tr w:rsidR="00622B07" w:rsidRPr="004F282F" w14:paraId="247B5844" w14:textId="77777777" w:rsidTr="00D959F1">
        <w:tc>
          <w:tcPr>
            <w:tcW w:w="1447" w:type="dxa"/>
          </w:tcPr>
          <w:p w14:paraId="0B2439DE" w14:textId="6D317E1E"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36</w:t>
            </w:r>
          </w:p>
        </w:tc>
        <w:tc>
          <w:tcPr>
            <w:tcW w:w="1388" w:type="dxa"/>
            <w:vAlign w:val="center"/>
          </w:tcPr>
          <w:p w14:paraId="07CCBB71"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543F8919" w14:textId="09F8F22D" w:rsidR="00622B07" w:rsidRPr="004F282F" w:rsidRDefault="00622B07" w:rsidP="00622B07">
            <w:pPr>
              <w:pStyle w:val="23"/>
              <w:spacing w:line="240" w:lineRule="auto"/>
              <w:ind w:firstLine="0"/>
              <w:rPr>
                <w:rFonts w:ascii="Sylfaen" w:hAnsi="Sylfaen"/>
                <w:lang w:val="hy-AM"/>
              </w:rPr>
            </w:pPr>
            <w:r>
              <w:rPr>
                <w:rFonts w:ascii="Arial" w:hAnsi="Arial" w:cs="Arial"/>
              </w:rPr>
              <w:t>թիմոլոլ</w:t>
            </w:r>
            <w:r>
              <w:rPr>
                <w:rFonts w:ascii="Arial Armenian" w:hAnsi="Arial Armenian" w:cs="Calibri"/>
              </w:rPr>
              <w:t xml:space="preserve"> 25</w:t>
            </w:r>
            <w:r>
              <w:rPr>
                <w:rFonts w:ascii="Arial" w:hAnsi="Arial" w:cs="Arial"/>
              </w:rPr>
              <w:t>մգ</w:t>
            </w:r>
            <w:r>
              <w:rPr>
                <w:rFonts w:ascii="Arial Armenian" w:hAnsi="Arial Armenian" w:cs="Calibri"/>
              </w:rPr>
              <w:t xml:space="preserve">/ </w:t>
            </w:r>
            <w:r>
              <w:rPr>
                <w:rFonts w:ascii="Arial" w:hAnsi="Arial" w:cs="Arial"/>
              </w:rPr>
              <w:t>մլ</w:t>
            </w:r>
          </w:p>
        </w:tc>
      </w:tr>
      <w:tr w:rsidR="00622B07" w:rsidRPr="004F282F" w14:paraId="294043E9" w14:textId="77777777" w:rsidTr="00D959F1">
        <w:tc>
          <w:tcPr>
            <w:tcW w:w="1447" w:type="dxa"/>
          </w:tcPr>
          <w:p w14:paraId="2AF5F222" w14:textId="1EC049AC"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37</w:t>
            </w:r>
          </w:p>
        </w:tc>
        <w:tc>
          <w:tcPr>
            <w:tcW w:w="1388" w:type="dxa"/>
            <w:vAlign w:val="center"/>
          </w:tcPr>
          <w:p w14:paraId="3856DC7E"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775594F4" w14:textId="2E6F60EB" w:rsidR="00622B07" w:rsidRPr="004F282F" w:rsidRDefault="00622B07" w:rsidP="00622B07">
            <w:pPr>
              <w:pStyle w:val="23"/>
              <w:spacing w:line="240" w:lineRule="auto"/>
              <w:ind w:firstLine="0"/>
              <w:rPr>
                <w:rFonts w:ascii="Sylfaen" w:hAnsi="Sylfaen"/>
                <w:lang w:val="hy-AM"/>
              </w:rPr>
            </w:pPr>
            <w:r>
              <w:rPr>
                <w:rFonts w:ascii="Arial" w:hAnsi="Arial" w:cs="Arial"/>
              </w:rPr>
              <w:t>Իբուպրոֆեն</w:t>
            </w:r>
            <w:r>
              <w:rPr>
                <w:rFonts w:ascii="Arial Armenian" w:hAnsi="Arial Armenian" w:cs="Calibri"/>
              </w:rPr>
              <w:t xml:space="preserve"> 400</w:t>
            </w:r>
            <w:r>
              <w:rPr>
                <w:rFonts w:ascii="Arial" w:hAnsi="Arial" w:cs="Arial"/>
              </w:rPr>
              <w:t>մգ</w:t>
            </w:r>
            <w:r>
              <w:rPr>
                <w:rFonts w:ascii="Arial Armenian" w:hAnsi="Arial Armenian" w:cs="Calibri"/>
              </w:rPr>
              <w:t xml:space="preserve"> </w:t>
            </w:r>
          </w:p>
        </w:tc>
      </w:tr>
      <w:tr w:rsidR="00622B07" w:rsidRPr="004F282F" w14:paraId="204AA9DB" w14:textId="77777777" w:rsidTr="00D959F1">
        <w:tc>
          <w:tcPr>
            <w:tcW w:w="1447" w:type="dxa"/>
          </w:tcPr>
          <w:p w14:paraId="217A1172" w14:textId="51D7203A"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38</w:t>
            </w:r>
          </w:p>
        </w:tc>
        <w:tc>
          <w:tcPr>
            <w:tcW w:w="1388" w:type="dxa"/>
            <w:vAlign w:val="center"/>
          </w:tcPr>
          <w:p w14:paraId="62FC070C"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79A73FE2" w14:textId="01E5F689" w:rsidR="00622B07" w:rsidRPr="004F282F" w:rsidRDefault="00622B07" w:rsidP="00622B07">
            <w:pPr>
              <w:pStyle w:val="23"/>
              <w:spacing w:line="240" w:lineRule="auto"/>
              <w:ind w:firstLine="0"/>
              <w:rPr>
                <w:rFonts w:ascii="Sylfaen" w:hAnsi="Sylfaen"/>
                <w:lang w:val="hy-AM"/>
              </w:rPr>
            </w:pPr>
            <w:r>
              <w:rPr>
                <w:rFonts w:ascii="Arial" w:hAnsi="Arial" w:cs="Arial"/>
              </w:rPr>
              <w:t>Իբուպրոֆեն</w:t>
            </w:r>
            <w:r>
              <w:rPr>
                <w:rFonts w:ascii="Arial Armenian" w:hAnsi="Arial Armenian" w:cs="Calibri"/>
              </w:rPr>
              <w:t xml:space="preserve"> 100</w:t>
            </w:r>
            <w:r>
              <w:rPr>
                <w:rFonts w:ascii="Arial" w:hAnsi="Arial" w:cs="Arial"/>
              </w:rPr>
              <w:t>մգ</w:t>
            </w:r>
            <w:r>
              <w:rPr>
                <w:rFonts w:ascii="Arial Armenian" w:hAnsi="Arial Armenian" w:cs="Calibri"/>
              </w:rPr>
              <w:t xml:space="preserve"> 5</w:t>
            </w:r>
            <w:r>
              <w:rPr>
                <w:rFonts w:ascii="Arial" w:hAnsi="Arial" w:cs="Arial"/>
              </w:rPr>
              <w:t>մլ</w:t>
            </w:r>
          </w:p>
        </w:tc>
      </w:tr>
      <w:tr w:rsidR="00622B07" w:rsidRPr="004F282F" w14:paraId="1DD98F08" w14:textId="77777777" w:rsidTr="00D959F1">
        <w:tc>
          <w:tcPr>
            <w:tcW w:w="1447" w:type="dxa"/>
          </w:tcPr>
          <w:p w14:paraId="6B62E7A2" w14:textId="44FC3B9E"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39</w:t>
            </w:r>
          </w:p>
        </w:tc>
        <w:tc>
          <w:tcPr>
            <w:tcW w:w="1388" w:type="dxa"/>
            <w:vAlign w:val="center"/>
          </w:tcPr>
          <w:p w14:paraId="4C5D3114"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2E30B697" w14:textId="6E2F8D1B" w:rsidR="00622B07" w:rsidRPr="004F282F" w:rsidRDefault="00622B07" w:rsidP="00622B07">
            <w:pPr>
              <w:pStyle w:val="23"/>
              <w:spacing w:line="240" w:lineRule="auto"/>
              <w:ind w:firstLine="0"/>
              <w:rPr>
                <w:rFonts w:ascii="Sylfaen" w:hAnsi="Sylfaen"/>
                <w:lang w:val="hy-AM"/>
              </w:rPr>
            </w:pPr>
            <w:r>
              <w:rPr>
                <w:rFonts w:ascii="Arial Armenian" w:hAnsi="Arial Armenian" w:cs="Calibri"/>
              </w:rPr>
              <w:t xml:space="preserve"> </w:t>
            </w:r>
            <w:r>
              <w:rPr>
                <w:rFonts w:ascii="Arial" w:hAnsi="Arial" w:cs="Arial"/>
              </w:rPr>
              <w:t>Խոլեկալցիֆերոլ</w:t>
            </w:r>
            <w:r>
              <w:rPr>
                <w:rFonts w:ascii="Arial Armenian" w:hAnsi="Arial Armenian" w:cs="Calibri"/>
              </w:rPr>
              <w:t xml:space="preserve"> 5</w:t>
            </w:r>
            <w:r>
              <w:rPr>
                <w:rFonts w:ascii="Arial" w:hAnsi="Arial" w:cs="Arial"/>
              </w:rPr>
              <w:t>մգ</w:t>
            </w:r>
            <w:r>
              <w:rPr>
                <w:rFonts w:ascii="Arial Armenian" w:hAnsi="Arial Armenian" w:cs="Calibri"/>
              </w:rPr>
              <w:t>/200000</w:t>
            </w:r>
            <w:r>
              <w:rPr>
                <w:rFonts w:ascii="Arial" w:hAnsi="Arial" w:cs="Arial"/>
              </w:rPr>
              <w:t>մմ</w:t>
            </w:r>
            <w:r>
              <w:rPr>
                <w:rFonts w:ascii="Arial Armenian" w:hAnsi="Arial Armenian" w:cs="Calibri"/>
              </w:rPr>
              <w:t>/</w:t>
            </w:r>
            <w:r>
              <w:rPr>
                <w:rFonts w:ascii="Arial" w:hAnsi="Arial" w:cs="Arial"/>
              </w:rPr>
              <w:t>մլ</w:t>
            </w:r>
          </w:p>
        </w:tc>
      </w:tr>
      <w:tr w:rsidR="00622B07" w:rsidRPr="004F282F" w14:paraId="539D0F6B" w14:textId="77777777" w:rsidTr="00D959F1">
        <w:tc>
          <w:tcPr>
            <w:tcW w:w="1447" w:type="dxa"/>
          </w:tcPr>
          <w:p w14:paraId="3E50E705" w14:textId="1B88017B"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40</w:t>
            </w:r>
          </w:p>
        </w:tc>
        <w:tc>
          <w:tcPr>
            <w:tcW w:w="1388" w:type="dxa"/>
            <w:vAlign w:val="center"/>
          </w:tcPr>
          <w:p w14:paraId="40BB7EBD"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73F9DCEB" w14:textId="31452C83" w:rsidR="00622B07" w:rsidRPr="004F282F" w:rsidRDefault="00622B07" w:rsidP="00622B07">
            <w:pPr>
              <w:pStyle w:val="23"/>
              <w:spacing w:line="240" w:lineRule="auto"/>
              <w:ind w:firstLine="0"/>
              <w:rPr>
                <w:rFonts w:ascii="Sylfaen" w:hAnsi="Sylfaen"/>
                <w:lang w:val="hy-AM"/>
              </w:rPr>
            </w:pPr>
            <w:r>
              <w:rPr>
                <w:rFonts w:ascii="Arial" w:hAnsi="Arial" w:cs="Arial"/>
              </w:rPr>
              <w:t>Կարդիոմագնիլ</w:t>
            </w:r>
            <w:r>
              <w:rPr>
                <w:rFonts w:ascii="Arial Armenian" w:hAnsi="Arial Armenian" w:cs="Calibri"/>
              </w:rPr>
              <w:t xml:space="preserve"> 75 </w:t>
            </w:r>
            <w:r>
              <w:rPr>
                <w:rFonts w:ascii="Arial" w:hAnsi="Arial" w:cs="Arial"/>
              </w:rPr>
              <w:t>մգ</w:t>
            </w:r>
          </w:p>
        </w:tc>
      </w:tr>
      <w:tr w:rsidR="00622B07" w:rsidRPr="004F282F" w14:paraId="3064D0DB" w14:textId="77777777" w:rsidTr="00D959F1">
        <w:tc>
          <w:tcPr>
            <w:tcW w:w="1447" w:type="dxa"/>
          </w:tcPr>
          <w:p w14:paraId="4B655303" w14:textId="4BAD806F"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41</w:t>
            </w:r>
          </w:p>
        </w:tc>
        <w:tc>
          <w:tcPr>
            <w:tcW w:w="1388" w:type="dxa"/>
            <w:vAlign w:val="center"/>
          </w:tcPr>
          <w:p w14:paraId="092E7D73"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578F52B5" w14:textId="45C97721" w:rsidR="00622B07" w:rsidRPr="004F282F" w:rsidRDefault="00622B07" w:rsidP="00622B07">
            <w:pPr>
              <w:pStyle w:val="23"/>
              <w:spacing w:line="240" w:lineRule="auto"/>
              <w:ind w:firstLine="0"/>
              <w:rPr>
                <w:rFonts w:ascii="Sylfaen" w:hAnsi="Sylfaen"/>
                <w:lang w:val="hy-AM"/>
              </w:rPr>
            </w:pPr>
            <w:r>
              <w:rPr>
                <w:rFonts w:ascii="Arial" w:hAnsi="Arial" w:cs="Arial"/>
              </w:rPr>
              <w:t>Կարվեդիլոլ</w:t>
            </w:r>
            <w:r>
              <w:rPr>
                <w:rFonts w:ascii="Arial Armenian" w:hAnsi="Arial Armenian" w:cs="Calibri"/>
              </w:rPr>
              <w:t xml:space="preserve"> 12,5</w:t>
            </w:r>
            <w:r>
              <w:rPr>
                <w:rFonts w:ascii="Arial" w:hAnsi="Arial" w:cs="Arial"/>
              </w:rPr>
              <w:t>մգ</w:t>
            </w:r>
          </w:p>
        </w:tc>
      </w:tr>
      <w:tr w:rsidR="00622B07" w:rsidRPr="004F282F" w14:paraId="417F0E1B" w14:textId="77777777" w:rsidTr="00D959F1">
        <w:tc>
          <w:tcPr>
            <w:tcW w:w="1447" w:type="dxa"/>
          </w:tcPr>
          <w:p w14:paraId="26AD3900" w14:textId="5A24F75E"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42</w:t>
            </w:r>
          </w:p>
        </w:tc>
        <w:tc>
          <w:tcPr>
            <w:tcW w:w="1388" w:type="dxa"/>
            <w:vAlign w:val="center"/>
          </w:tcPr>
          <w:p w14:paraId="5E708DDD"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1EFF4176" w14:textId="5CEC0926" w:rsidR="00622B07" w:rsidRPr="004F282F" w:rsidRDefault="00622B07" w:rsidP="00622B07">
            <w:pPr>
              <w:pStyle w:val="23"/>
              <w:spacing w:line="240" w:lineRule="auto"/>
              <w:ind w:firstLine="0"/>
              <w:rPr>
                <w:rFonts w:ascii="Sylfaen" w:hAnsi="Sylfaen"/>
                <w:lang w:val="hy-AM"/>
              </w:rPr>
            </w:pPr>
            <w:r>
              <w:rPr>
                <w:rFonts w:ascii="Arial Armenian" w:hAnsi="Arial Armenian" w:cs="Calibri"/>
              </w:rPr>
              <w:t xml:space="preserve"> </w:t>
            </w:r>
            <w:r>
              <w:rPr>
                <w:rFonts w:ascii="Arial" w:hAnsi="Arial" w:cs="Arial"/>
              </w:rPr>
              <w:t>Կարվեդիլոլ</w:t>
            </w:r>
            <w:r>
              <w:rPr>
                <w:rFonts w:ascii="Arial Armenian" w:hAnsi="Arial Armenian" w:cs="Calibri"/>
              </w:rPr>
              <w:t xml:space="preserve"> 6,5</w:t>
            </w:r>
            <w:r>
              <w:rPr>
                <w:rFonts w:ascii="Arial" w:hAnsi="Arial" w:cs="Arial"/>
              </w:rPr>
              <w:t>մգ</w:t>
            </w:r>
          </w:p>
        </w:tc>
      </w:tr>
      <w:tr w:rsidR="00622B07" w:rsidRPr="004F282F" w14:paraId="2284E93C" w14:textId="77777777" w:rsidTr="00D959F1">
        <w:tc>
          <w:tcPr>
            <w:tcW w:w="1447" w:type="dxa"/>
          </w:tcPr>
          <w:p w14:paraId="424CEB2A" w14:textId="5732B135"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43</w:t>
            </w:r>
          </w:p>
        </w:tc>
        <w:tc>
          <w:tcPr>
            <w:tcW w:w="1388" w:type="dxa"/>
            <w:vAlign w:val="center"/>
          </w:tcPr>
          <w:p w14:paraId="1BE67D6E"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7466B043" w14:textId="6627E0AD" w:rsidR="00622B07" w:rsidRPr="004F282F" w:rsidRDefault="00622B07" w:rsidP="00622B07">
            <w:pPr>
              <w:pStyle w:val="23"/>
              <w:spacing w:line="240" w:lineRule="auto"/>
              <w:ind w:firstLine="0"/>
              <w:rPr>
                <w:rFonts w:ascii="Sylfaen" w:hAnsi="Sylfaen"/>
                <w:lang w:val="hy-AM"/>
              </w:rPr>
            </w:pPr>
            <w:r>
              <w:rPr>
                <w:rFonts w:ascii="Arial" w:hAnsi="Arial" w:cs="Arial"/>
              </w:rPr>
              <w:t>Մեբենդազոլ</w:t>
            </w:r>
            <w:r>
              <w:rPr>
                <w:rFonts w:ascii="Arial Armenian" w:hAnsi="Arial Armenian" w:cs="Calibri"/>
              </w:rPr>
              <w:t xml:space="preserve"> 100 </w:t>
            </w:r>
            <w:r>
              <w:rPr>
                <w:rFonts w:ascii="Arial" w:hAnsi="Arial" w:cs="Arial"/>
              </w:rPr>
              <w:t>մգ</w:t>
            </w:r>
          </w:p>
        </w:tc>
      </w:tr>
      <w:tr w:rsidR="00622B07" w:rsidRPr="004F282F" w14:paraId="737070F0" w14:textId="77777777" w:rsidTr="00D959F1">
        <w:tc>
          <w:tcPr>
            <w:tcW w:w="1447" w:type="dxa"/>
          </w:tcPr>
          <w:p w14:paraId="5FF4760A" w14:textId="4EC512D9"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44</w:t>
            </w:r>
          </w:p>
        </w:tc>
        <w:tc>
          <w:tcPr>
            <w:tcW w:w="1388" w:type="dxa"/>
            <w:vAlign w:val="center"/>
          </w:tcPr>
          <w:p w14:paraId="40615645"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auto" w:fill="auto"/>
            <w:vAlign w:val="bottom"/>
          </w:tcPr>
          <w:p w14:paraId="71375979" w14:textId="22E33FF1" w:rsidR="00622B07" w:rsidRPr="004F282F" w:rsidRDefault="00622B07" w:rsidP="00622B07">
            <w:pPr>
              <w:pStyle w:val="23"/>
              <w:spacing w:line="240" w:lineRule="auto"/>
              <w:ind w:firstLine="0"/>
              <w:rPr>
                <w:rFonts w:ascii="Sylfaen" w:hAnsi="Sylfaen"/>
                <w:lang w:val="hy-AM"/>
              </w:rPr>
            </w:pPr>
            <w:r>
              <w:rPr>
                <w:rFonts w:ascii="Arial" w:hAnsi="Arial" w:cs="Arial"/>
                <w:color w:val="000000"/>
              </w:rPr>
              <w:t>Մոնտելուկաստ</w:t>
            </w:r>
            <w:r>
              <w:rPr>
                <w:rFonts w:ascii="Arial Armenian" w:hAnsi="Arial Armenian" w:cs="Calibri"/>
                <w:color w:val="000000"/>
              </w:rPr>
              <w:t xml:space="preserve"> 5 </w:t>
            </w:r>
            <w:r>
              <w:rPr>
                <w:rFonts w:ascii="Arial" w:hAnsi="Arial" w:cs="Arial"/>
                <w:color w:val="000000"/>
              </w:rPr>
              <w:t>մգ</w:t>
            </w:r>
          </w:p>
        </w:tc>
      </w:tr>
      <w:tr w:rsidR="00622B07" w:rsidRPr="004F282F" w14:paraId="38D7AC96" w14:textId="77777777" w:rsidTr="00D959F1">
        <w:tc>
          <w:tcPr>
            <w:tcW w:w="1447" w:type="dxa"/>
          </w:tcPr>
          <w:p w14:paraId="3BA99C4D" w14:textId="7970EB71"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45</w:t>
            </w:r>
          </w:p>
        </w:tc>
        <w:tc>
          <w:tcPr>
            <w:tcW w:w="1388" w:type="dxa"/>
            <w:vAlign w:val="center"/>
          </w:tcPr>
          <w:p w14:paraId="74DE0C36"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auto" w:fill="auto"/>
            <w:vAlign w:val="bottom"/>
          </w:tcPr>
          <w:p w14:paraId="05877672" w14:textId="0318B408" w:rsidR="00622B07" w:rsidRPr="004F282F" w:rsidRDefault="00622B07" w:rsidP="00622B07">
            <w:pPr>
              <w:pStyle w:val="23"/>
              <w:spacing w:line="240" w:lineRule="auto"/>
              <w:ind w:firstLine="0"/>
              <w:rPr>
                <w:rFonts w:ascii="Sylfaen" w:hAnsi="Sylfaen"/>
                <w:lang w:val="hy-AM"/>
              </w:rPr>
            </w:pPr>
            <w:r>
              <w:rPr>
                <w:rFonts w:ascii="Arial" w:hAnsi="Arial" w:cs="Arial"/>
                <w:color w:val="000000"/>
              </w:rPr>
              <w:t>Մագնեզիում</w:t>
            </w:r>
            <w:r>
              <w:rPr>
                <w:rFonts w:ascii="Arial Armenian" w:hAnsi="Arial Armenian" w:cs="Calibri"/>
                <w:color w:val="000000"/>
              </w:rPr>
              <w:t xml:space="preserve"> </w:t>
            </w:r>
            <w:r>
              <w:rPr>
                <w:rFonts w:ascii="Arial" w:hAnsi="Arial" w:cs="Arial"/>
                <w:color w:val="000000"/>
              </w:rPr>
              <w:t>սուլֆատ</w:t>
            </w:r>
            <w:r>
              <w:rPr>
                <w:rFonts w:ascii="Arial Armenian" w:hAnsi="Arial Armenian" w:cs="Calibri"/>
                <w:color w:val="000000"/>
              </w:rPr>
              <w:t xml:space="preserve"> 25%</w:t>
            </w:r>
          </w:p>
        </w:tc>
      </w:tr>
      <w:tr w:rsidR="00622B07" w:rsidRPr="004F282F" w14:paraId="72C93AE1" w14:textId="77777777" w:rsidTr="00D959F1">
        <w:tc>
          <w:tcPr>
            <w:tcW w:w="1447" w:type="dxa"/>
          </w:tcPr>
          <w:p w14:paraId="4504C0AC" w14:textId="7C053B5E"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46</w:t>
            </w:r>
          </w:p>
        </w:tc>
        <w:tc>
          <w:tcPr>
            <w:tcW w:w="1388" w:type="dxa"/>
            <w:vAlign w:val="center"/>
          </w:tcPr>
          <w:p w14:paraId="62605994"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25596D77" w14:textId="65BF4236" w:rsidR="00622B07" w:rsidRPr="004F282F" w:rsidRDefault="00622B07" w:rsidP="00622B07">
            <w:pPr>
              <w:pStyle w:val="23"/>
              <w:spacing w:line="240" w:lineRule="auto"/>
              <w:ind w:firstLine="0"/>
              <w:rPr>
                <w:rFonts w:ascii="Sylfaen" w:hAnsi="Sylfaen"/>
                <w:lang w:val="hy-AM"/>
              </w:rPr>
            </w:pPr>
            <w:r>
              <w:rPr>
                <w:rFonts w:ascii="Arial" w:hAnsi="Arial" w:cs="Arial"/>
              </w:rPr>
              <w:t>Մետապրոլոլ</w:t>
            </w:r>
            <w:r>
              <w:rPr>
                <w:rFonts w:ascii="Arial Armenian" w:hAnsi="Arial Armenian" w:cs="Calibri"/>
              </w:rPr>
              <w:t xml:space="preserve"> 50</w:t>
            </w:r>
            <w:r>
              <w:rPr>
                <w:rFonts w:ascii="Arial" w:hAnsi="Arial" w:cs="Arial"/>
              </w:rPr>
              <w:t>մգ</w:t>
            </w:r>
          </w:p>
        </w:tc>
      </w:tr>
      <w:tr w:rsidR="00622B07" w:rsidRPr="004F282F" w14:paraId="5BE0263B" w14:textId="77777777" w:rsidTr="00D959F1">
        <w:tc>
          <w:tcPr>
            <w:tcW w:w="1447" w:type="dxa"/>
          </w:tcPr>
          <w:p w14:paraId="2CE4C2F9" w14:textId="6FC385F3"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47</w:t>
            </w:r>
          </w:p>
        </w:tc>
        <w:tc>
          <w:tcPr>
            <w:tcW w:w="1388" w:type="dxa"/>
            <w:vAlign w:val="center"/>
          </w:tcPr>
          <w:p w14:paraId="5F18A066"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4ECE5001" w14:textId="755C115F" w:rsidR="00622B07" w:rsidRPr="004F282F" w:rsidRDefault="00622B07" w:rsidP="00622B07">
            <w:pPr>
              <w:pStyle w:val="23"/>
              <w:spacing w:line="240" w:lineRule="auto"/>
              <w:ind w:firstLine="0"/>
              <w:rPr>
                <w:rFonts w:ascii="Sylfaen" w:hAnsi="Sylfaen"/>
                <w:lang w:val="hy-AM"/>
              </w:rPr>
            </w:pPr>
            <w:r>
              <w:rPr>
                <w:rFonts w:ascii="Arial" w:hAnsi="Arial" w:cs="Arial"/>
              </w:rPr>
              <w:t>Նատրիումի</w:t>
            </w:r>
            <w:r>
              <w:rPr>
                <w:rFonts w:ascii="Arial Armenian" w:hAnsi="Arial Armenian" w:cs="Calibri"/>
              </w:rPr>
              <w:t xml:space="preserve"> </w:t>
            </w:r>
            <w:r>
              <w:rPr>
                <w:rFonts w:ascii="Arial" w:hAnsi="Arial" w:cs="Arial"/>
              </w:rPr>
              <w:t>քլորիդ</w:t>
            </w:r>
            <w:r>
              <w:rPr>
                <w:rFonts w:ascii="Arial Armenian" w:hAnsi="Arial Armenian" w:cs="Calibri"/>
              </w:rPr>
              <w:t xml:space="preserve"> 09% 5</w:t>
            </w:r>
            <w:r>
              <w:rPr>
                <w:rFonts w:ascii="Arial" w:hAnsi="Arial" w:cs="Arial"/>
              </w:rPr>
              <w:t>մլ</w:t>
            </w:r>
          </w:p>
        </w:tc>
      </w:tr>
      <w:tr w:rsidR="00622B07" w:rsidRPr="004F282F" w14:paraId="65FDCBA2" w14:textId="77777777" w:rsidTr="00D959F1">
        <w:tc>
          <w:tcPr>
            <w:tcW w:w="1447" w:type="dxa"/>
          </w:tcPr>
          <w:p w14:paraId="4127868A" w14:textId="3AF69E68"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48</w:t>
            </w:r>
          </w:p>
        </w:tc>
        <w:tc>
          <w:tcPr>
            <w:tcW w:w="1388" w:type="dxa"/>
            <w:vAlign w:val="center"/>
          </w:tcPr>
          <w:p w14:paraId="2461458F"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42B6483B" w14:textId="68134EBD" w:rsidR="00622B07" w:rsidRPr="004F282F" w:rsidRDefault="00622B07" w:rsidP="00622B07">
            <w:pPr>
              <w:pStyle w:val="23"/>
              <w:spacing w:line="240" w:lineRule="auto"/>
              <w:ind w:firstLine="0"/>
              <w:rPr>
                <w:rFonts w:ascii="Sylfaen" w:hAnsi="Sylfaen"/>
                <w:lang w:val="hy-AM"/>
              </w:rPr>
            </w:pPr>
            <w:r>
              <w:rPr>
                <w:rFonts w:ascii="Arial" w:hAnsi="Arial" w:cs="Arial"/>
              </w:rPr>
              <w:t>Նիֆեդիպին</w:t>
            </w:r>
            <w:r>
              <w:rPr>
                <w:rFonts w:ascii="Arial Armenian" w:hAnsi="Arial Armenian" w:cs="Calibri"/>
              </w:rPr>
              <w:t xml:space="preserve"> 10</w:t>
            </w:r>
            <w:r>
              <w:rPr>
                <w:rFonts w:ascii="Arial" w:hAnsi="Arial" w:cs="Arial"/>
              </w:rPr>
              <w:t>մգ</w:t>
            </w:r>
          </w:p>
        </w:tc>
      </w:tr>
      <w:tr w:rsidR="00622B07" w:rsidRPr="004F282F" w14:paraId="2C64BDB1" w14:textId="77777777" w:rsidTr="00D959F1">
        <w:tc>
          <w:tcPr>
            <w:tcW w:w="1447" w:type="dxa"/>
          </w:tcPr>
          <w:p w14:paraId="5479FBA3" w14:textId="2227E19C"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49</w:t>
            </w:r>
          </w:p>
        </w:tc>
        <w:tc>
          <w:tcPr>
            <w:tcW w:w="1388" w:type="dxa"/>
            <w:vAlign w:val="center"/>
          </w:tcPr>
          <w:p w14:paraId="66B78ABB"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nil"/>
              <w:right w:val="single" w:sz="4" w:space="0" w:color="auto"/>
            </w:tcBorders>
            <w:shd w:val="clear" w:color="000000" w:fill="FFFFFF"/>
            <w:vAlign w:val="center"/>
          </w:tcPr>
          <w:p w14:paraId="2A522511" w14:textId="47C091C9" w:rsidR="00622B07" w:rsidRPr="004F282F" w:rsidRDefault="00622B07" w:rsidP="00622B07">
            <w:pPr>
              <w:pStyle w:val="23"/>
              <w:spacing w:line="240" w:lineRule="auto"/>
              <w:ind w:firstLine="0"/>
              <w:rPr>
                <w:rFonts w:ascii="Sylfaen" w:hAnsi="Sylfaen"/>
                <w:lang w:val="hy-AM"/>
              </w:rPr>
            </w:pPr>
            <w:r>
              <w:rPr>
                <w:rFonts w:ascii="Arial" w:hAnsi="Arial" w:cs="Arial"/>
              </w:rPr>
              <w:t>Պիրացետամ</w:t>
            </w:r>
            <w:r>
              <w:rPr>
                <w:rFonts w:ascii="Arial Armenian" w:hAnsi="Arial Armenian" w:cs="Calibri"/>
              </w:rPr>
              <w:t xml:space="preserve"> 800</w:t>
            </w:r>
            <w:r>
              <w:rPr>
                <w:rFonts w:ascii="Arial" w:hAnsi="Arial" w:cs="Arial"/>
              </w:rPr>
              <w:t>մգ</w:t>
            </w:r>
          </w:p>
        </w:tc>
      </w:tr>
      <w:tr w:rsidR="00622B07" w:rsidRPr="004F282F" w14:paraId="734E1A3D" w14:textId="77777777" w:rsidTr="00D959F1">
        <w:tc>
          <w:tcPr>
            <w:tcW w:w="1447" w:type="dxa"/>
          </w:tcPr>
          <w:p w14:paraId="2FCDF1D7" w14:textId="6F06F1BD"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50</w:t>
            </w:r>
          </w:p>
        </w:tc>
        <w:tc>
          <w:tcPr>
            <w:tcW w:w="1388" w:type="dxa"/>
            <w:vAlign w:val="center"/>
          </w:tcPr>
          <w:p w14:paraId="0AC383F9"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single" w:sz="4" w:space="0" w:color="auto"/>
              <w:left w:val="single" w:sz="4" w:space="0" w:color="auto"/>
              <w:bottom w:val="single" w:sz="4" w:space="0" w:color="auto"/>
              <w:right w:val="single" w:sz="4" w:space="0" w:color="auto"/>
            </w:tcBorders>
            <w:shd w:val="clear" w:color="000000" w:fill="FFFFFF"/>
            <w:vAlign w:val="center"/>
          </w:tcPr>
          <w:p w14:paraId="09AAAA26" w14:textId="41A59FCA" w:rsidR="00622B07" w:rsidRPr="004F282F" w:rsidRDefault="00622B07" w:rsidP="00622B07">
            <w:pPr>
              <w:pStyle w:val="23"/>
              <w:spacing w:line="240" w:lineRule="auto"/>
              <w:ind w:firstLine="0"/>
              <w:rPr>
                <w:rFonts w:ascii="Sylfaen" w:hAnsi="Sylfaen"/>
                <w:lang w:val="hy-AM"/>
              </w:rPr>
            </w:pPr>
            <w:r>
              <w:rPr>
                <w:rFonts w:ascii="Arial" w:hAnsi="Arial" w:cs="Arial"/>
              </w:rPr>
              <w:t>Պիրացետամ</w:t>
            </w:r>
            <w:r>
              <w:rPr>
                <w:rFonts w:ascii="Arial Armenian" w:hAnsi="Arial Armenian" w:cs="Calibri"/>
              </w:rPr>
              <w:t xml:space="preserve"> 200</w:t>
            </w:r>
            <w:r>
              <w:rPr>
                <w:rFonts w:ascii="Arial" w:hAnsi="Arial" w:cs="Arial"/>
              </w:rPr>
              <w:t>մգ</w:t>
            </w:r>
            <w:r>
              <w:rPr>
                <w:rFonts w:ascii="Arial Armenian" w:hAnsi="Arial Armenian" w:cs="Calibri"/>
              </w:rPr>
              <w:t>/</w:t>
            </w:r>
            <w:r>
              <w:rPr>
                <w:rFonts w:ascii="Arial" w:hAnsi="Arial" w:cs="Arial"/>
              </w:rPr>
              <w:t>մլ</w:t>
            </w:r>
          </w:p>
        </w:tc>
      </w:tr>
      <w:tr w:rsidR="00622B07" w:rsidRPr="004F282F" w14:paraId="009DF647" w14:textId="77777777" w:rsidTr="00D959F1">
        <w:tc>
          <w:tcPr>
            <w:tcW w:w="1447" w:type="dxa"/>
          </w:tcPr>
          <w:p w14:paraId="16519D55" w14:textId="7874D837"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51</w:t>
            </w:r>
          </w:p>
        </w:tc>
        <w:tc>
          <w:tcPr>
            <w:tcW w:w="1388" w:type="dxa"/>
            <w:vAlign w:val="center"/>
          </w:tcPr>
          <w:p w14:paraId="540D936E"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27DDBCBA" w14:textId="09EFE513" w:rsidR="00622B07" w:rsidRPr="004F282F" w:rsidRDefault="00622B07" w:rsidP="00622B07">
            <w:pPr>
              <w:pStyle w:val="23"/>
              <w:spacing w:line="240" w:lineRule="auto"/>
              <w:ind w:firstLine="0"/>
              <w:rPr>
                <w:rFonts w:ascii="Sylfaen" w:hAnsi="Sylfaen"/>
                <w:lang w:val="hy-AM"/>
              </w:rPr>
            </w:pPr>
            <w:r>
              <w:rPr>
                <w:rFonts w:ascii="Arial" w:hAnsi="Arial" w:cs="Arial"/>
              </w:rPr>
              <w:t>Պարացետամոլ</w:t>
            </w:r>
            <w:r>
              <w:rPr>
                <w:rFonts w:ascii="Arial Armenian" w:hAnsi="Arial Armenian" w:cs="Calibri"/>
              </w:rPr>
              <w:t xml:space="preserve"> 500</w:t>
            </w:r>
            <w:r>
              <w:rPr>
                <w:rFonts w:ascii="Arial" w:hAnsi="Arial" w:cs="Arial"/>
              </w:rPr>
              <w:t>մգ</w:t>
            </w:r>
          </w:p>
        </w:tc>
      </w:tr>
      <w:tr w:rsidR="00622B07" w:rsidRPr="004F282F" w14:paraId="35F1D419" w14:textId="77777777" w:rsidTr="00D959F1">
        <w:tc>
          <w:tcPr>
            <w:tcW w:w="1447" w:type="dxa"/>
          </w:tcPr>
          <w:p w14:paraId="46FDB8F1" w14:textId="3597C039"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52</w:t>
            </w:r>
          </w:p>
        </w:tc>
        <w:tc>
          <w:tcPr>
            <w:tcW w:w="1388" w:type="dxa"/>
            <w:vAlign w:val="center"/>
          </w:tcPr>
          <w:p w14:paraId="0EACC368"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14D12129" w14:textId="5333B177" w:rsidR="00622B07" w:rsidRPr="004F282F" w:rsidRDefault="00622B07" w:rsidP="00622B07">
            <w:pPr>
              <w:pStyle w:val="23"/>
              <w:spacing w:line="240" w:lineRule="auto"/>
              <w:ind w:firstLine="0"/>
              <w:rPr>
                <w:rFonts w:ascii="Sylfaen" w:hAnsi="Sylfaen"/>
                <w:lang w:val="hy-AM"/>
              </w:rPr>
            </w:pPr>
            <w:r>
              <w:rPr>
                <w:rFonts w:ascii="Arial" w:hAnsi="Arial" w:cs="Arial"/>
              </w:rPr>
              <w:t>Պարացետամոլ</w:t>
            </w:r>
            <w:r>
              <w:rPr>
                <w:rFonts w:ascii="Arial Armenian" w:hAnsi="Arial Armenian" w:cs="Calibri"/>
              </w:rPr>
              <w:t xml:space="preserve"> 125</w:t>
            </w:r>
            <w:r>
              <w:rPr>
                <w:rFonts w:ascii="Arial" w:hAnsi="Arial" w:cs="Arial"/>
              </w:rPr>
              <w:t>մգ</w:t>
            </w:r>
            <w:r>
              <w:rPr>
                <w:rFonts w:ascii="Arial Armenian" w:hAnsi="Arial Armenian" w:cs="Calibri"/>
              </w:rPr>
              <w:t xml:space="preserve"> 5</w:t>
            </w:r>
            <w:r>
              <w:rPr>
                <w:rFonts w:ascii="Arial" w:hAnsi="Arial" w:cs="Arial"/>
              </w:rPr>
              <w:t>մլ</w:t>
            </w:r>
          </w:p>
        </w:tc>
      </w:tr>
      <w:tr w:rsidR="00622B07" w:rsidRPr="00086CFF" w14:paraId="4A4E6D0F" w14:textId="77777777" w:rsidTr="00D959F1">
        <w:tc>
          <w:tcPr>
            <w:tcW w:w="1447" w:type="dxa"/>
          </w:tcPr>
          <w:p w14:paraId="19629163" w14:textId="19B6297E"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53</w:t>
            </w:r>
          </w:p>
        </w:tc>
        <w:tc>
          <w:tcPr>
            <w:tcW w:w="1388" w:type="dxa"/>
            <w:vAlign w:val="center"/>
          </w:tcPr>
          <w:p w14:paraId="75702F52"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6BD44B02" w14:textId="012BF87A" w:rsidR="00622B07" w:rsidRPr="004F282F" w:rsidRDefault="00622B07" w:rsidP="00622B07">
            <w:pPr>
              <w:pStyle w:val="23"/>
              <w:spacing w:line="240" w:lineRule="auto"/>
              <w:ind w:firstLine="0"/>
              <w:rPr>
                <w:rFonts w:ascii="Sylfaen" w:hAnsi="Sylfaen"/>
                <w:lang w:val="hy-AM"/>
              </w:rPr>
            </w:pPr>
            <w:r>
              <w:rPr>
                <w:rFonts w:ascii="Arial" w:hAnsi="Arial" w:cs="Arial"/>
              </w:rPr>
              <w:t>Պերինդոպրիլ</w:t>
            </w:r>
            <w:r>
              <w:rPr>
                <w:rFonts w:ascii="Arial Armenian" w:hAnsi="Arial Armenian" w:cs="Calibri"/>
              </w:rPr>
              <w:t>+</w:t>
            </w:r>
            <w:r>
              <w:rPr>
                <w:rFonts w:ascii="Arial" w:hAnsi="Arial" w:cs="Arial"/>
              </w:rPr>
              <w:t>Ինդապամիդ</w:t>
            </w:r>
            <w:r>
              <w:rPr>
                <w:rFonts w:ascii="Arial Armenian" w:hAnsi="Arial Armenian" w:cs="Calibri"/>
              </w:rPr>
              <w:t xml:space="preserve"> 4</w:t>
            </w:r>
            <w:r>
              <w:rPr>
                <w:rFonts w:ascii="Arial" w:hAnsi="Arial" w:cs="Arial"/>
              </w:rPr>
              <w:t>մգ</w:t>
            </w:r>
            <w:r>
              <w:rPr>
                <w:rFonts w:ascii="Arial Armenian" w:hAnsi="Arial Armenian" w:cs="Calibri"/>
              </w:rPr>
              <w:t>+1,25</w:t>
            </w:r>
            <w:r>
              <w:rPr>
                <w:rFonts w:ascii="Arial" w:hAnsi="Arial" w:cs="Arial"/>
              </w:rPr>
              <w:t>մգ</w:t>
            </w:r>
            <w:r>
              <w:rPr>
                <w:rFonts w:ascii="Arial Armenian" w:hAnsi="Arial Armenian" w:cs="Calibri"/>
              </w:rPr>
              <w:t xml:space="preserve">         /</w:t>
            </w:r>
            <w:r>
              <w:rPr>
                <w:rFonts w:ascii="Arial" w:hAnsi="Arial" w:cs="Arial"/>
              </w:rPr>
              <w:t>Կո</w:t>
            </w:r>
            <w:r>
              <w:rPr>
                <w:rFonts w:ascii="Arial Armenian" w:hAnsi="Arial Armenian" w:cs="Calibri"/>
              </w:rPr>
              <w:t xml:space="preserve"> </w:t>
            </w:r>
            <w:r>
              <w:rPr>
                <w:rFonts w:ascii="Arial" w:hAnsi="Arial" w:cs="Arial"/>
              </w:rPr>
              <w:t>պրենեսա</w:t>
            </w:r>
            <w:r>
              <w:rPr>
                <w:rFonts w:ascii="Arial Armenian" w:hAnsi="Arial Armenian" w:cs="Calibri"/>
              </w:rPr>
              <w:t xml:space="preserve"> /</w:t>
            </w:r>
          </w:p>
        </w:tc>
      </w:tr>
      <w:tr w:rsidR="00622B07" w:rsidRPr="00086CFF" w14:paraId="01F3022F" w14:textId="77777777" w:rsidTr="00D959F1">
        <w:tc>
          <w:tcPr>
            <w:tcW w:w="1447" w:type="dxa"/>
          </w:tcPr>
          <w:p w14:paraId="3DBAB07E" w14:textId="7C6297FE"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54</w:t>
            </w:r>
          </w:p>
        </w:tc>
        <w:tc>
          <w:tcPr>
            <w:tcW w:w="1388" w:type="dxa"/>
            <w:vAlign w:val="center"/>
          </w:tcPr>
          <w:p w14:paraId="3E1195A9"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43A73D99" w14:textId="0EE8166C" w:rsidR="00622B07" w:rsidRPr="004F282F" w:rsidRDefault="00622B07" w:rsidP="00622B07">
            <w:pPr>
              <w:pStyle w:val="23"/>
              <w:spacing w:line="240" w:lineRule="auto"/>
              <w:ind w:firstLine="0"/>
              <w:rPr>
                <w:rFonts w:ascii="Sylfaen" w:hAnsi="Sylfaen"/>
                <w:lang w:val="hy-AM"/>
              </w:rPr>
            </w:pPr>
            <w:r>
              <w:rPr>
                <w:rFonts w:ascii="Arial" w:hAnsi="Arial" w:cs="Arial"/>
              </w:rPr>
              <w:t>Պերինդոպրիլ</w:t>
            </w:r>
            <w:r>
              <w:rPr>
                <w:rFonts w:ascii="Arial Armenian" w:hAnsi="Arial Armenian" w:cs="Calibri"/>
              </w:rPr>
              <w:t>+</w:t>
            </w:r>
            <w:r>
              <w:rPr>
                <w:rFonts w:ascii="Arial" w:hAnsi="Arial" w:cs="Arial"/>
              </w:rPr>
              <w:t>Ինդապամիդ</w:t>
            </w:r>
            <w:r>
              <w:rPr>
                <w:rFonts w:ascii="Arial Armenian" w:hAnsi="Arial Armenian" w:cs="Calibri"/>
              </w:rPr>
              <w:t xml:space="preserve"> 10</w:t>
            </w:r>
            <w:r>
              <w:rPr>
                <w:rFonts w:ascii="Arial" w:hAnsi="Arial" w:cs="Arial"/>
              </w:rPr>
              <w:t>մգ</w:t>
            </w:r>
            <w:r>
              <w:rPr>
                <w:rFonts w:ascii="Arial Armenian" w:hAnsi="Arial Armenian" w:cs="Calibri"/>
              </w:rPr>
              <w:t>+2,5</w:t>
            </w:r>
            <w:r>
              <w:rPr>
                <w:rFonts w:ascii="Arial" w:hAnsi="Arial" w:cs="Arial"/>
              </w:rPr>
              <w:t>մգ</w:t>
            </w:r>
            <w:r>
              <w:rPr>
                <w:rFonts w:ascii="Arial Armenian" w:hAnsi="Arial Armenian" w:cs="Calibri"/>
              </w:rPr>
              <w:t xml:space="preserve">   /</w:t>
            </w:r>
            <w:r>
              <w:rPr>
                <w:rFonts w:ascii="Arial" w:hAnsi="Arial" w:cs="Arial"/>
              </w:rPr>
              <w:t>Նոլիպրել</w:t>
            </w:r>
            <w:r>
              <w:rPr>
                <w:rFonts w:ascii="Arial Armenian" w:hAnsi="Arial Armenian" w:cs="Calibri"/>
              </w:rPr>
              <w:t xml:space="preserve"> </w:t>
            </w:r>
            <w:r>
              <w:rPr>
                <w:rFonts w:ascii="Arial" w:hAnsi="Arial" w:cs="Arial"/>
              </w:rPr>
              <w:t>բի</w:t>
            </w:r>
            <w:r>
              <w:rPr>
                <w:rFonts w:ascii="Arial Armenian" w:hAnsi="Arial Armenian" w:cs="Calibri"/>
              </w:rPr>
              <w:t xml:space="preserve"> </w:t>
            </w:r>
            <w:r>
              <w:rPr>
                <w:rFonts w:ascii="Arial" w:hAnsi="Arial" w:cs="Arial"/>
              </w:rPr>
              <w:t>ֆորտե</w:t>
            </w:r>
            <w:r>
              <w:rPr>
                <w:rFonts w:ascii="Arial Armenian" w:hAnsi="Arial Armenian" w:cs="Calibri"/>
              </w:rPr>
              <w:t xml:space="preserve"> /       </w:t>
            </w:r>
          </w:p>
        </w:tc>
      </w:tr>
      <w:tr w:rsidR="00622B07" w:rsidRPr="00086CFF" w14:paraId="003FE59F" w14:textId="77777777" w:rsidTr="00D959F1">
        <w:tc>
          <w:tcPr>
            <w:tcW w:w="1447" w:type="dxa"/>
          </w:tcPr>
          <w:p w14:paraId="62A77241" w14:textId="6D6DE794"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55</w:t>
            </w:r>
          </w:p>
        </w:tc>
        <w:tc>
          <w:tcPr>
            <w:tcW w:w="1388" w:type="dxa"/>
            <w:vAlign w:val="center"/>
          </w:tcPr>
          <w:p w14:paraId="4CD715C2"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726AA4C4" w14:textId="78B0E641" w:rsidR="00622B07" w:rsidRPr="004F282F" w:rsidRDefault="00622B07" w:rsidP="00622B07">
            <w:pPr>
              <w:pStyle w:val="23"/>
              <w:spacing w:line="240" w:lineRule="auto"/>
              <w:ind w:firstLine="0"/>
              <w:rPr>
                <w:rFonts w:ascii="Sylfaen" w:hAnsi="Sylfaen"/>
                <w:lang w:val="hy-AM"/>
              </w:rPr>
            </w:pPr>
            <w:r>
              <w:rPr>
                <w:rFonts w:ascii="Arial" w:hAnsi="Arial" w:cs="Arial"/>
              </w:rPr>
              <w:t>Պերինդոպրիլ</w:t>
            </w:r>
            <w:r>
              <w:rPr>
                <w:rFonts w:ascii="Arial Armenian" w:hAnsi="Arial Armenian" w:cs="Calibri"/>
              </w:rPr>
              <w:t>+</w:t>
            </w:r>
            <w:r>
              <w:rPr>
                <w:rFonts w:ascii="Arial" w:hAnsi="Arial" w:cs="Arial"/>
              </w:rPr>
              <w:t>Ինդապամիդ</w:t>
            </w:r>
            <w:r>
              <w:rPr>
                <w:rFonts w:ascii="Arial Armenian" w:hAnsi="Arial Armenian" w:cs="Calibri"/>
              </w:rPr>
              <w:t>+</w:t>
            </w:r>
            <w:r>
              <w:rPr>
                <w:rFonts w:ascii="Arial" w:hAnsi="Arial" w:cs="Arial"/>
              </w:rPr>
              <w:t>Ամլոդիպին</w:t>
            </w:r>
            <w:r>
              <w:rPr>
                <w:rFonts w:ascii="Arial Armenian" w:hAnsi="Arial Armenian" w:cs="Calibri"/>
              </w:rPr>
              <w:t xml:space="preserve"> 8</w:t>
            </w:r>
            <w:r>
              <w:rPr>
                <w:rFonts w:ascii="Arial" w:hAnsi="Arial" w:cs="Arial"/>
              </w:rPr>
              <w:t>մգ</w:t>
            </w:r>
            <w:r>
              <w:rPr>
                <w:rFonts w:ascii="Arial Armenian" w:hAnsi="Arial Armenian" w:cs="Calibri"/>
              </w:rPr>
              <w:t>+2,5</w:t>
            </w:r>
            <w:r>
              <w:rPr>
                <w:rFonts w:ascii="Arial" w:hAnsi="Arial" w:cs="Arial"/>
              </w:rPr>
              <w:t>մգ</w:t>
            </w:r>
            <w:r>
              <w:rPr>
                <w:rFonts w:ascii="Arial Armenian" w:hAnsi="Arial Armenian" w:cs="Calibri"/>
              </w:rPr>
              <w:t>+10</w:t>
            </w:r>
            <w:r>
              <w:rPr>
                <w:rFonts w:ascii="Arial" w:hAnsi="Arial" w:cs="Arial"/>
              </w:rPr>
              <w:t>մգ</w:t>
            </w:r>
            <w:r>
              <w:rPr>
                <w:rFonts w:ascii="Arial Armenian" w:hAnsi="Arial Armenian" w:cs="Calibri"/>
              </w:rPr>
              <w:t xml:space="preserve">      </w:t>
            </w:r>
          </w:p>
        </w:tc>
      </w:tr>
      <w:tr w:rsidR="00622B07" w:rsidRPr="00086CFF" w14:paraId="32524A15" w14:textId="77777777" w:rsidTr="00D959F1">
        <w:tc>
          <w:tcPr>
            <w:tcW w:w="1447" w:type="dxa"/>
          </w:tcPr>
          <w:p w14:paraId="2E58C653" w14:textId="2C59FFCB"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56</w:t>
            </w:r>
          </w:p>
        </w:tc>
        <w:tc>
          <w:tcPr>
            <w:tcW w:w="1388" w:type="dxa"/>
            <w:vAlign w:val="center"/>
          </w:tcPr>
          <w:p w14:paraId="1EBD3586"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5BBB0F99" w14:textId="357E39B9" w:rsidR="00622B07" w:rsidRPr="004F282F" w:rsidRDefault="00622B07" w:rsidP="00622B07">
            <w:pPr>
              <w:pStyle w:val="23"/>
              <w:spacing w:line="240" w:lineRule="auto"/>
              <w:ind w:firstLine="0"/>
              <w:rPr>
                <w:rFonts w:ascii="Sylfaen" w:hAnsi="Sylfaen"/>
                <w:lang w:val="hy-AM"/>
              </w:rPr>
            </w:pPr>
            <w:r>
              <w:rPr>
                <w:rFonts w:ascii="Arial" w:hAnsi="Arial" w:cs="Arial"/>
              </w:rPr>
              <w:t>Պերինդոպրիլ</w:t>
            </w:r>
            <w:r>
              <w:rPr>
                <w:rFonts w:ascii="Arial Armenian" w:hAnsi="Arial Armenian" w:cs="Calibri"/>
              </w:rPr>
              <w:t xml:space="preserve"> </w:t>
            </w:r>
            <w:r>
              <w:rPr>
                <w:rFonts w:ascii="Arial" w:hAnsi="Arial" w:cs="Arial"/>
              </w:rPr>
              <w:t>արգինին</w:t>
            </w:r>
            <w:r>
              <w:rPr>
                <w:rFonts w:ascii="Arial Armenian" w:hAnsi="Arial Armenian" w:cs="Calibri"/>
              </w:rPr>
              <w:t xml:space="preserve"> + </w:t>
            </w:r>
            <w:r>
              <w:rPr>
                <w:rFonts w:ascii="Arial" w:hAnsi="Arial" w:cs="Arial"/>
              </w:rPr>
              <w:t>ամլոդիպին</w:t>
            </w:r>
            <w:r>
              <w:rPr>
                <w:rFonts w:ascii="Arial Armenian" w:hAnsi="Arial Armenian" w:cs="Calibri"/>
              </w:rPr>
              <w:t>10+5</w:t>
            </w:r>
            <w:r>
              <w:rPr>
                <w:rFonts w:ascii="Arial" w:hAnsi="Arial" w:cs="Arial"/>
              </w:rPr>
              <w:t>մգ</w:t>
            </w:r>
            <w:r>
              <w:rPr>
                <w:rFonts w:ascii="Arial Armenian" w:hAnsi="Arial Armenian" w:cs="Calibri"/>
              </w:rPr>
              <w:t xml:space="preserve">  /</w:t>
            </w:r>
            <w:r>
              <w:rPr>
                <w:rFonts w:ascii="Arial" w:hAnsi="Arial" w:cs="Arial"/>
              </w:rPr>
              <w:t>Կո</w:t>
            </w:r>
            <w:r>
              <w:rPr>
                <w:rFonts w:ascii="Arial Armenian" w:hAnsi="Arial Armenian" w:cs="Calibri"/>
              </w:rPr>
              <w:t xml:space="preserve"> </w:t>
            </w:r>
            <w:r>
              <w:rPr>
                <w:rFonts w:ascii="Arial" w:hAnsi="Arial" w:cs="Arial"/>
              </w:rPr>
              <w:t>ամլեսսա</w:t>
            </w:r>
            <w:r>
              <w:rPr>
                <w:rFonts w:ascii="Arial Armenian" w:hAnsi="Arial Armenian" w:cs="Calibri"/>
              </w:rPr>
              <w:t xml:space="preserve"> /</w:t>
            </w:r>
          </w:p>
        </w:tc>
      </w:tr>
      <w:tr w:rsidR="00622B07" w:rsidRPr="004F282F" w14:paraId="57C748FD" w14:textId="77777777" w:rsidTr="00D959F1">
        <w:tc>
          <w:tcPr>
            <w:tcW w:w="1447" w:type="dxa"/>
          </w:tcPr>
          <w:p w14:paraId="19F0D7E1" w14:textId="13B6DF4C"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57</w:t>
            </w:r>
          </w:p>
        </w:tc>
        <w:tc>
          <w:tcPr>
            <w:tcW w:w="1388" w:type="dxa"/>
            <w:vAlign w:val="center"/>
          </w:tcPr>
          <w:p w14:paraId="47969AD2"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77BE3A16" w14:textId="467931DE" w:rsidR="00622B07" w:rsidRPr="004F282F" w:rsidRDefault="00622B07" w:rsidP="00622B07">
            <w:pPr>
              <w:pStyle w:val="23"/>
              <w:spacing w:line="240" w:lineRule="auto"/>
              <w:ind w:firstLine="0"/>
              <w:rPr>
                <w:rFonts w:ascii="Sylfaen" w:hAnsi="Sylfaen"/>
                <w:lang w:val="hy-AM"/>
              </w:rPr>
            </w:pPr>
            <w:r>
              <w:rPr>
                <w:rFonts w:ascii="Arial" w:hAnsi="Arial" w:cs="Arial"/>
              </w:rPr>
              <w:t>Սպիրոնոլակտոն</w:t>
            </w:r>
            <w:r>
              <w:rPr>
                <w:rFonts w:ascii="Arial Armenian" w:hAnsi="Arial Armenian" w:cs="Calibri"/>
              </w:rPr>
              <w:t xml:space="preserve"> (</w:t>
            </w:r>
            <w:r>
              <w:rPr>
                <w:rFonts w:ascii="Arial" w:hAnsi="Arial" w:cs="Arial"/>
              </w:rPr>
              <w:t>վերո՛պիրոն</w:t>
            </w:r>
            <w:r>
              <w:rPr>
                <w:rFonts w:ascii="Arial Armenian" w:hAnsi="Arial Armenian" w:cs="Calibri"/>
              </w:rPr>
              <w:t>) 25</w:t>
            </w:r>
            <w:r>
              <w:rPr>
                <w:rFonts w:ascii="Arial" w:hAnsi="Arial" w:cs="Arial"/>
              </w:rPr>
              <w:t>մգ</w:t>
            </w:r>
          </w:p>
        </w:tc>
      </w:tr>
      <w:tr w:rsidR="00622B07" w:rsidRPr="004F282F" w14:paraId="3C703E18" w14:textId="77777777" w:rsidTr="00D959F1">
        <w:tc>
          <w:tcPr>
            <w:tcW w:w="1447" w:type="dxa"/>
          </w:tcPr>
          <w:p w14:paraId="1347FA70" w14:textId="69A12433"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58</w:t>
            </w:r>
          </w:p>
        </w:tc>
        <w:tc>
          <w:tcPr>
            <w:tcW w:w="1388" w:type="dxa"/>
            <w:vAlign w:val="center"/>
          </w:tcPr>
          <w:p w14:paraId="4B5F5D13"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24827932" w14:textId="327AEC50" w:rsidR="00622B07" w:rsidRPr="004F282F" w:rsidRDefault="00622B07" w:rsidP="00622B07">
            <w:pPr>
              <w:pStyle w:val="23"/>
              <w:spacing w:line="240" w:lineRule="auto"/>
              <w:ind w:firstLine="0"/>
              <w:rPr>
                <w:rFonts w:ascii="Sylfaen" w:hAnsi="Sylfaen"/>
                <w:lang w:val="hy-AM"/>
              </w:rPr>
            </w:pPr>
            <w:r>
              <w:rPr>
                <w:rFonts w:ascii="Arial" w:hAnsi="Arial" w:cs="Arial"/>
              </w:rPr>
              <w:t>Սալբուտամոլ</w:t>
            </w:r>
            <w:r>
              <w:rPr>
                <w:rFonts w:ascii="Arial Armenian" w:hAnsi="Arial Armenian" w:cs="Calibri"/>
              </w:rPr>
              <w:t xml:space="preserve"> 2</w:t>
            </w:r>
            <w:r>
              <w:rPr>
                <w:rFonts w:ascii="Arial" w:hAnsi="Arial" w:cs="Arial"/>
              </w:rPr>
              <w:t>մգ</w:t>
            </w:r>
          </w:p>
        </w:tc>
      </w:tr>
      <w:tr w:rsidR="00622B07" w:rsidRPr="004F282F" w14:paraId="38972929" w14:textId="77777777" w:rsidTr="00D959F1">
        <w:tc>
          <w:tcPr>
            <w:tcW w:w="1447" w:type="dxa"/>
          </w:tcPr>
          <w:p w14:paraId="390AEAC6" w14:textId="65F69E34"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59</w:t>
            </w:r>
          </w:p>
        </w:tc>
        <w:tc>
          <w:tcPr>
            <w:tcW w:w="1388" w:type="dxa"/>
            <w:vAlign w:val="center"/>
          </w:tcPr>
          <w:p w14:paraId="72DD6F6A"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8" w:space="0" w:color="auto"/>
            </w:tcBorders>
            <w:shd w:val="clear" w:color="000000" w:fill="FFFFFF"/>
            <w:vAlign w:val="center"/>
          </w:tcPr>
          <w:p w14:paraId="34082C45" w14:textId="30C88AA9" w:rsidR="00622B07" w:rsidRPr="004F282F" w:rsidRDefault="00622B07" w:rsidP="00622B07">
            <w:pPr>
              <w:pStyle w:val="23"/>
              <w:spacing w:line="240" w:lineRule="auto"/>
              <w:ind w:firstLine="0"/>
              <w:rPr>
                <w:rFonts w:ascii="Sylfaen" w:hAnsi="Sylfaen"/>
                <w:lang w:val="hy-AM"/>
              </w:rPr>
            </w:pPr>
            <w:r>
              <w:rPr>
                <w:rFonts w:ascii="Arial" w:hAnsi="Arial" w:cs="Arial"/>
              </w:rPr>
              <w:t>Սուպրաստին</w:t>
            </w:r>
          </w:p>
        </w:tc>
      </w:tr>
      <w:tr w:rsidR="00622B07" w:rsidRPr="004F282F" w14:paraId="2C673FA8" w14:textId="77777777" w:rsidTr="00D959F1">
        <w:tc>
          <w:tcPr>
            <w:tcW w:w="1447" w:type="dxa"/>
          </w:tcPr>
          <w:p w14:paraId="1A12D86C" w14:textId="41201D63"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60</w:t>
            </w:r>
          </w:p>
        </w:tc>
        <w:tc>
          <w:tcPr>
            <w:tcW w:w="1388" w:type="dxa"/>
            <w:vAlign w:val="center"/>
          </w:tcPr>
          <w:p w14:paraId="6005687F"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4A86B1FE" w14:textId="187C47D2" w:rsidR="00622B07" w:rsidRPr="004F282F" w:rsidRDefault="00622B07" w:rsidP="00622B07">
            <w:pPr>
              <w:pStyle w:val="23"/>
              <w:spacing w:line="240" w:lineRule="auto"/>
              <w:ind w:firstLine="0"/>
              <w:rPr>
                <w:rFonts w:ascii="Sylfaen" w:hAnsi="Sylfaen"/>
                <w:lang w:val="hy-AM"/>
              </w:rPr>
            </w:pPr>
            <w:r>
              <w:rPr>
                <w:rFonts w:ascii="Arial" w:hAnsi="Arial" w:cs="Arial"/>
              </w:rPr>
              <w:t>Տետրացիկլին</w:t>
            </w:r>
            <w:r>
              <w:rPr>
                <w:rFonts w:ascii="Arial Armenian" w:hAnsi="Arial Armenian" w:cs="Calibri"/>
              </w:rPr>
              <w:t xml:space="preserve"> 1%</w:t>
            </w:r>
          </w:p>
        </w:tc>
      </w:tr>
      <w:tr w:rsidR="00622B07" w:rsidRPr="004F282F" w14:paraId="0584E071" w14:textId="77777777" w:rsidTr="00D959F1">
        <w:tc>
          <w:tcPr>
            <w:tcW w:w="1447" w:type="dxa"/>
          </w:tcPr>
          <w:p w14:paraId="1001D678" w14:textId="08143968"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61</w:t>
            </w:r>
          </w:p>
        </w:tc>
        <w:tc>
          <w:tcPr>
            <w:tcW w:w="1388" w:type="dxa"/>
            <w:vAlign w:val="center"/>
          </w:tcPr>
          <w:p w14:paraId="318D632E"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1822AE49" w14:textId="72DBEF45" w:rsidR="00622B07" w:rsidRPr="004F282F" w:rsidRDefault="00622B07" w:rsidP="00622B07">
            <w:pPr>
              <w:pStyle w:val="23"/>
              <w:spacing w:line="240" w:lineRule="auto"/>
              <w:ind w:firstLine="0"/>
              <w:rPr>
                <w:rFonts w:ascii="Sylfaen" w:hAnsi="Sylfaen"/>
                <w:lang w:val="hy-AM"/>
              </w:rPr>
            </w:pPr>
            <w:r>
              <w:rPr>
                <w:rFonts w:ascii="Arial" w:hAnsi="Arial" w:cs="Arial"/>
              </w:rPr>
              <w:t>Ցետիրիզին</w:t>
            </w:r>
            <w:r>
              <w:rPr>
                <w:rFonts w:ascii="Arial Armenian" w:hAnsi="Arial Armenian" w:cs="Calibri"/>
              </w:rPr>
              <w:t xml:space="preserve"> (</w:t>
            </w:r>
            <w:r>
              <w:rPr>
                <w:rFonts w:ascii="Arial" w:hAnsi="Arial" w:cs="Arial"/>
              </w:rPr>
              <w:t>Զիրտեկ</w:t>
            </w:r>
            <w:r>
              <w:rPr>
                <w:rFonts w:ascii="Arial Armenian" w:hAnsi="Arial Armenian" w:cs="Calibri"/>
              </w:rPr>
              <w:t>)10</w:t>
            </w:r>
            <w:r>
              <w:rPr>
                <w:rFonts w:ascii="Arial" w:hAnsi="Arial" w:cs="Arial"/>
              </w:rPr>
              <w:t>մգ</w:t>
            </w:r>
            <w:r>
              <w:rPr>
                <w:rFonts w:ascii="Arial Armenian" w:hAnsi="Arial Armenian" w:cs="Calibri"/>
              </w:rPr>
              <w:t>/</w:t>
            </w:r>
            <w:r>
              <w:rPr>
                <w:rFonts w:ascii="Arial" w:hAnsi="Arial" w:cs="Arial"/>
              </w:rPr>
              <w:t>մլ</w:t>
            </w:r>
          </w:p>
        </w:tc>
      </w:tr>
      <w:tr w:rsidR="00622B07" w:rsidRPr="004F282F" w14:paraId="76E83AC3" w14:textId="77777777" w:rsidTr="00D959F1">
        <w:tc>
          <w:tcPr>
            <w:tcW w:w="1447" w:type="dxa"/>
          </w:tcPr>
          <w:p w14:paraId="55A3122F" w14:textId="0AEB077A"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62</w:t>
            </w:r>
          </w:p>
        </w:tc>
        <w:tc>
          <w:tcPr>
            <w:tcW w:w="1388" w:type="dxa"/>
            <w:vAlign w:val="center"/>
          </w:tcPr>
          <w:p w14:paraId="6BFD8BAF"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78E4A704" w14:textId="7A771BCE" w:rsidR="00622B07" w:rsidRPr="004F282F" w:rsidRDefault="00622B07" w:rsidP="00622B07">
            <w:pPr>
              <w:pStyle w:val="23"/>
              <w:spacing w:line="240" w:lineRule="auto"/>
              <w:ind w:firstLine="0"/>
              <w:rPr>
                <w:rFonts w:ascii="Sylfaen" w:hAnsi="Sylfaen"/>
                <w:lang w:val="hy-AM"/>
              </w:rPr>
            </w:pPr>
            <w:r>
              <w:rPr>
                <w:rFonts w:ascii="Arial" w:hAnsi="Arial" w:cs="Arial"/>
              </w:rPr>
              <w:t>Ցետիրիզին</w:t>
            </w:r>
            <w:r>
              <w:rPr>
                <w:rFonts w:ascii="Arial Armenian" w:hAnsi="Arial Armenian" w:cs="Calibri"/>
              </w:rPr>
              <w:t xml:space="preserve"> (</w:t>
            </w:r>
            <w:r>
              <w:rPr>
                <w:rFonts w:ascii="Arial" w:hAnsi="Arial" w:cs="Arial"/>
              </w:rPr>
              <w:t>Զիրտեկ</w:t>
            </w:r>
            <w:r>
              <w:rPr>
                <w:rFonts w:ascii="Arial Armenian" w:hAnsi="Arial Armenian" w:cs="Calibri"/>
              </w:rPr>
              <w:t>)10</w:t>
            </w:r>
            <w:r>
              <w:rPr>
                <w:rFonts w:ascii="Arial" w:hAnsi="Arial" w:cs="Arial"/>
              </w:rPr>
              <w:t>մգ</w:t>
            </w:r>
          </w:p>
        </w:tc>
      </w:tr>
      <w:tr w:rsidR="00622B07" w:rsidRPr="004F282F" w14:paraId="5737A13D" w14:textId="77777777" w:rsidTr="00D959F1">
        <w:tc>
          <w:tcPr>
            <w:tcW w:w="1447" w:type="dxa"/>
          </w:tcPr>
          <w:p w14:paraId="462343D9" w14:textId="758A8BBD"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63</w:t>
            </w:r>
          </w:p>
        </w:tc>
        <w:tc>
          <w:tcPr>
            <w:tcW w:w="1388" w:type="dxa"/>
            <w:vAlign w:val="center"/>
          </w:tcPr>
          <w:p w14:paraId="51EEC328"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4FC1C1E0" w14:textId="4672A3D9" w:rsidR="00622B07" w:rsidRPr="004F282F" w:rsidRDefault="00622B07" w:rsidP="00622B07">
            <w:pPr>
              <w:pStyle w:val="23"/>
              <w:spacing w:line="240" w:lineRule="auto"/>
              <w:ind w:firstLine="0"/>
              <w:rPr>
                <w:rFonts w:ascii="Sylfaen" w:hAnsi="Sylfaen"/>
                <w:lang w:val="hy-AM"/>
              </w:rPr>
            </w:pPr>
            <w:r>
              <w:rPr>
                <w:rFonts w:ascii="Arial" w:hAnsi="Arial" w:cs="Arial"/>
              </w:rPr>
              <w:t>Ցեֆտրիաքսոն</w:t>
            </w:r>
            <w:r>
              <w:rPr>
                <w:rFonts w:ascii="Arial Armenian" w:hAnsi="Arial Armenian" w:cs="Calibri"/>
              </w:rPr>
              <w:t xml:space="preserve"> 1</w:t>
            </w:r>
            <w:r>
              <w:rPr>
                <w:rFonts w:ascii="Arial" w:hAnsi="Arial" w:cs="Arial"/>
              </w:rPr>
              <w:t>գ</w:t>
            </w:r>
          </w:p>
        </w:tc>
      </w:tr>
      <w:tr w:rsidR="00622B07" w:rsidRPr="004F282F" w14:paraId="7D7AEF3B" w14:textId="77777777" w:rsidTr="00D959F1">
        <w:tc>
          <w:tcPr>
            <w:tcW w:w="1447" w:type="dxa"/>
          </w:tcPr>
          <w:p w14:paraId="1CB1A1D9" w14:textId="5F1FC93E"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64</w:t>
            </w:r>
          </w:p>
        </w:tc>
        <w:tc>
          <w:tcPr>
            <w:tcW w:w="1388" w:type="dxa"/>
            <w:vAlign w:val="center"/>
          </w:tcPr>
          <w:p w14:paraId="659ABEAC"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7C91B934" w14:textId="370498F8" w:rsidR="00622B07" w:rsidRPr="004F282F" w:rsidRDefault="00622B07" w:rsidP="00622B07">
            <w:pPr>
              <w:pStyle w:val="23"/>
              <w:spacing w:line="240" w:lineRule="auto"/>
              <w:ind w:firstLine="0"/>
              <w:rPr>
                <w:rFonts w:ascii="Sylfaen" w:hAnsi="Sylfaen"/>
                <w:lang w:val="hy-AM"/>
              </w:rPr>
            </w:pPr>
            <w:r>
              <w:rPr>
                <w:rFonts w:ascii="Arial" w:hAnsi="Arial" w:cs="Arial"/>
              </w:rPr>
              <w:t>Ցիպրոֆլօքսացին</w:t>
            </w:r>
            <w:r>
              <w:rPr>
                <w:rFonts w:ascii="Arial Armenian" w:hAnsi="Arial Armenian" w:cs="Calibri"/>
              </w:rPr>
              <w:t xml:space="preserve"> 500</w:t>
            </w:r>
            <w:r>
              <w:rPr>
                <w:rFonts w:ascii="Arial" w:hAnsi="Arial" w:cs="Arial"/>
              </w:rPr>
              <w:t>մգ</w:t>
            </w:r>
          </w:p>
        </w:tc>
      </w:tr>
      <w:tr w:rsidR="00622B07" w:rsidRPr="004F282F" w14:paraId="7F4DAA6E" w14:textId="77777777" w:rsidTr="00D959F1">
        <w:tc>
          <w:tcPr>
            <w:tcW w:w="1447" w:type="dxa"/>
          </w:tcPr>
          <w:p w14:paraId="7038A7A3" w14:textId="61784BD4"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65</w:t>
            </w:r>
          </w:p>
        </w:tc>
        <w:tc>
          <w:tcPr>
            <w:tcW w:w="1388" w:type="dxa"/>
            <w:vAlign w:val="center"/>
          </w:tcPr>
          <w:p w14:paraId="48840622"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0BEC322D" w14:textId="466D3377" w:rsidR="00622B07" w:rsidRPr="004F282F" w:rsidRDefault="00622B07" w:rsidP="00622B07">
            <w:pPr>
              <w:pStyle w:val="23"/>
              <w:spacing w:line="240" w:lineRule="auto"/>
              <w:ind w:firstLine="0"/>
              <w:rPr>
                <w:rFonts w:ascii="Sylfaen" w:hAnsi="Sylfaen"/>
                <w:lang w:val="hy-AM"/>
              </w:rPr>
            </w:pPr>
            <w:r>
              <w:rPr>
                <w:rFonts w:ascii="Arial" w:hAnsi="Arial" w:cs="Arial"/>
              </w:rPr>
              <w:t>Ցիպրոֆլօքսացին</w:t>
            </w:r>
            <w:r>
              <w:rPr>
                <w:rFonts w:ascii="Arial Armenian" w:hAnsi="Arial Armenian" w:cs="Calibri"/>
              </w:rPr>
              <w:t>+</w:t>
            </w:r>
            <w:r>
              <w:rPr>
                <w:rFonts w:ascii="Arial" w:hAnsi="Arial" w:cs="Arial"/>
              </w:rPr>
              <w:t>Դեքսամետազոն</w:t>
            </w:r>
            <w:r>
              <w:rPr>
                <w:rFonts w:ascii="Arial Armenian" w:hAnsi="Arial Armenian" w:cs="Calibri"/>
              </w:rPr>
              <w:t xml:space="preserve"> 10</w:t>
            </w:r>
            <w:r>
              <w:rPr>
                <w:rFonts w:ascii="Arial" w:hAnsi="Arial" w:cs="Arial"/>
              </w:rPr>
              <w:t>մլ</w:t>
            </w:r>
            <w:r>
              <w:rPr>
                <w:rFonts w:ascii="Arial Armenian" w:hAnsi="Arial Armenian" w:cs="Calibri"/>
              </w:rPr>
              <w:t>(</w:t>
            </w:r>
            <w:r>
              <w:rPr>
                <w:rFonts w:ascii="Arial" w:hAnsi="Arial" w:cs="Arial"/>
              </w:rPr>
              <w:t>Ֆլոքսադեքս</w:t>
            </w:r>
            <w:r>
              <w:rPr>
                <w:rFonts w:ascii="Arial Armenian" w:hAnsi="Arial Armenian" w:cs="Calibri"/>
              </w:rPr>
              <w:t>)</w:t>
            </w:r>
          </w:p>
        </w:tc>
      </w:tr>
      <w:tr w:rsidR="00622B07" w:rsidRPr="004F282F" w14:paraId="6F0CE1CD" w14:textId="77777777" w:rsidTr="00D959F1">
        <w:tc>
          <w:tcPr>
            <w:tcW w:w="1447" w:type="dxa"/>
          </w:tcPr>
          <w:p w14:paraId="6190461B" w14:textId="5F01EAF7"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66</w:t>
            </w:r>
          </w:p>
        </w:tc>
        <w:tc>
          <w:tcPr>
            <w:tcW w:w="1388" w:type="dxa"/>
            <w:vAlign w:val="center"/>
          </w:tcPr>
          <w:p w14:paraId="76DE554B"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4A7B1622" w14:textId="665C401C" w:rsidR="00622B07" w:rsidRPr="004F282F" w:rsidRDefault="00622B07" w:rsidP="00622B07">
            <w:pPr>
              <w:pStyle w:val="23"/>
              <w:spacing w:line="240" w:lineRule="auto"/>
              <w:ind w:firstLine="0"/>
              <w:rPr>
                <w:rFonts w:ascii="Sylfaen" w:hAnsi="Sylfaen"/>
                <w:lang w:val="hy-AM"/>
              </w:rPr>
            </w:pPr>
            <w:r>
              <w:rPr>
                <w:rFonts w:ascii="Arial" w:hAnsi="Arial" w:cs="Arial"/>
              </w:rPr>
              <w:t>Ցիպրոֆլօքսացին</w:t>
            </w:r>
            <w:r>
              <w:rPr>
                <w:rFonts w:ascii="Arial Armenian" w:hAnsi="Arial Armenian" w:cs="Calibri"/>
              </w:rPr>
              <w:t xml:space="preserve"> 0,3% 10</w:t>
            </w:r>
            <w:r>
              <w:rPr>
                <w:rFonts w:ascii="Arial" w:hAnsi="Arial" w:cs="Arial"/>
              </w:rPr>
              <w:t>մլ</w:t>
            </w:r>
          </w:p>
        </w:tc>
      </w:tr>
      <w:tr w:rsidR="00622B07" w:rsidRPr="004F282F" w14:paraId="19136AA3" w14:textId="77777777" w:rsidTr="00D959F1">
        <w:tc>
          <w:tcPr>
            <w:tcW w:w="1447" w:type="dxa"/>
          </w:tcPr>
          <w:p w14:paraId="5C3F724D" w14:textId="679FF599"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67</w:t>
            </w:r>
          </w:p>
        </w:tc>
        <w:tc>
          <w:tcPr>
            <w:tcW w:w="1388" w:type="dxa"/>
            <w:vAlign w:val="center"/>
          </w:tcPr>
          <w:p w14:paraId="0910E57E"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6840CD5D" w14:textId="7C1450E1" w:rsidR="00622B07" w:rsidRPr="004F282F" w:rsidRDefault="00622B07" w:rsidP="00622B07">
            <w:pPr>
              <w:pStyle w:val="23"/>
              <w:spacing w:line="240" w:lineRule="auto"/>
              <w:ind w:firstLine="0"/>
              <w:rPr>
                <w:rFonts w:ascii="Sylfaen" w:hAnsi="Sylfaen"/>
                <w:lang w:val="hy-AM"/>
              </w:rPr>
            </w:pPr>
            <w:r>
              <w:rPr>
                <w:rFonts w:ascii="Arial" w:hAnsi="Arial" w:cs="Arial"/>
              </w:rPr>
              <w:t>Քսիլոմետազոլին</w:t>
            </w:r>
            <w:r>
              <w:rPr>
                <w:rFonts w:ascii="Arial Armenian" w:hAnsi="Arial Armenian" w:cs="Calibri"/>
              </w:rPr>
              <w:t xml:space="preserve"> 0,1%</w:t>
            </w:r>
          </w:p>
        </w:tc>
      </w:tr>
      <w:tr w:rsidR="00622B07" w:rsidRPr="004F282F" w14:paraId="505D525E" w14:textId="77777777" w:rsidTr="00D959F1">
        <w:tc>
          <w:tcPr>
            <w:tcW w:w="1447" w:type="dxa"/>
          </w:tcPr>
          <w:p w14:paraId="18EEC0BD" w14:textId="7E9DCFB0"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68</w:t>
            </w:r>
          </w:p>
        </w:tc>
        <w:tc>
          <w:tcPr>
            <w:tcW w:w="1388" w:type="dxa"/>
            <w:vAlign w:val="center"/>
          </w:tcPr>
          <w:p w14:paraId="1A64DE1E"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2AA9D501" w14:textId="326FB85B" w:rsidR="00622B07" w:rsidRPr="004F282F" w:rsidRDefault="00622B07" w:rsidP="00622B07">
            <w:pPr>
              <w:pStyle w:val="23"/>
              <w:spacing w:line="240" w:lineRule="auto"/>
              <w:ind w:firstLine="0"/>
              <w:rPr>
                <w:rFonts w:ascii="Sylfaen" w:hAnsi="Sylfaen"/>
                <w:lang w:val="hy-AM"/>
              </w:rPr>
            </w:pPr>
            <w:r>
              <w:rPr>
                <w:rFonts w:ascii="Arial" w:hAnsi="Arial" w:cs="Arial"/>
              </w:rPr>
              <w:t>Քսիլոմետազոլին</w:t>
            </w:r>
            <w:r>
              <w:rPr>
                <w:rFonts w:ascii="Arial Armenian" w:hAnsi="Arial Armenian" w:cs="Calibri"/>
              </w:rPr>
              <w:t xml:space="preserve"> 0,05%</w:t>
            </w:r>
          </w:p>
        </w:tc>
      </w:tr>
      <w:tr w:rsidR="00622B07" w:rsidRPr="004F282F" w14:paraId="4EC60317" w14:textId="77777777" w:rsidTr="00D959F1">
        <w:tc>
          <w:tcPr>
            <w:tcW w:w="1447" w:type="dxa"/>
          </w:tcPr>
          <w:p w14:paraId="272DB32C" w14:textId="07357C5E"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69</w:t>
            </w:r>
          </w:p>
        </w:tc>
        <w:tc>
          <w:tcPr>
            <w:tcW w:w="1388" w:type="dxa"/>
            <w:vAlign w:val="center"/>
          </w:tcPr>
          <w:p w14:paraId="1F3F5C5A"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5CC6B977" w14:textId="03005534" w:rsidR="00622B07" w:rsidRPr="004F282F" w:rsidRDefault="00622B07" w:rsidP="00622B07">
            <w:pPr>
              <w:pStyle w:val="23"/>
              <w:spacing w:line="240" w:lineRule="auto"/>
              <w:ind w:firstLine="0"/>
              <w:rPr>
                <w:rFonts w:ascii="Sylfaen" w:hAnsi="Sylfaen"/>
                <w:lang w:val="hy-AM"/>
              </w:rPr>
            </w:pPr>
            <w:r>
              <w:rPr>
                <w:rFonts w:ascii="Arial" w:hAnsi="Arial" w:cs="Arial"/>
              </w:rPr>
              <w:t>Օմեպրազոլ</w:t>
            </w:r>
            <w:r>
              <w:rPr>
                <w:rFonts w:ascii="Arial Armenian" w:hAnsi="Arial Armenian" w:cs="Calibri"/>
              </w:rPr>
              <w:t xml:space="preserve"> 20</w:t>
            </w:r>
            <w:r>
              <w:rPr>
                <w:rFonts w:ascii="Arial" w:hAnsi="Arial" w:cs="Arial"/>
              </w:rPr>
              <w:t>մգ</w:t>
            </w:r>
          </w:p>
        </w:tc>
      </w:tr>
      <w:tr w:rsidR="00622B07" w:rsidRPr="004F282F" w14:paraId="02030A29" w14:textId="77777777" w:rsidTr="00D959F1">
        <w:tc>
          <w:tcPr>
            <w:tcW w:w="1447" w:type="dxa"/>
          </w:tcPr>
          <w:p w14:paraId="1D7162AC" w14:textId="29F0C524" w:rsidR="00622B07" w:rsidRPr="00622B07" w:rsidRDefault="006C597B" w:rsidP="00622B07">
            <w:pPr>
              <w:pStyle w:val="23"/>
              <w:spacing w:line="240" w:lineRule="auto"/>
              <w:ind w:firstLine="0"/>
              <w:jc w:val="center"/>
              <w:rPr>
                <w:rFonts w:asciiTheme="minorHAnsi" w:hAnsiTheme="minorHAnsi"/>
                <w:lang w:val="hy-AM"/>
              </w:rPr>
            </w:pPr>
            <w:r>
              <w:rPr>
                <w:rFonts w:asciiTheme="minorHAnsi" w:hAnsiTheme="minorHAnsi"/>
                <w:lang w:val="hy-AM"/>
              </w:rPr>
              <w:t>70</w:t>
            </w:r>
          </w:p>
        </w:tc>
        <w:tc>
          <w:tcPr>
            <w:tcW w:w="1388" w:type="dxa"/>
            <w:vAlign w:val="center"/>
          </w:tcPr>
          <w:p w14:paraId="21E327BE" w14:textId="77777777" w:rsidR="00622B07" w:rsidRPr="00F85F20" w:rsidRDefault="00622B07" w:rsidP="00622B07">
            <w:pPr>
              <w:pStyle w:val="23"/>
              <w:spacing w:line="240" w:lineRule="auto"/>
              <w:ind w:firstLine="0"/>
              <w:jc w:val="center"/>
              <w:rPr>
                <w:rFonts w:asciiTheme="minorHAnsi" w:hAnsiTheme="minorHAnsi"/>
                <w:lang w:val="hy-AM"/>
              </w:rPr>
            </w:pPr>
          </w:p>
        </w:tc>
        <w:tc>
          <w:tcPr>
            <w:tcW w:w="7515" w:type="dxa"/>
            <w:tcBorders>
              <w:top w:val="nil"/>
              <w:left w:val="single" w:sz="4" w:space="0" w:color="auto"/>
              <w:bottom w:val="single" w:sz="4" w:space="0" w:color="auto"/>
              <w:right w:val="single" w:sz="4" w:space="0" w:color="auto"/>
            </w:tcBorders>
            <w:shd w:val="clear" w:color="000000" w:fill="FFFFFF"/>
            <w:vAlign w:val="center"/>
          </w:tcPr>
          <w:p w14:paraId="227873E6" w14:textId="3ED14CB6" w:rsidR="00622B07" w:rsidRPr="004F282F" w:rsidRDefault="00622B07" w:rsidP="00622B07">
            <w:pPr>
              <w:pStyle w:val="23"/>
              <w:spacing w:line="240" w:lineRule="auto"/>
              <w:ind w:firstLine="0"/>
              <w:rPr>
                <w:rFonts w:ascii="Sylfaen" w:hAnsi="Sylfaen"/>
                <w:lang w:val="hy-AM"/>
              </w:rPr>
            </w:pPr>
            <w:r>
              <w:rPr>
                <w:rFonts w:ascii="Arial" w:hAnsi="Arial" w:cs="Arial"/>
              </w:rPr>
              <w:t>Ֆուրոսեմիդ</w:t>
            </w:r>
            <w:r>
              <w:rPr>
                <w:rFonts w:ascii="Arial Armenian" w:hAnsi="Arial Armenian" w:cs="Calibri"/>
              </w:rPr>
              <w:t xml:space="preserve"> 40</w:t>
            </w:r>
            <w:r>
              <w:rPr>
                <w:rFonts w:ascii="Arial" w:hAnsi="Arial" w:cs="Arial"/>
              </w:rPr>
              <w:t>մգ</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5E5AEFD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w:t>
      </w:r>
      <w:r w:rsidR="00484D80">
        <w:rPr>
          <w:rFonts w:ascii="GHEA Grapalat" w:hAnsi="GHEA Grapalat" w:cs="Sylfaen"/>
          <w:szCs w:val="24"/>
          <w:lang w:val="hy-AM"/>
        </w:rPr>
        <w:t>ւյն հրավերով սահմանված ժամկետ</w:t>
      </w:r>
      <w:r w:rsidR="00096865" w:rsidRPr="00A71D81">
        <w:rPr>
          <w:rFonts w:ascii="GHEA Grapalat" w:hAnsi="GHEA Grapalat" w:cs="Sylfaen"/>
          <w:szCs w:val="24"/>
          <w:lang w:val="hy-AM"/>
        </w:rPr>
        <w:t>ը</w:t>
      </w:r>
      <w:r w:rsidR="004D5671" w:rsidRPr="00A71D81">
        <w:rPr>
          <w:rFonts w:ascii="GHEA Grapalat" w:hAnsi="GHEA Grapalat" w:cs="Sylfaen"/>
          <w:szCs w:val="24"/>
          <w:lang w:val="hy-AM"/>
        </w:rPr>
        <w:t>։</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03F9E">
        <w:rPr>
          <w:rFonts w:ascii="GHEA Grapalat" w:hAnsi="GHEA Grapalat"/>
          <w:i/>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2F5FF8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81AD5" w:rsidRPr="00381AD5">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81AD5" w:rsidRPr="00A71D81">
        <w:rPr>
          <w:rFonts w:ascii="GHEA Grapalat" w:hAnsi="GHEA Grapalat" w:cs="Sylfaen"/>
          <w:szCs w:val="24"/>
          <w:lang w:val="hy-AM"/>
        </w:rPr>
        <w:t>«</w:t>
      </w:r>
      <w:r w:rsidR="00484D80">
        <w:rPr>
          <w:rFonts w:ascii="GHEA Grapalat" w:hAnsi="GHEA Grapalat" w:cs="Sylfaen"/>
          <w:szCs w:val="24"/>
          <w:lang w:val="hy-AM"/>
        </w:rPr>
        <w:t>11</w:t>
      </w:r>
      <w:r w:rsidR="009505A3">
        <w:rPr>
          <w:rFonts w:ascii="GHEA Grapalat" w:hAnsi="GHEA Grapalat" w:cs="Sylfaen"/>
          <w:szCs w:val="24"/>
          <w:lang w:val="hy-AM"/>
        </w:rPr>
        <w:t>։</w:t>
      </w:r>
      <w:r w:rsidR="00484D80">
        <w:rPr>
          <w:rFonts w:ascii="GHEA Grapalat" w:hAnsi="GHEA Grapalat" w:cs="Sylfaen"/>
          <w:szCs w:val="24"/>
          <w:lang w:val="hy-AM"/>
        </w:rPr>
        <w:t>0</w:t>
      </w:r>
      <w:r w:rsidR="009505A3">
        <w:rPr>
          <w:rFonts w:ascii="GHEA Grapalat" w:hAnsi="GHEA Grapalat" w:cs="Sylfaen"/>
          <w:szCs w:val="24"/>
          <w:lang w:val="hy-AM"/>
        </w:rPr>
        <w:t>0</w:t>
      </w:r>
      <w:r w:rsidR="00381AD5" w:rsidRPr="00A71D81">
        <w:rPr>
          <w:rFonts w:ascii="GHEA Grapalat" w:hAnsi="GHEA Grapalat" w:cs="Sylfaen"/>
          <w:szCs w:val="24"/>
          <w:lang w:val="hy-AM"/>
        </w:rPr>
        <w:t>»-ն «</w:t>
      </w:r>
      <w:r w:rsidR="00007ED6">
        <w:rPr>
          <w:rFonts w:ascii="GHEA Grapalat" w:hAnsi="GHEA Grapalat" w:cs="Sylfaen"/>
          <w:szCs w:val="24"/>
          <w:lang w:val="hy-AM"/>
        </w:rPr>
        <w:t xml:space="preserve">Արարատի մարզ գյուղ </w:t>
      </w:r>
      <w:r w:rsidR="00484D80">
        <w:rPr>
          <w:rFonts w:ascii="GHEA Grapalat" w:hAnsi="GHEA Grapalat" w:cs="Sylfaen"/>
          <w:szCs w:val="24"/>
          <w:lang w:val="hy-AM"/>
        </w:rPr>
        <w:t>Լուսառատ Գևորգ Չաուշի/43</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D5BAC2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81AD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5"/>
          <w:rFonts w:ascii="GHEA Grapalat" w:hAnsi="GHEA Grapalat" w:cs="Sylfaen"/>
          <w:color w:val="FFFFFF"/>
          <w:sz w:val="20"/>
          <w:szCs w:val="24"/>
          <w:lang w:val="hy-AM" w:eastAsia="en-US"/>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AE283C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505A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505A3">
        <w:rPr>
          <w:rFonts w:ascii="GHEA Grapalat" w:hAnsi="GHEA Grapalat" w:cs="Sylfaen"/>
          <w:sz w:val="24"/>
          <w:szCs w:val="24"/>
          <w:lang w:val="hy-AM"/>
        </w:rPr>
        <w:t>1</w:t>
      </w:r>
      <w:r w:rsidR="00484D80">
        <w:rPr>
          <w:rFonts w:ascii="GHEA Grapalat" w:hAnsi="GHEA Grapalat" w:cs="Sylfaen"/>
          <w:sz w:val="24"/>
          <w:szCs w:val="24"/>
          <w:lang w:val="hy-AM"/>
        </w:rPr>
        <w:t>1</w:t>
      </w:r>
      <w:r w:rsidR="009505A3">
        <w:rPr>
          <w:rFonts w:ascii="GHEA Grapalat" w:hAnsi="GHEA Grapalat" w:cs="Sylfaen"/>
          <w:sz w:val="24"/>
          <w:szCs w:val="24"/>
          <w:lang w:val="hy-AM"/>
        </w:rPr>
        <w:t>։</w:t>
      </w:r>
      <w:r w:rsidR="00484D80">
        <w:rPr>
          <w:rFonts w:ascii="GHEA Grapalat" w:hAnsi="GHEA Grapalat" w:cs="Sylfaen"/>
          <w:sz w:val="24"/>
          <w:szCs w:val="24"/>
          <w:lang w:val="hy-AM"/>
        </w:rPr>
        <w:t>0</w:t>
      </w:r>
      <w:r w:rsidR="009505A3">
        <w:rPr>
          <w:rFonts w:ascii="GHEA Grapalat" w:hAnsi="GHEA Grapalat" w:cs="Sylfaen"/>
          <w:sz w:val="24"/>
          <w:szCs w:val="24"/>
          <w:lang w:val="hy-AM"/>
        </w:rPr>
        <w:t>0</w:t>
      </w:r>
      <w:r w:rsidR="004348F9" w:rsidRPr="006D2E03">
        <w:rPr>
          <w:rFonts w:ascii="GHEA Grapalat" w:hAnsi="GHEA Grapalat" w:cs="Sylfaen"/>
          <w:szCs w:val="24"/>
        </w:rPr>
        <w:t xml:space="preserve"> »-</w:t>
      </w:r>
      <w:r w:rsidR="004348F9" w:rsidRPr="00712030">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Հայտերի</w:t>
      </w:r>
      <w:r w:rsidRPr="006D2E03">
        <w:rPr>
          <w:rFonts w:ascii="GHEA Grapalat" w:hAnsi="GHEA Grapalat" w:cs="Sylfaen"/>
          <w:sz w:val="20"/>
          <w:lang w:val="af-ZA"/>
        </w:rPr>
        <w:t xml:space="preserve"> </w:t>
      </w:r>
      <w:r w:rsidRPr="00712030">
        <w:rPr>
          <w:rFonts w:ascii="GHEA Grapalat" w:hAnsi="GHEA Grapalat" w:cs="Sylfaen"/>
          <w:sz w:val="20"/>
          <w:lang w:val="hy-AM"/>
        </w:rPr>
        <w:t>բացման</w:t>
      </w:r>
      <w:r w:rsidRPr="006D2E03">
        <w:rPr>
          <w:rFonts w:ascii="GHEA Grapalat" w:hAnsi="GHEA Grapalat" w:cs="Sylfaen"/>
          <w:sz w:val="20"/>
          <w:lang w:val="af-ZA"/>
        </w:rPr>
        <w:t xml:space="preserve"> </w:t>
      </w:r>
      <w:r w:rsidRPr="00712030">
        <w:rPr>
          <w:rFonts w:ascii="GHEA Grapalat" w:hAnsi="GHEA Grapalat" w:cs="Sylfaen"/>
          <w:sz w:val="20"/>
          <w:lang w:val="hy-AM"/>
        </w:rPr>
        <w:t>և</w:t>
      </w:r>
      <w:r w:rsidRPr="006D2E03">
        <w:rPr>
          <w:rFonts w:ascii="GHEA Grapalat" w:hAnsi="GHEA Grapalat" w:cs="Sylfaen"/>
          <w:sz w:val="20"/>
          <w:lang w:val="af-ZA"/>
        </w:rPr>
        <w:t xml:space="preserve"> </w:t>
      </w:r>
      <w:r w:rsidRPr="00712030">
        <w:rPr>
          <w:rFonts w:ascii="GHEA Grapalat" w:hAnsi="GHEA Grapalat" w:cs="Sylfaen"/>
          <w:sz w:val="20"/>
          <w:lang w:val="hy-AM"/>
        </w:rPr>
        <w:t>գնահատման</w:t>
      </w:r>
      <w:r w:rsidRPr="006D2E03">
        <w:rPr>
          <w:rFonts w:ascii="GHEA Grapalat" w:hAnsi="GHEA Grapalat" w:cs="Sylfaen"/>
          <w:sz w:val="20"/>
          <w:lang w:val="af-ZA"/>
        </w:rPr>
        <w:t xml:space="preserve"> </w:t>
      </w:r>
      <w:r w:rsidRPr="00712030">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712030">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712030">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712030">
        <w:rPr>
          <w:rFonts w:ascii="GHEA Grapalat" w:hAnsi="GHEA Grapalat" w:cs="Sylfaen"/>
          <w:sz w:val="20"/>
          <w:lang w:val="hy-AM"/>
        </w:rPr>
        <w:t>սույն</w:t>
      </w:r>
      <w:r w:rsidRPr="006D2E03">
        <w:rPr>
          <w:rFonts w:ascii="GHEA Grapalat" w:hAnsi="GHEA Grapalat" w:cs="Sylfaen"/>
          <w:sz w:val="20"/>
          <w:lang w:val="af-ZA"/>
        </w:rPr>
        <w:t xml:space="preserve"> </w:t>
      </w:r>
      <w:r w:rsidRPr="00712030">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712030">
        <w:rPr>
          <w:rFonts w:ascii="GHEA Grapalat" w:hAnsi="GHEA Grapalat" w:cs="Sylfaen"/>
          <w:sz w:val="20"/>
          <w:lang w:val="hy-AM"/>
        </w:rPr>
        <w:t>շրջանակում</w:t>
      </w:r>
      <w:r w:rsidRPr="006D2E03">
        <w:rPr>
          <w:rFonts w:ascii="GHEA Grapalat" w:hAnsi="GHEA Grapalat" w:cs="Sylfaen"/>
          <w:sz w:val="20"/>
          <w:lang w:val="af-ZA"/>
        </w:rPr>
        <w:t xml:space="preserve"> </w:t>
      </w:r>
      <w:r w:rsidRPr="00712030">
        <w:rPr>
          <w:rFonts w:ascii="GHEA Grapalat" w:hAnsi="GHEA Grapalat" w:cs="Sylfaen"/>
          <w:sz w:val="20"/>
          <w:lang w:val="hy-AM"/>
        </w:rPr>
        <w:t>գնվելիք</w:t>
      </w:r>
      <w:r w:rsidRPr="006D2E03">
        <w:rPr>
          <w:rFonts w:ascii="GHEA Grapalat" w:hAnsi="GHEA Grapalat" w:cs="Sylfaen"/>
          <w:sz w:val="20"/>
          <w:lang w:val="af-ZA"/>
        </w:rPr>
        <w:t xml:space="preserve"> </w:t>
      </w:r>
      <w:r w:rsidRPr="00712030">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712030">
        <w:rPr>
          <w:rFonts w:ascii="GHEA Grapalat" w:hAnsi="GHEA Grapalat" w:cs="Sylfaen"/>
          <w:sz w:val="20"/>
          <w:lang w:val="hy-AM"/>
        </w:rPr>
        <w:t>ինչպես</w:t>
      </w:r>
      <w:r w:rsidRPr="006D2E03">
        <w:rPr>
          <w:rFonts w:ascii="GHEA Grapalat" w:hAnsi="GHEA Grapalat" w:cs="Sylfaen"/>
          <w:sz w:val="20"/>
          <w:lang w:val="af-ZA"/>
        </w:rPr>
        <w:t xml:space="preserve"> </w:t>
      </w:r>
      <w:r w:rsidRPr="00712030">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0FA4E63E"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w:t>
      </w:r>
      <w:r w:rsidR="007479F9">
        <w:rPr>
          <w:rFonts w:ascii="GHEA Grapalat" w:hAnsi="GHEA Grapalat" w:cs="Sylfaen"/>
          <w:sz w:val="20"/>
          <w:szCs w:val="24"/>
          <w:lang w:val="ru-RU" w:eastAsia="en-US"/>
        </w:rPr>
        <w:t>ՄԽՉ</w:t>
      </w:r>
      <w:r w:rsidRPr="00A71D81">
        <w:rPr>
          <w:rFonts w:ascii="GHEA Grapalat" w:hAnsi="GHEA Grapalat" w:cs="Sylfaen"/>
          <w:sz w:val="20"/>
          <w:szCs w:val="24"/>
          <w:lang w:val="ru-RU" w:eastAsia="en-US"/>
        </w:rPr>
        <w:t>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9298976"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w:t>
      </w:r>
      <w:r w:rsidR="007479F9">
        <w:rPr>
          <w:rFonts w:ascii="GHEA Grapalat" w:hAnsi="GHEA Grapalat" w:cs="Sylfaen"/>
          <w:sz w:val="20"/>
          <w:szCs w:val="24"/>
          <w:lang w:val="hy-AM" w:eastAsia="en-US"/>
        </w:rPr>
        <w:t>ՄԽՉ</w:t>
      </w:r>
      <w:r w:rsidR="002B121D" w:rsidRPr="00A71D81">
        <w:rPr>
          <w:rFonts w:ascii="GHEA Grapalat" w:hAnsi="GHEA Grapalat" w:cs="Sylfaen"/>
          <w:sz w:val="20"/>
          <w:szCs w:val="24"/>
          <w:lang w:val="hy-AM" w:eastAsia="en-US"/>
        </w:rPr>
        <w:t>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5FACB060"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w:t>
      </w:r>
      <w:r w:rsidR="007479F9">
        <w:rPr>
          <w:rFonts w:ascii="GHEA Grapalat" w:hAnsi="GHEA Grapalat" w:cs="Sylfaen"/>
          <w:szCs w:val="24"/>
        </w:rPr>
        <w:t>ՄԽՉ</w:t>
      </w:r>
      <w:r w:rsidR="00D11611" w:rsidRPr="00A71D81">
        <w:rPr>
          <w:rFonts w:ascii="GHEA Grapalat" w:hAnsi="GHEA Grapalat" w:cs="Sylfaen"/>
          <w:szCs w:val="24"/>
        </w:rPr>
        <w:t>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6B13BECE"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w:t>
      </w:r>
      <w:r w:rsidR="007479F9">
        <w:rPr>
          <w:rFonts w:ascii="GHEA Grapalat" w:hAnsi="GHEA Grapalat" w:cs="Sylfaen"/>
          <w:sz w:val="20"/>
          <w:lang w:val="ru-RU"/>
        </w:rPr>
        <w:t>ՄԽՉ</w:t>
      </w:r>
      <w:r w:rsidR="00F40755" w:rsidRPr="006D2E03">
        <w:rPr>
          <w:rFonts w:ascii="GHEA Grapalat" w:hAnsi="GHEA Grapalat" w:cs="Sylfaen"/>
          <w:sz w:val="20"/>
          <w:lang w:val="ru-RU"/>
        </w:rPr>
        <w:t>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5"/>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8763F">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640F8BB0"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w:t>
      </w:r>
      <w:r w:rsidR="007479F9">
        <w:rPr>
          <w:rFonts w:ascii="GHEA Grapalat" w:hAnsi="GHEA Grapalat" w:cs="Sylfaen"/>
          <w:i w:val="0"/>
          <w:szCs w:val="24"/>
          <w:lang w:val="ru-RU"/>
        </w:rPr>
        <w:t>ՄԽՉ</w:t>
      </w:r>
      <w:r w:rsidR="00096865" w:rsidRPr="00A71D81">
        <w:rPr>
          <w:rFonts w:ascii="GHEA Grapalat" w:hAnsi="GHEA Grapalat" w:cs="Sylfaen"/>
          <w:i w:val="0"/>
          <w:szCs w:val="24"/>
          <w:lang w:val="ru-RU"/>
        </w:rPr>
        <w:t>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5"/>
          <w:rFonts w:ascii="GHEA Grapalat" w:hAnsi="GHEA Grapalat" w:cs="Arial"/>
          <w:color w:val="FFFFFF"/>
          <w:sz w:val="20"/>
          <w:lang w:val="af-ZA"/>
        </w:rPr>
        <w:footnoteReference w:customMarkFollows="1" w:id="6"/>
        <w:t>12</w:t>
      </w:r>
    </w:p>
    <w:p w14:paraId="4C6CB52D" w14:textId="77777777"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5"/>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5"/>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90D2D">
        <w:rPr>
          <w:rFonts w:ascii="GHEA Grapalat" w:hAnsi="GHEA Grapalat"/>
          <w:sz w:val="20"/>
          <w:szCs w:val="20"/>
          <w:lang w:val="hy-AM"/>
        </w:rPr>
        <w:t xml:space="preserve">2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4D66DE5C"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w:t>
      </w:r>
      <w:r w:rsidR="00090D2D" w:rsidRPr="00090D2D">
        <w:rPr>
          <w:rFonts w:ascii="GHEA Grapalat" w:hAnsi="GHEA Grapalat" w:cs="Sylfaen"/>
          <w:b/>
          <w:lang w:val="es-ES"/>
        </w:rPr>
        <w:t xml:space="preserve"> </w:t>
      </w:r>
      <w:r w:rsidR="00484D80" w:rsidRPr="00484D80">
        <w:rPr>
          <w:rFonts w:ascii="GHEA Grapalat" w:hAnsi="GHEA Grapalat" w:cs="Sylfaen"/>
          <w:b/>
          <w:lang w:val="es-ES"/>
        </w:rPr>
        <w:t>ԱՄԼԲԱ-ԳՀԱՊՁԲ -23/01</w:t>
      </w:r>
      <w:r w:rsidRPr="00090D2D">
        <w:rPr>
          <w:rFonts w:ascii="GHEA Grapalat" w:hAnsi="GHEA Grapalat" w:cs="Sylfaen"/>
          <w:b/>
          <w:lang w:val="es-ES"/>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D142F7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090D2D">
        <w:rPr>
          <w:rFonts w:ascii="GHEA Grapalat" w:hAnsi="GHEA Grapalat" w:cs="Sylfaen"/>
          <w:sz w:val="20"/>
          <w:szCs w:val="20"/>
          <w:lang w:val="hy-AM"/>
        </w:rPr>
        <w:t xml:space="preserve"> </w:t>
      </w:r>
      <w:r w:rsidRPr="00A71D81">
        <w:rPr>
          <w:rFonts w:ascii="GHEA Grapalat" w:hAnsi="GHEA Grapalat"/>
          <w:lang w:val="es-ES"/>
        </w:rPr>
        <w:t>«</w:t>
      </w:r>
      <w:r w:rsidR="00484D80" w:rsidRPr="00484D80">
        <w:rPr>
          <w:lang w:val="es-ES"/>
        </w:rPr>
        <w:t xml:space="preserve"> </w:t>
      </w:r>
      <w:r w:rsidR="00484D80" w:rsidRPr="00484D80">
        <w:rPr>
          <w:rFonts w:ascii="GHEA Grapalat" w:hAnsi="GHEA Grapalat" w:cs="Sylfaen"/>
          <w:b/>
          <w:sz w:val="20"/>
          <w:szCs w:val="20"/>
          <w:lang w:val="es-ES"/>
        </w:rPr>
        <w:t>ԱՄԼԲԱ-ԳՀԱՊՁԲ -23/01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17D6E7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90D2D" w:rsidRPr="00A71D81">
        <w:rPr>
          <w:rFonts w:ascii="GHEA Grapalat" w:hAnsi="GHEA Grapalat"/>
          <w:lang w:val="es-ES"/>
        </w:rPr>
        <w:t>«</w:t>
      </w:r>
      <w:r w:rsidR="00484D80" w:rsidRPr="00484D80">
        <w:rPr>
          <w:lang w:val="es-ES"/>
        </w:rPr>
        <w:t xml:space="preserve"> </w:t>
      </w:r>
      <w:r w:rsidR="00484D80" w:rsidRPr="00484D80">
        <w:rPr>
          <w:rFonts w:ascii="GHEA Grapalat" w:hAnsi="GHEA Grapalat" w:cs="Sylfaen"/>
          <w:b/>
          <w:sz w:val="20"/>
          <w:szCs w:val="20"/>
          <w:lang w:val="es-ES"/>
        </w:rPr>
        <w:t>ԱՄԼԲԱ-ԳՀԱՊՁԲ -23/01</w:t>
      </w:r>
      <w:r w:rsidR="00090D2D"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60EA287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90D2D" w:rsidRPr="00A71D81">
        <w:rPr>
          <w:rFonts w:ascii="GHEA Grapalat" w:hAnsi="GHEA Grapalat"/>
          <w:lang w:val="es-ES"/>
        </w:rPr>
        <w:t>«</w:t>
      </w:r>
      <w:r w:rsidR="00484D80" w:rsidRPr="00484D80">
        <w:rPr>
          <w:lang w:val="hy-AM"/>
        </w:rPr>
        <w:t xml:space="preserve"> </w:t>
      </w:r>
      <w:r w:rsidR="00484D80" w:rsidRPr="00484D80">
        <w:rPr>
          <w:rFonts w:ascii="GHEA Grapalat" w:hAnsi="GHEA Grapalat" w:cs="Sylfaen"/>
          <w:b/>
          <w:sz w:val="20"/>
          <w:szCs w:val="20"/>
          <w:lang w:val="es-ES"/>
        </w:rPr>
        <w:t>ԱՄԼԲԱ-ԳՀԱՊՁԲ -23/01</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69172AFD"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484D80" w:rsidRPr="006C597B">
        <w:rPr>
          <w:lang w:val="hy-AM"/>
        </w:rPr>
        <w:t xml:space="preserve"> </w:t>
      </w:r>
      <w:r w:rsidR="00484D80" w:rsidRPr="00484D80">
        <w:rPr>
          <w:rFonts w:ascii="GHEA Grapalat" w:hAnsi="GHEA Grapalat" w:cs="Sylfaen"/>
          <w:b/>
          <w:lang w:val="es-ES"/>
        </w:rPr>
        <w:t>ԱՄԼԲԱ-ԳՀԱՊՁԲ -23/01</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B41ECD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90D2D" w:rsidRPr="00A71D81">
        <w:rPr>
          <w:rFonts w:ascii="GHEA Grapalat" w:hAnsi="GHEA Grapalat"/>
          <w:lang w:val="es-ES"/>
        </w:rPr>
        <w:t>«</w:t>
      </w:r>
      <w:r w:rsidR="00484D80" w:rsidRPr="006C597B">
        <w:rPr>
          <w:lang w:val="es-ES"/>
        </w:rPr>
        <w:t xml:space="preserve"> </w:t>
      </w:r>
      <w:r w:rsidR="00484D80" w:rsidRPr="00484D80">
        <w:rPr>
          <w:rFonts w:ascii="GHEA Grapalat" w:hAnsi="GHEA Grapalat" w:cs="Sylfaen"/>
          <w:b/>
          <w:sz w:val="20"/>
          <w:szCs w:val="20"/>
          <w:lang w:val="es-ES"/>
        </w:rPr>
        <w:t>ԱՄԼԲԱ-ԳՀԱՊՁԲ -23/01</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712030" w:rsidRDefault="00BF1194" w:rsidP="000B1088">
      <w:pPr>
        <w:pStyle w:val="31"/>
        <w:spacing w:line="240" w:lineRule="auto"/>
        <w:ind w:firstLine="0"/>
        <w:jc w:val="right"/>
        <w:rPr>
          <w:rFonts w:ascii="GHEA Grapalat" w:hAnsi="GHEA Grapalat"/>
          <w:b/>
          <w:lang w:val="hy-AM"/>
        </w:rPr>
      </w:pPr>
    </w:p>
    <w:p w14:paraId="148CB48B" w14:textId="77777777" w:rsidR="006C6B45" w:rsidRPr="00712030" w:rsidRDefault="006C6B45" w:rsidP="000B1088">
      <w:pPr>
        <w:pStyle w:val="31"/>
        <w:spacing w:line="240" w:lineRule="auto"/>
        <w:ind w:firstLine="0"/>
        <w:jc w:val="right"/>
        <w:rPr>
          <w:rFonts w:ascii="GHEA Grapalat" w:hAnsi="GHEA Grapalat"/>
          <w:b/>
          <w:lang w:val="hy-AM"/>
        </w:rPr>
      </w:pPr>
    </w:p>
    <w:p w14:paraId="74F703CC" w14:textId="77777777" w:rsidR="006C6B45" w:rsidRPr="00712030" w:rsidRDefault="006C6B45" w:rsidP="000B1088">
      <w:pPr>
        <w:pStyle w:val="31"/>
        <w:spacing w:line="240" w:lineRule="auto"/>
        <w:ind w:firstLine="0"/>
        <w:jc w:val="right"/>
        <w:rPr>
          <w:rFonts w:ascii="GHEA Grapalat" w:hAnsi="GHEA Grapalat"/>
          <w:b/>
          <w:lang w:val="hy-AM"/>
        </w:rPr>
      </w:pPr>
    </w:p>
    <w:p w14:paraId="43599801" w14:textId="77777777" w:rsidR="006C6B45" w:rsidRPr="00712030" w:rsidRDefault="006C6B45" w:rsidP="000B1088">
      <w:pPr>
        <w:pStyle w:val="31"/>
        <w:spacing w:line="240" w:lineRule="auto"/>
        <w:ind w:firstLine="0"/>
        <w:jc w:val="right"/>
        <w:rPr>
          <w:rFonts w:ascii="GHEA Grapalat" w:hAnsi="GHEA Grapalat"/>
          <w:b/>
          <w:lang w:val="hy-AM"/>
        </w:rPr>
      </w:pPr>
    </w:p>
    <w:p w14:paraId="5F29319B" w14:textId="77777777" w:rsidR="006C6B45" w:rsidRPr="00712030" w:rsidRDefault="006C6B45" w:rsidP="000B1088">
      <w:pPr>
        <w:pStyle w:val="31"/>
        <w:spacing w:line="240" w:lineRule="auto"/>
        <w:ind w:firstLine="0"/>
        <w:jc w:val="right"/>
        <w:rPr>
          <w:rFonts w:ascii="GHEA Grapalat" w:hAnsi="GHEA Grapalat"/>
          <w:b/>
          <w:lang w:val="hy-AM"/>
        </w:rPr>
      </w:pPr>
    </w:p>
    <w:p w14:paraId="4A60FFF1" w14:textId="77777777" w:rsidR="006C6B45" w:rsidRPr="00712030" w:rsidRDefault="006C6B45"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5DE6D81"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484D80" w:rsidRPr="006C597B">
        <w:rPr>
          <w:lang w:val="hy-AM"/>
        </w:rPr>
        <w:t xml:space="preserve"> </w:t>
      </w:r>
      <w:r w:rsidR="00484D80" w:rsidRPr="00484D80">
        <w:rPr>
          <w:rFonts w:ascii="GHEA Grapalat" w:hAnsi="GHEA Grapalat" w:cs="Sylfaen"/>
          <w:b/>
          <w:lang w:val="es-ES"/>
        </w:rPr>
        <w:t>ԱՄԼԲԱ-ԳՀԱՊՁԲ -23/01</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0306D270"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37C3C37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C2E8F96"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14758C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7E17029"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484D80" w:rsidRPr="006C597B">
        <w:rPr>
          <w:lang w:val="hy-AM"/>
        </w:rPr>
        <w:t xml:space="preserve"> </w:t>
      </w:r>
      <w:r w:rsidR="00484D80" w:rsidRPr="00484D80">
        <w:rPr>
          <w:rFonts w:ascii="GHEA Grapalat" w:hAnsi="GHEA Grapalat" w:cs="Sylfaen"/>
          <w:b/>
          <w:lang w:val="es-ES"/>
        </w:rPr>
        <w:t>ԱՄԼԲԱ-ԳՀԱՊՁԲ -23/01</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43698B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90D2D" w:rsidRPr="00A71D81">
        <w:rPr>
          <w:rFonts w:ascii="GHEA Grapalat" w:hAnsi="GHEA Grapalat"/>
          <w:lang w:val="es-ES"/>
        </w:rPr>
        <w:t>«</w:t>
      </w:r>
      <w:r w:rsidR="00484D80" w:rsidRPr="00484D80">
        <w:rPr>
          <w:lang w:val="hy-AM"/>
        </w:rPr>
        <w:t xml:space="preserve"> </w:t>
      </w:r>
      <w:r w:rsidR="00484D80" w:rsidRPr="00484D80">
        <w:rPr>
          <w:rFonts w:ascii="GHEA Grapalat" w:hAnsi="GHEA Grapalat" w:cs="Sylfaen"/>
          <w:b/>
          <w:sz w:val="20"/>
          <w:szCs w:val="20"/>
          <w:lang w:val="es-ES"/>
        </w:rPr>
        <w:t>ԱՄԼԲԱ-ԳՀԱՊՁԲ -23/01</w:t>
      </w:r>
      <w:r w:rsidR="00090D2D" w:rsidRPr="00A71D81">
        <w:rPr>
          <w:rFonts w:ascii="GHEA Grapalat" w:hAnsi="GHEA Grapalat"/>
          <w:lang w:val="es-ES"/>
        </w:rPr>
        <w:t>»</w:t>
      </w:r>
      <w:r w:rsidRPr="00A71D81">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86CF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86CF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86CF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86CF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187BDC7"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484D80" w:rsidRPr="006C597B">
        <w:rPr>
          <w:lang w:val="hy-AM"/>
        </w:rPr>
        <w:t xml:space="preserve"> </w:t>
      </w:r>
      <w:r w:rsidR="00484D80" w:rsidRPr="00484D80">
        <w:rPr>
          <w:rFonts w:ascii="GHEA Grapalat" w:hAnsi="GHEA Grapalat" w:cs="Sylfaen"/>
          <w:b/>
          <w:lang w:val="es-ES"/>
        </w:rPr>
        <w:t>ԱՄԼԲԱ-ԳՀԱՊՁԲ -23/01</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22792D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90D2D" w:rsidRPr="00A71D81">
        <w:rPr>
          <w:rFonts w:ascii="GHEA Grapalat" w:hAnsi="GHEA Grapalat"/>
          <w:lang w:val="es-ES"/>
        </w:rPr>
        <w:t>«</w:t>
      </w:r>
      <w:r w:rsidR="00484D80" w:rsidRPr="00484D80">
        <w:rPr>
          <w:lang w:val="pt-BR"/>
        </w:rPr>
        <w:t xml:space="preserve"> </w:t>
      </w:r>
      <w:r w:rsidR="00484D80" w:rsidRPr="00484D80">
        <w:rPr>
          <w:rFonts w:ascii="GHEA Grapalat" w:hAnsi="GHEA Grapalat" w:cs="Sylfaen"/>
          <w:b/>
          <w:sz w:val="20"/>
          <w:szCs w:val="20"/>
          <w:lang w:val="es-ES"/>
        </w:rPr>
        <w:t>ԱՄԼԲԱ-ԳՀԱՊՁԲ -23/01</w:t>
      </w:r>
      <w:r w:rsidR="00090D2D"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612D7"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55E3FC" w:rsidR="004612D7" w:rsidRPr="00A71D81" w:rsidRDefault="004612D7" w:rsidP="00484D80">
            <w:pPr>
              <w:rPr>
                <w:rFonts w:ascii="GHEA Grapalat" w:hAnsi="GHEA Grapalat" w:cs="Arial"/>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567A5B">
              <w:rPr>
                <w:rFonts w:ascii="Sylfaen" w:hAnsi="Sylfaen" w:cs="Sylfaen"/>
                <w:sz w:val="20"/>
                <w:szCs w:val="20"/>
                <w:lang w:val="hy-AM"/>
              </w:rPr>
              <w:t>`  &lt;&lt;&lt;</w:t>
            </w:r>
            <w:r w:rsidR="00484D80">
              <w:rPr>
                <w:rFonts w:ascii="Sylfaen" w:hAnsi="Sylfaen" w:cs="Sylfaen"/>
                <w:sz w:val="20"/>
                <w:szCs w:val="20"/>
                <w:lang w:val="hy-AM"/>
              </w:rPr>
              <w:t>Լուսառատի ԲԱ</w:t>
            </w:r>
            <w:r w:rsidRPr="00567A5B">
              <w:rPr>
                <w:rFonts w:ascii="Sylfaen" w:hAnsi="Sylfaen" w:cs="Sylfaen"/>
                <w:sz w:val="20"/>
                <w:szCs w:val="20"/>
                <w:lang w:val="hy-AM"/>
              </w:rPr>
              <w:t xml:space="preserve">&gt;&gt; </w:t>
            </w:r>
            <w:r w:rsidR="00484D80">
              <w:rPr>
                <w:rFonts w:ascii="Sylfaen" w:hAnsi="Sylfaen" w:cs="Sylfaen"/>
                <w:sz w:val="20"/>
                <w:szCs w:val="20"/>
                <w:lang w:val="hy-AM"/>
              </w:rPr>
              <w:t>Հ</w:t>
            </w:r>
            <w:r w:rsidRPr="00567A5B">
              <w:rPr>
                <w:rFonts w:ascii="Sylfaen" w:hAnsi="Sylfaen" w:cs="Sylfaen"/>
                <w:sz w:val="20"/>
                <w:szCs w:val="20"/>
                <w:lang w:val="hy-AM"/>
              </w:rPr>
              <w:t>ՈԱԿ</w:t>
            </w:r>
          </w:p>
        </w:tc>
      </w:tr>
      <w:tr w:rsidR="004612D7"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8979DF6" w:rsidR="004612D7" w:rsidRPr="00A71D81" w:rsidRDefault="004612D7" w:rsidP="004612D7">
            <w:pPr>
              <w:rPr>
                <w:rFonts w:ascii="GHEA Grapalat" w:hAnsi="GHEA Grapalat" w:cs="Sylfaen"/>
                <w:sz w:val="20"/>
                <w:szCs w:val="20"/>
                <w:lang w:val="ru-RU"/>
              </w:rPr>
            </w:pPr>
            <w:r w:rsidRPr="00DF3222">
              <w:rPr>
                <w:rFonts w:ascii="Sylfaen" w:hAnsi="Sylfaen" w:cs="Sylfaen"/>
                <w:sz w:val="20"/>
                <w:szCs w:val="20"/>
                <w:lang w:val="ru-RU"/>
              </w:rPr>
              <w:t xml:space="preserve">10. </w:t>
            </w:r>
            <w:r w:rsidRPr="00DF3222">
              <w:rPr>
                <w:rFonts w:ascii="Sylfaen" w:hAnsi="Sylfaen" w:cs="Sylfaen"/>
                <w:sz w:val="20"/>
                <w:szCs w:val="20"/>
              </w:rPr>
              <w:t xml:space="preserve"> Շահառուի</w:t>
            </w:r>
            <w:r w:rsidRPr="00DF3222">
              <w:rPr>
                <w:rFonts w:ascii="Sylfaen" w:hAnsi="Sylfaen" w:cs="Arial"/>
                <w:sz w:val="20"/>
                <w:szCs w:val="20"/>
              </w:rPr>
              <w:t xml:space="preserve"> </w:t>
            </w:r>
            <w:r w:rsidRPr="00DF3222">
              <w:rPr>
                <w:rFonts w:ascii="Sylfaen" w:hAnsi="Sylfaen" w:cs="Sylfaen"/>
                <w:sz w:val="20"/>
                <w:szCs w:val="20"/>
              </w:rPr>
              <w:t xml:space="preserve"> ՀԾՀ</w:t>
            </w:r>
            <w:r w:rsidRPr="00DF3222">
              <w:rPr>
                <w:rFonts w:ascii="Sylfaen" w:hAnsi="Sylfaen" w:cs="Sylfaen"/>
                <w:sz w:val="20"/>
                <w:szCs w:val="20"/>
                <w:lang w:val="ru-RU"/>
              </w:rPr>
              <w:t xml:space="preserve"> (</w:t>
            </w:r>
            <w:r w:rsidRPr="00DF3222">
              <w:rPr>
                <w:rFonts w:ascii="Sylfaen" w:hAnsi="Sylfaen" w:cs="Sylfaen"/>
                <w:sz w:val="20"/>
                <w:szCs w:val="20"/>
                <w:lang w:val="hy-AM"/>
              </w:rPr>
              <w:t>չի լրացվում</w:t>
            </w:r>
            <w:r w:rsidRPr="00DF3222">
              <w:rPr>
                <w:rFonts w:ascii="Sylfaen" w:hAnsi="Sylfaen" w:cs="Sylfaen"/>
                <w:sz w:val="20"/>
                <w:szCs w:val="20"/>
                <w:lang w:val="ru-RU"/>
              </w:rPr>
              <w:t>)</w:t>
            </w:r>
          </w:p>
        </w:tc>
      </w:tr>
      <w:tr w:rsidR="004612D7"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8034AD5"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11</w:t>
            </w:r>
            <w:r w:rsidRPr="00DF3222">
              <w:rPr>
                <w:rFonts w:ascii="Sylfaen" w:hAnsi="Sylfaen" w:cs="Sylfaen"/>
                <w:sz w:val="20"/>
                <w:szCs w:val="20"/>
              </w:rPr>
              <w:t>. Շահառուի</w:t>
            </w:r>
            <w:r w:rsidRPr="00DF3222">
              <w:rPr>
                <w:rFonts w:ascii="Sylfaen" w:hAnsi="Sylfaen" w:cs="Arial"/>
                <w:sz w:val="20"/>
                <w:szCs w:val="20"/>
              </w:rPr>
              <w:t xml:space="preserve"> </w:t>
            </w:r>
            <w:r w:rsidRPr="00DF3222">
              <w:rPr>
                <w:rFonts w:ascii="Sylfaen" w:hAnsi="Sylfaen" w:cs="Sylfaen"/>
                <w:sz w:val="20"/>
                <w:szCs w:val="20"/>
              </w:rPr>
              <w:t>ՀՎՀՀ</w:t>
            </w:r>
            <w:r w:rsidRPr="00DF3222">
              <w:rPr>
                <w:rFonts w:ascii="Sylfaen" w:hAnsi="Sylfaen" w:cs="Arial"/>
                <w:sz w:val="20"/>
                <w:szCs w:val="20"/>
              </w:rPr>
              <w:t>`</w:t>
            </w:r>
            <w:r>
              <w:rPr>
                <w:rFonts w:ascii="Sylfaen" w:hAnsi="Sylfaen" w:cs="Arial"/>
                <w:sz w:val="20"/>
                <w:szCs w:val="20"/>
                <w:lang w:val="ru-RU"/>
              </w:rPr>
              <w:t xml:space="preserve">     </w:t>
            </w:r>
          </w:p>
        </w:tc>
      </w:tr>
      <w:tr w:rsidR="004612D7"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C2A33E6" w:rsidR="004612D7" w:rsidRPr="00A71D81" w:rsidRDefault="004612D7" w:rsidP="004612D7">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w:t>
            </w:r>
            <w:r w:rsidRPr="00DF3222">
              <w:rPr>
                <w:rFonts w:ascii="Sylfaen" w:hAnsi="Sylfaen" w:cs="Arial"/>
                <w:sz w:val="20"/>
                <w:szCs w:val="20"/>
              </w:rPr>
              <w:t xml:space="preserve"> </w:t>
            </w:r>
            <w:r w:rsidRPr="00DF3222">
              <w:rPr>
                <w:rFonts w:ascii="Sylfaen" w:hAnsi="Sylfaen" w:cs="Sylfaen"/>
                <w:sz w:val="20"/>
                <w:szCs w:val="20"/>
                <w:lang w:val="hy-AM"/>
              </w:rPr>
              <w:t xml:space="preserve">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Pr="005755E5">
              <w:rPr>
                <w:rFonts w:ascii="Sylfaen" w:hAnsi="Sylfaen" w:cs="Arial"/>
                <w:sz w:val="20"/>
                <w:szCs w:val="20"/>
              </w:rPr>
              <w:t xml:space="preserve"> </w:t>
            </w:r>
            <w:r w:rsidRPr="001330B3">
              <w:rPr>
                <w:rFonts w:ascii="Sylfaen" w:hAnsi="Sylfaen"/>
                <w:sz w:val="20"/>
                <w:szCs w:val="20"/>
                <w:lang w:val="hy-AM"/>
              </w:rPr>
              <w:t xml:space="preserve"> </w:t>
            </w:r>
          </w:p>
        </w:tc>
      </w:tr>
      <w:tr w:rsidR="004612D7"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388216" w:rsidR="004612D7" w:rsidRPr="00A71D81" w:rsidRDefault="004612D7" w:rsidP="004612D7">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w:t>
            </w:r>
            <w:r w:rsidRPr="00DF3222">
              <w:rPr>
                <w:rFonts w:ascii="Sylfaen" w:hAnsi="Sylfaen" w:cs="Arial"/>
                <w:sz w:val="20"/>
                <w:szCs w:val="20"/>
              </w:rPr>
              <w:t xml:space="preserve"> </w:t>
            </w:r>
            <w:r w:rsidRPr="00DF3222">
              <w:rPr>
                <w:rFonts w:ascii="Sylfaen" w:hAnsi="Sylfaen" w:cs="Sylfaen"/>
                <w:sz w:val="20"/>
                <w:szCs w:val="20"/>
              </w:rPr>
              <w:t>հաշվի</w:t>
            </w:r>
            <w:r w:rsidRPr="00DF3222">
              <w:rPr>
                <w:rFonts w:ascii="Sylfaen" w:hAnsi="Sylfaen" w:cs="Arial"/>
                <w:sz w:val="20"/>
                <w:szCs w:val="20"/>
              </w:rPr>
              <w:t xml:space="preserve"> </w:t>
            </w:r>
            <w:r w:rsidRPr="00DF3222">
              <w:rPr>
                <w:rFonts w:ascii="Sylfaen" w:hAnsi="Sylfaen" w:cs="Sylfaen"/>
                <w:sz w:val="20"/>
                <w:szCs w:val="20"/>
              </w:rPr>
              <w:t>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Pr="005755E5">
              <w:rPr>
                <w:rFonts w:ascii="Sylfaen" w:hAnsi="Sylfaen" w:cs="Arial"/>
                <w:sz w:val="20"/>
                <w:szCs w:val="20"/>
              </w:rPr>
              <w:t xml:space="preserve">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4950179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090D2D">
              <w:rPr>
                <w:rFonts w:ascii="GHEA Grapalat" w:hAnsi="GHEA Grapalat" w:cs="Arial"/>
                <w:sz w:val="20"/>
                <w:szCs w:val="20"/>
                <w:lang w:val="hy-AM"/>
              </w:rPr>
              <w:t>)`</w:t>
            </w:r>
            <w:r w:rsidR="00090D2D" w:rsidRPr="00090D2D">
              <w:rPr>
                <w:rFonts w:ascii="GHEA Grapalat" w:hAnsi="GHEA Grapalat" w:cs="Arial"/>
                <w:sz w:val="20"/>
                <w:szCs w:val="20"/>
                <w:lang w:val="hy-AM"/>
              </w:rPr>
              <w:t>«</w:t>
            </w:r>
            <w:r w:rsidR="00484D80">
              <w:t xml:space="preserve"> </w:t>
            </w:r>
            <w:r w:rsidR="00484D80" w:rsidRPr="00484D80">
              <w:rPr>
                <w:rFonts w:ascii="GHEA Grapalat" w:hAnsi="GHEA Grapalat" w:cs="Arial"/>
                <w:sz w:val="20"/>
                <w:szCs w:val="20"/>
                <w:lang w:val="hy-AM"/>
              </w:rPr>
              <w:t>ԱՄԼԲԱ-ԳՀԱՊՁԲ -23/01</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86CF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86CF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86CF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86CF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86CF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t>Հավելված 5.1</w:t>
      </w:r>
    </w:p>
    <w:p w14:paraId="270091D2" w14:textId="42D8CE5D"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484D80" w:rsidRPr="00484D80">
        <w:t xml:space="preserve"> </w:t>
      </w:r>
      <w:r w:rsidR="00484D80" w:rsidRPr="00484D80">
        <w:rPr>
          <w:rFonts w:ascii="GHEA Grapalat" w:hAnsi="GHEA Grapalat" w:cs="Sylfaen"/>
          <w:b/>
          <w:lang w:val="es-ES"/>
        </w:rPr>
        <w:t>ԱՄԼԲԱ-ԳՀԱՊՁԲ -23/01</w:t>
      </w:r>
      <w:r w:rsidRPr="00A71D81">
        <w:rPr>
          <w:rFonts w:ascii="GHEA Grapalat" w:hAnsi="GHEA Grapalat"/>
          <w:lang w:val="es-ES"/>
        </w:rPr>
        <w:t>»</w:t>
      </w:r>
      <w:r w:rsidR="00631658" w:rsidRPr="00A71D81">
        <w:rPr>
          <w:rFonts w:ascii="GHEA Grapalat" w:hAnsi="GHEA Grapalat" w:cs="Sylfaen"/>
          <w:b/>
          <w:lang w:val="hy-AM"/>
        </w:rPr>
        <w:t>*  ծածկագրով</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BD9161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F279E" w:rsidRPr="00A71D81">
        <w:rPr>
          <w:rFonts w:ascii="GHEA Grapalat" w:hAnsi="GHEA Grapalat"/>
          <w:lang w:val="es-ES"/>
        </w:rPr>
        <w:t>«</w:t>
      </w:r>
      <w:r w:rsidR="00484D80" w:rsidRPr="00484D80">
        <w:rPr>
          <w:lang w:val="pt-BR"/>
        </w:rPr>
        <w:t xml:space="preserve"> </w:t>
      </w:r>
      <w:r w:rsidR="00484D80" w:rsidRPr="00484D80">
        <w:rPr>
          <w:rFonts w:ascii="GHEA Grapalat" w:hAnsi="GHEA Grapalat" w:cs="Sylfaen"/>
          <w:b/>
          <w:sz w:val="20"/>
          <w:szCs w:val="20"/>
          <w:lang w:val="es-ES"/>
        </w:rPr>
        <w:t>ԱՄԼԲԱ-ԳՀԱՊՁԲ -23/01</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612D7"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33471F"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567A5B">
              <w:rPr>
                <w:rFonts w:ascii="Sylfaen" w:hAnsi="Sylfaen" w:cs="Sylfaen"/>
                <w:sz w:val="20"/>
                <w:szCs w:val="20"/>
                <w:lang w:val="hy-AM"/>
              </w:rPr>
              <w:t>`  &lt;&lt;&lt;</w:t>
            </w:r>
            <w:r w:rsidR="007479F9">
              <w:rPr>
                <w:rFonts w:ascii="Sylfaen" w:hAnsi="Sylfaen" w:cs="Sylfaen"/>
                <w:sz w:val="20"/>
                <w:szCs w:val="20"/>
                <w:lang w:val="hy-AM"/>
              </w:rPr>
              <w:t>Մխչյանի</w:t>
            </w:r>
            <w:r w:rsidRPr="00567A5B">
              <w:rPr>
                <w:rFonts w:ascii="Sylfaen" w:hAnsi="Sylfaen" w:cs="Sylfaen"/>
                <w:sz w:val="20"/>
                <w:szCs w:val="20"/>
                <w:lang w:val="hy-AM"/>
              </w:rPr>
              <w:t xml:space="preserve"> առողջության առաջնային պահպանման կենտրոն&gt;&gt; ՊՈԱԿ</w:t>
            </w:r>
          </w:p>
        </w:tc>
      </w:tr>
      <w:tr w:rsidR="004612D7"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B328648" w:rsidR="004612D7" w:rsidRPr="00A71D81" w:rsidRDefault="004612D7" w:rsidP="004612D7">
            <w:pPr>
              <w:rPr>
                <w:rFonts w:ascii="GHEA Grapalat" w:hAnsi="GHEA Grapalat" w:cs="Sylfaen"/>
                <w:sz w:val="20"/>
                <w:szCs w:val="20"/>
                <w:lang w:val="ru-RU"/>
              </w:rPr>
            </w:pPr>
            <w:r w:rsidRPr="00DF3222">
              <w:rPr>
                <w:rFonts w:ascii="Sylfaen" w:hAnsi="Sylfaen" w:cs="Sylfaen"/>
                <w:sz w:val="20"/>
                <w:szCs w:val="20"/>
                <w:lang w:val="ru-RU"/>
              </w:rPr>
              <w:t xml:space="preserve">10. </w:t>
            </w:r>
            <w:r w:rsidRPr="00DF3222">
              <w:rPr>
                <w:rFonts w:ascii="Sylfaen" w:hAnsi="Sylfaen" w:cs="Sylfaen"/>
                <w:sz w:val="20"/>
                <w:szCs w:val="20"/>
              </w:rPr>
              <w:t xml:space="preserve"> Շահառուի</w:t>
            </w:r>
            <w:r w:rsidRPr="00DF3222">
              <w:rPr>
                <w:rFonts w:ascii="Sylfaen" w:hAnsi="Sylfaen" w:cs="Arial"/>
                <w:sz w:val="20"/>
                <w:szCs w:val="20"/>
              </w:rPr>
              <w:t xml:space="preserve"> </w:t>
            </w:r>
            <w:r w:rsidRPr="00DF3222">
              <w:rPr>
                <w:rFonts w:ascii="Sylfaen" w:hAnsi="Sylfaen" w:cs="Sylfaen"/>
                <w:sz w:val="20"/>
                <w:szCs w:val="20"/>
              </w:rPr>
              <w:t xml:space="preserve"> ՀԾՀ</w:t>
            </w:r>
            <w:r w:rsidRPr="00DF3222">
              <w:rPr>
                <w:rFonts w:ascii="Sylfaen" w:hAnsi="Sylfaen" w:cs="Sylfaen"/>
                <w:sz w:val="20"/>
                <w:szCs w:val="20"/>
                <w:lang w:val="ru-RU"/>
              </w:rPr>
              <w:t xml:space="preserve"> (</w:t>
            </w:r>
            <w:r w:rsidRPr="00DF3222">
              <w:rPr>
                <w:rFonts w:ascii="Sylfaen" w:hAnsi="Sylfaen" w:cs="Sylfaen"/>
                <w:sz w:val="20"/>
                <w:szCs w:val="20"/>
                <w:lang w:val="hy-AM"/>
              </w:rPr>
              <w:t>չի լրացվում</w:t>
            </w:r>
            <w:r w:rsidRPr="00DF3222">
              <w:rPr>
                <w:rFonts w:ascii="Sylfaen" w:hAnsi="Sylfaen" w:cs="Sylfaen"/>
                <w:sz w:val="20"/>
                <w:szCs w:val="20"/>
                <w:lang w:val="ru-RU"/>
              </w:rPr>
              <w:t>)</w:t>
            </w:r>
          </w:p>
        </w:tc>
      </w:tr>
      <w:tr w:rsidR="004612D7"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15BD173"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11</w:t>
            </w:r>
            <w:r w:rsidRPr="00DF3222">
              <w:rPr>
                <w:rFonts w:ascii="Sylfaen" w:hAnsi="Sylfaen" w:cs="Sylfaen"/>
                <w:sz w:val="20"/>
                <w:szCs w:val="20"/>
              </w:rPr>
              <w:t>. Շահառուի</w:t>
            </w:r>
            <w:r w:rsidRPr="00DF3222">
              <w:rPr>
                <w:rFonts w:ascii="Sylfaen" w:hAnsi="Sylfaen" w:cs="Arial"/>
                <w:sz w:val="20"/>
                <w:szCs w:val="20"/>
              </w:rPr>
              <w:t xml:space="preserve"> </w:t>
            </w:r>
            <w:r w:rsidRPr="00DF3222">
              <w:rPr>
                <w:rFonts w:ascii="Sylfaen" w:hAnsi="Sylfaen" w:cs="Sylfaen"/>
                <w:sz w:val="20"/>
                <w:szCs w:val="20"/>
              </w:rPr>
              <w:t>ՀՎՀՀ</w:t>
            </w:r>
            <w:r w:rsidRPr="00DF3222">
              <w:rPr>
                <w:rFonts w:ascii="Sylfaen" w:hAnsi="Sylfaen" w:cs="Arial"/>
                <w:sz w:val="20"/>
                <w:szCs w:val="20"/>
              </w:rPr>
              <w:t>`</w:t>
            </w:r>
            <w:r>
              <w:rPr>
                <w:rFonts w:ascii="Sylfaen" w:hAnsi="Sylfaen" w:cs="Arial"/>
                <w:sz w:val="20"/>
                <w:szCs w:val="20"/>
                <w:lang w:val="ru-RU"/>
              </w:rPr>
              <w:t xml:space="preserve">     </w:t>
            </w:r>
          </w:p>
        </w:tc>
      </w:tr>
      <w:tr w:rsidR="004612D7"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F7B5F4C" w:rsidR="004612D7" w:rsidRPr="00A71D81" w:rsidRDefault="004612D7" w:rsidP="004612D7">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w:t>
            </w:r>
            <w:r w:rsidRPr="00DF3222">
              <w:rPr>
                <w:rFonts w:ascii="Sylfaen" w:hAnsi="Sylfaen" w:cs="Arial"/>
                <w:sz w:val="20"/>
                <w:szCs w:val="20"/>
              </w:rPr>
              <w:t xml:space="preserve"> </w:t>
            </w:r>
            <w:r w:rsidRPr="00DF3222">
              <w:rPr>
                <w:rFonts w:ascii="Sylfaen" w:hAnsi="Sylfaen" w:cs="Sylfaen"/>
                <w:sz w:val="20"/>
                <w:szCs w:val="20"/>
                <w:lang w:val="hy-AM"/>
              </w:rPr>
              <w:t xml:space="preserve">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Pr="005755E5">
              <w:rPr>
                <w:rFonts w:ascii="Sylfaen" w:hAnsi="Sylfaen" w:cs="Arial"/>
                <w:sz w:val="20"/>
                <w:szCs w:val="20"/>
              </w:rPr>
              <w:t xml:space="preserve"> </w:t>
            </w:r>
            <w:r w:rsidRPr="001330B3">
              <w:rPr>
                <w:rFonts w:ascii="Sylfaen" w:hAnsi="Sylfaen"/>
                <w:sz w:val="20"/>
                <w:szCs w:val="20"/>
                <w:lang w:val="hy-AM"/>
              </w:rPr>
              <w:t xml:space="preserve"> </w:t>
            </w:r>
          </w:p>
        </w:tc>
      </w:tr>
      <w:tr w:rsidR="004612D7"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C766CC" w:rsidR="004612D7" w:rsidRPr="00A71D81" w:rsidRDefault="004612D7" w:rsidP="004612D7">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w:t>
            </w:r>
            <w:r w:rsidRPr="00DF3222">
              <w:rPr>
                <w:rFonts w:ascii="Sylfaen" w:hAnsi="Sylfaen" w:cs="Arial"/>
                <w:sz w:val="20"/>
                <w:szCs w:val="20"/>
              </w:rPr>
              <w:t xml:space="preserve"> </w:t>
            </w:r>
            <w:r w:rsidRPr="00DF3222">
              <w:rPr>
                <w:rFonts w:ascii="Sylfaen" w:hAnsi="Sylfaen" w:cs="Sylfaen"/>
                <w:sz w:val="20"/>
                <w:szCs w:val="20"/>
              </w:rPr>
              <w:t>հաշվի</w:t>
            </w:r>
            <w:r w:rsidRPr="00DF3222">
              <w:rPr>
                <w:rFonts w:ascii="Sylfaen" w:hAnsi="Sylfaen" w:cs="Arial"/>
                <w:sz w:val="20"/>
                <w:szCs w:val="20"/>
              </w:rPr>
              <w:t xml:space="preserve"> </w:t>
            </w:r>
            <w:r w:rsidRPr="00DF3222">
              <w:rPr>
                <w:rFonts w:ascii="Sylfaen" w:hAnsi="Sylfaen" w:cs="Sylfaen"/>
                <w:sz w:val="20"/>
                <w:szCs w:val="20"/>
              </w:rPr>
              <w:t>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Pr="005755E5">
              <w:rPr>
                <w:rFonts w:ascii="Sylfaen" w:hAnsi="Sylfaen" w:cs="Arial"/>
                <w:sz w:val="20"/>
                <w:szCs w:val="20"/>
              </w:rPr>
              <w:t xml:space="preserve">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15B2C50"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48739F">
              <w:rPr>
                <w:rFonts w:ascii="GHEA Grapalat" w:hAnsi="GHEA Grapalat" w:cs="Arial"/>
                <w:sz w:val="20"/>
                <w:szCs w:val="20"/>
                <w:lang w:val="hy-AM"/>
              </w:rPr>
              <w:t>)`</w:t>
            </w:r>
            <w:r w:rsidR="0048739F" w:rsidRPr="0048739F">
              <w:rPr>
                <w:rFonts w:ascii="GHEA Grapalat" w:hAnsi="GHEA Grapalat" w:cs="Arial"/>
                <w:sz w:val="20"/>
                <w:szCs w:val="20"/>
                <w:lang w:val="hy-AM"/>
              </w:rPr>
              <w:t>«</w:t>
            </w:r>
            <w:r w:rsidR="005C1D87">
              <w:rPr>
                <w:rFonts w:ascii="GHEA Grapalat" w:hAnsi="GHEA Grapalat" w:cs="Arial"/>
                <w:sz w:val="20"/>
                <w:szCs w:val="20"/>
                <w:lang w:val="hy-AM"/>
              </w:rPr>
              <w:t>ՄԽՉ-ԱԱՊԿ-ԳՀԱՊՁԲ-ԴԵՂ-23/02</w:t>
            </w:r>
            <w:r w:rsidR="0048739F" w:rsidRPr="0048739F">
              <w:rPr>
                <w:rFonts w:ascii="GHEA Grapalat" w:hAnsi="GHEA Grapalat" w:cs="Arial"/>
                <w:sz w:val="20"/>
                <w:szCs w:val="20"/>
                <w:lang w:val="hy-AM"/>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86CF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86CF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86CF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86CF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86CF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6662E58"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484D80" w:rsidRPr="006C597B">
        <w:rPr>
          <w:lang w:val="hy-AM"/>
        </w:rPr>
        <w:t xml:space="preserve"> </w:t>
      </w:r>
      <w:r w:rsidR="00484D80" w:rsidRPr="00484D80">
        <w:rPr>
          <w:rFonts w:ascii="GHEA Grapalat" w:hAnsi="GHEA Grapalat" w:cs="Sylfaen"/>
          <w:b/>
          <w:lang w:val="es-ES"/>
        </w:rPr>
        <w:t>ԱՄԼԲԱ-ԳՀԱՊՁԲ -23/01</w:t>
      </w:r>
      <w:r w:rsidRPr="00A71D81">
        <w:rPr>
          <w:rFonts w:ascii="GHEA Grapalat" w:hAnsi="GHEA Grapalat"/>
          <w:lang w:val="es-ES"/>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837FCC6" w14:textId="47BF7B99"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  ՊՈԱԿ</w:t>
      </w:r>
      <w:r w:rsidRPr="00BD7B7C">
        <w:rPr>
          <w:rFonts w:ascii="GHEA Grapalat" w:hAnsi="GHEA Grapalat" w:cs="Sylfaen"/>
          <w:b/>
          <w:sz w:val="20"/>
          <w:szCs w:val="20"/>
          <w:lang w:val="pt-BR"/>
        </w:rPr>
        <w:t xml:space="preserve"> -Ի  ԿԱՐԻՔՆԵՐԻ ՀԱՄԱՐ </w:t>
      </w:r>
      <w:r w:rsidR="0081370E">
        <w:rPr>
          <w:rFonts w:ascii="GHEA Grapalat" w:hAnsi="GHEA Grapalat" w:cs="Sylfaen"/>
          <w:b/>
          <w:sz w:val="20"/>
          <w:szCs w:val="20"/>
          <w:lang w:val="pt-BR"/>
        </w:rPr>
        <w:t>ԴԵՂՈՐԱՅՔԻ</w:t>
      </w:r>
      <w:r w:rsidRPr="00BD7B7C">
        <w:rPr>
          <w:rFonts w:ascii="GHEA Grapalat" w:hAnsi="GHEA Grapalat" w:cs="Sylfaen"/>
          <w:b/>
          <w:sz w:val="20"/>
          <w:szCs w:val="20"/>
          <w:lang w:val="pt-BR"/>
        </w:rPr>
        <w:t xml:space="preserve">  ՄԱՏԱԿԱՐԱՐՄԱՆՊԱՅՄԱՆԱԳԻՐ</w:t>
      </w:r>
    </w:p>
    <w:p w14:paraId="26E90E79" w14:textId="0B257874"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6C597B" w:rsidRPr="00484D80">
        <w:rPr>
          <w:rFonts w:ascii="GHEA Grapalat" w:hAnsi="GHEA Grapalat" w:cs="Sylfaen"/>
          <w:b/>
          <w:lang w:val="es-ES"/>
        </w:rPr>
        <w:t>ԱՄԼԲԱ-ԳՀԱՊՁԲ -23/01</w:t>
      </w:r>
    </w:p>
    <w:p w14:paraId="55DD09ED" w14:textId="77777777" w:rsidR="0048739F" w:rsidRPr="00BD7B7C" w:rsidRDefault="0048739F" w:rsidP="0048739F">
      <w:pPr>
        <w:tabs>
          <w:tab w:val="left" w:pos="720"/>
          <w:tab w:val="left" w:pos="1440"/>
          <w:tab w:val="left" w:pos="8865"/>
        </w:tabs>
        <w:jc w:val="both"/>
        <w:rPr>
          <w:rFonts w:ascii="GHEA Grapalat" w:hAnsi="GHEA Grapalat" w:cs="Sylfaen"/>
          <w:sz w:val="20"/>
          <w:szCs w:val="20"/>
          <w:lang w:val="pt-BR"/>
        </w:rPr>
      </w:pPr>
    </w:p>
    <w:p w14:paraId="5D6CDAB8" w14:textId="51F8B388" w:rsidR="000553EB" w:rsidRPr="00BD7B7C" w:rsidRDefault="0048739F" w:rsidP="000553EB">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6C597B">
        <w:rPr>
          <w:rFonts w:ascii="GHEA Grapalat" w:hAnsi="GHEA Grapalat" w:cs="Sylfaen"/>
          <w:sz w:val="20"/>
          <w:szCs w:val="20"/>
          <w:lang w:val="hy-AM"/>
        </w:rPr>
        <w:t>գ</w:t>
      </w:r>
      <w:r w:rsidR="000553EB" w:rsidRPr="00BD7B7C">
        <w:rPr>
          <w:rFonts w:ascii="GHEA Grapalat" w:hAnsi="GHEA Grapalat" w:cs="Sylfaen"/>
          <w:sz w:val="20"/>
          <w:szCs w:val="20"/>
          <w:lang w:val="pt-BR"/>
        </w:rPr>
        <w:t xml:space="preserve">. </w:t>
      </w:r>
      <w:r w:rsidR="006C597B">
        <w:rPr>
          <w:rFonts w:ascii="GHEA Grapalat" w:hAnsi="GHEA Grapalat" w:cs="Sylfaen"/>
          <w:sz w:val="20"/>
          <w:szCs w:val="20"/>
          <w:lang w:val="hy-AM"/>
        </w:rPr>
        <w:t>Լուսառատ</w:t>
      </w:r>
      <w:r w:rsidR="000553EB" w:rsidRPr="00BD7B7C">
        <w:rPr>
          <w:rFonts w:ascii="GHEA Grapalat" w:hAnsi="GHEA Grapalat" w:cs="Sylfaen"/>
          <w:sz w:val="20"/>
          <w:szCs w:val="20"/>
          <w:lang w:val="pt-BR"/>
        </w:rPr>
        <w:t xml:space="preserve">                                                                           </w:t>
      </w:r>
      <w:r w:rsidR="00086CFF">
        <w:rPr>
          <w:rFonts w:ascii="GHEA Grapalat" w:hAnsi="GHEA Grapalat" w:cs="Sylfaen"/>
          <w:sz w:val="20"/>
          <w:szCs w:val="20"/>
          <w:lang w:val="hy-AM"/>
        </w:rPr>
        <w:t xml:space="preserve">                                                                                                                                                                           </w:t>
      </w:r>
      <w:bookmarkStart w:id="9" w:name="_GoBack"/>
      <w:bookmarkEnd w:id="9"/>
      <w:r w:rsidR="000553EB" w:rsidRPr="00BD7B7C">
        <w:rPr>
          <w:rFonts w:ascii="GHEA Grapalat" w:hAnsi="GHEA Grapalat" w:cs="Sylfaen"/>
          <w:sz w:val="20"/>
          <w:szCs w:val="20"/>
          <w:lang w:val="pt-BR"/>
        </w:rPr>
        <w:t xml:space="preserve">   &lt;&lt;   &gt;&gt; &lt;&lt;          &gt;&gt; 20   թ.</w:t>
      </w:r>
    </w:p>
    <w:p w14:paraId="340FA3EE" w14:textId="77777777" w:rsidR="000553EB" w:rsidRPr="00BD7B7C" w:rsidRDefault="000553EB" w:rsidP="000553EB">
      <w:pPr>
        <w:tabs>
          <w:tab w:val="left" w:pos="720"/>
          <w:tab w:val="left" w:pos="1440"/>
          <w:tab w:val="left" w:pos="8865"/>
        </w:tabs>
        <w:jc w:val="both"/>
        <w:rPr>
          <w:rFonts w:ascii="GHEA Grapalat" w:hAnsi="GHEA Grapalat" w:cs="Sylfaen"/>
          <w:sz w:val="20"/>
          <w:szCs w:val="20"/>
          <w:lang w:val="pt-BR"/>
        </w:rPr>
      </w:pPr>
    </w:p>
    <w:p w14:paraId="60029897" w14:textId="76B54B14" w:rsidR="00071D1C" w:rsidRPr="00A71D81" w:rsidRDefault="000553EB" w:rsidP="000553EB">
      <w:pPr>
        <w:tabs>
          <w:tab w:val="left" w:pos="720"/>
          <w:tab w:val="left" w:pos="1440"/>
          <w:tab w:val="left" w:pos="8865"/>
        </w:tabs>
        <w:jc w:val="both"/>
        <w:rPr>
          <w:rFonts w:ascii="GHEA Grapalat" w:hAnsi="GHEA Grapalat"/>
          <w:sz w:val="20"/>
          <w:lang w:val="hy-AM"/>
        </w:rPr>
      </w:pPr>
      <w:r w:rsidRPr="00567A5B">
        <w:rPr>
          <w:rFonts w:ascii="GHEA Grapalat" w:hAnsi="GHEA Grapalat" w:cs="Sylfaen"/>
          <w:sz w:val="20"/>
          <w:szCs w:val="20"/>
          <w:lang w:val="pt-BR"/>
        </w:rPr>
        <w:t>&lt;&lt;</w:t>
      </w:r>
      <w:r w:rsidR="00484D80">
        <w:rPr>
          <w:rFonts w:ascii="GHEA Grapalat" w:hAnsi="GHEA Grapalat" w:cs="Sylfaen"/>
          <w:sz w:val="20"/>
          <w:szCs w:val="20"/>
          <w:lang w:val="hy-AM"/>
        </w:rPr>
        <w:t>Լուսառատի ԲԱ</w:t>
      </w:r>
      <w:r w:rsidRPr="00567A5B">
        <w:rPr>
          <w:rFonts w:ascii="GHEA Grapalat" w:hAnsi="GHEA Grapalat" w:cs="Sylfaen"/>
          <w:sz w:val="20"/>
          <w:szCs w:val="20"/>
          <w:lang w:val="pt-BR"/>
        </w:rPr>
        <w:t xml:space="preserve">&gt;&gt; </w:t>
      </w:r>
      <w:r w:rsidR="00484D80">
        <w:rPr>
          <w:rFonts w:ascii="GHEA Grapalat" w:hAnsi="GHEA Grapalat" w:cs="Sylfaen"/>
          <w:sz w:val="20"/>
          <w:szCs w:val="20"/>
          <w:lang w:val="hy-AM"/>
        </w:rPr>
        <w:t>Հ</w:t>
      </w:r>
      <w:r w:rsidRPr="00567A5B">
        <w:rPr>
          <w:rFonts w:ascii="GHEA Grapalat" w:hAnsi="GHEA Grapalat" w:cs="Sylfaen"/>
          <w:sz w:val="20"/>
          <w:szCs w:val="20"/>
          <w:lang w:val="pt-BR"/>
        </w:rPr>
        <w:t>ՈԱԿ</w:t>
      </w:r>
      <w:r w:rsidRPr="00BD7B7C">
        <w:rPr>
          <w:rFonts w:ascii="GHEA Grapalat" w:hAnsi="GHEA Grapalat" w:cs="Sylfaen"/>
          <w:sz w:val="20"/>
          <w:szCs w:val="20"/>
          <w:lang w:val="pt-BR"/>
        </w:rPr>
        <w:t xml:space="preserve"> -ը, ի դեմս  տնօրեն</w:t>
      </w:r>
      <w:r w:rsidR="006C597B">
        <w:rPr>
          <w:rFonts w:ascii="GHEA Grapalat" w:hAnsi="GHEA Grapalat" w:cs="Sylfaen"/>
          <w:sz w:val="20"/>
          <w:szCs w:val="20"/>
          <w:lang w:val="hy-AM"/>
        </w:rPr>
        <w:t xml:space="preserve">՝ </w:t>
      </w:r>
      <w:r w:rsidR="006C597B" w:rsidRPr="006C597B">
        <w:rPr>
          <w:rFonts w:ascii="GHEA Grapalat" w:hAnsi="GHEA Grapalat" w:cs="Sylfaen"/>
          <w:lang w:val="hy-AM"/>
        </w:rPr>
        <w:t>Է</w:t>
      </w:r>
      <w:r w:rsidR="006C597B" w:rsidRPr="006C597B">
        <w:rPr>
          <w:rFonts w:ascii="Cambria Math" w:hAnsi="Cambria Math" w:cs="Sylfaen"/>
          <w:lang w:val="hy-AM"/>
        </w:rPr>
        <w:t>․Մարտիրոսյանի</w:t>
      </w:r>
      <w:r w:rsidR="006C597B">
        <w:rPr>
          <w:rFonts w:ascii="Cambria Math" w:hAnsi="Cambria Math" w:cs="Sylfaen"/>
          <w:lang w:val="hy-AM"/>
        </w:rPr>
        <w:t>,</w:t>
      </w:r>
      <w:r w:rsidRPr="00BD7B7C">
        <w:rPr>
          <w:rFonts w:ascii="GHEA Grapalat" w:hAnsi="GHEA Grapalat" w:cs="Sylfaen"/>
          <w:sz w:val="20"/>
          <w:szCs w:val="20"/>
          <w:lang w:val="pt-BR"/>
        </w:rPr>
        <w:t xml:space="preserve"> որը գործում է </w:t>
      </w:r>
      <w:r w:rsidR="00484D80">
        <w:rPr>
          <w:rFonts w:ascii="GHEA Grapalat" w:hAnsi="GHEA Grapalat" w:cs="Sylfaen"/>
          <w:sz w:val="20"/>
          <w:szCs w:val="20"/>
          <w:lang w:val="hy-AM"/>
        </w:rPr>
        <w:t>Հ</w:t>
      </w:r>
      <w:r w:rsidRPr="00BD7B7C">
        <w:rPr>
          <w:rFonts w:ascii="GHEA Grapalat" w:hAnsi="GHEA Grapalat" w:cs="Sylfaen"/>
          <w:sz w:val="20"/>
          <w:szCs w:val="20"/>
          <w:lang w:val="pt-BR"/>
        </w:rPr>
        <w:t>ՈԱԿ-</w:t>
      </w:r>
      <w:r w:rsidR="0048739F" w:rsidRPr="00BD7B7C">
        <w:rPr>
          <w:rFonts w:ascii="GHEA Grapalat" w:hAnsi="GHEA Grapalat" w:cs="Sylfaen"/>
          <w:sz w:val="20"/>
          <w:szCs w:val="20"/>
          <w:lang w:val="pt-BR"/>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5"/>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5"/>
          <w:rFonts w:ascii="GHEA Grapalat" w:hAnsi="GHEA Grapalat" w:cs="Sylfaen"/>
          <w:color w:val="FFFFFF"/>
          <w:sz w:val="20"/>
          <w:lang w:val="hy-AM"/>
        </w:rPr>
        <w:footnoteReference w:id="14"/>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5"/>
          <w:rFonts w:ascii="GHEA Grapalat" w:hAnsi="GHEA Grapalat" w:cs="Sylfaen"/>
          <w:color w:val="FFFFFF"/>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5"/>
          <w:rFonts w:ascii="GHEA Grapalat" w:hAnsi="GHEA Grapalat"/>
          <w:color w:val="FFFFFF"/>
          <w:sz w:val="20"/>
          <w:lang w:val="pt-BR"/>
        </w:rPr>
        <w:footnoteReference w:id="1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5"/>
          <w:rFonts w:ascii="GHEA Grapalat" w:hAnsi="GHEA Grapalat"/>
          <w:color w:val="FFFFFF"/>
          <w:sz w:val="20"/>
          <w:lang w:val="pt-BR"/>
        </w:rPr>
        <w:footnoteReference w:id="1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5"/>
          <w:rFonts w:ascii="GHEA Grapalat" w:hAnsi="GHEA Grapalat"/>
          <w:color w:val="FFFFFF"/>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14:paraId="4B71B165" w14:textId="77777777" w:rsidTr="008D62CF">
        <w:tc>
          <w:tcPr>
            <w:tcW w:w="4978" w:type="dxa"/>
          </w:tcPr>
          <w:p w14:paraId="2029F9DE"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ԳՆՈՐԴ</w:t>
            </w:r>
          </w:p>
          <w:p w14:paraId="056376F2" w14:textId="77777777" w:rsidR="005E4D78" w:rsidRPr="00DA5574" w:rsidRDefault="005E4D78" w:rsidP="002C37C5">
            <w:pPr>
              <w:spacing w:line="276" w:lineRule="auto"/>
              <w:rPr>
                <w:rFonts w:ascii="GHEA Grapalat" w:hAnsi="GHEA Grapalat"/>
                <w:color w:val="000000"/>
                <w:sz w:val="20"/>
                <w:szCs w:val="20"/>
                <w:lang w:val="nb-NO"/>
              </w:rPr>
            </w:pPr>
          </w:p>
          <w:p w14:paraId="53D6C55B" w14:textId="77777777" w:rsidR="005E4D78" w:rsidRPr="00DA5574" w:rsidRDefault="005E4D78" w:rsidP="002C37C5">
            <w:pPr>
              <w:spacing w:line="276" w:lineRule="auto"/>
              <w:rPr>
                <w:rFonts w:ascii="GHEA Grapalat" w:hAnsi="GHEA Grapalat"/>
                <w:color w:val="000000"/>
                <w:sz w:val="20"/>
                <w:szCs w:val="20"/>
                <w:lang w:val="nb-NO"/>
              </w:rPr>
            </w:pPr>
          </w:p>
          <w:p w14:paraId="715E0AAC" w14:textId="77777777" w:rsidR="005E4D78" w:rsidRPr="005E4D78" w:rsidRDefault="005E4D78" w:rsidP="002C37C5">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3FCC67C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1FB67B3D"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C80F1E0" w14:textId="36A2983F" w:rsidR="005E4D78" w:rsidRPr="00A71D81" w:rsidRDefault="005E4D7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18" w:type="dxa"/>
          </w:tcPr>
          <w:p w14:paraId="29CC2001" w14:textId="77777777" w:rsidR="005E4D78" w:rsidRPr="00A71D81" w:rsidRDefault="005E4D78" w:rsidP="00EF3662">
            <w:pPr>
              <w:jc w:val="center"/>
              <w:rPr>
                <w:rFonts w:ascii="GHEA Grapalat" w:hAnsi="GHEA Grapalat"/>
                <w:lang w:val="hy-AM"/>
              </w:rPr>
            </w:pPr>
          </w:p>
        </w:tc>
        <w:tc>
          <w:tcPr>
            <w:tcW w:w="4343" w:type="dxa"/>
          </w:tcPr>
          <w:p w14:paraId="1616CE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ՎԱՃԱՌՈՂ</w:t>
            </w:r>
          </w:p>
          <w:p w14:paraId="03EFD470" w14:textId="77777777" w:rsidR="005E4D78" w:rsidRPr="00A71D81" w:rsidRDefault="005E4D78" w:rsidP="002C37C5">
            <w:pPr>
              <w:jc w:val="center"/>
              <w:rPr>
                <w:rFonts w:ascii="GHEA Grapalat" w:hAnsi="GHEA Grapalat"/>
                <w:lang w:val="hy-AM"/>
              </w:rPr>
            </w:pPr>
          </w:p>
          <w:p w14:paraId="22B5827D" w14:textId="77777777" w:rsidR="005E4D78" w:rsidRPr="00A71D81" w:rsidRDefault="005E4D78" w:rsidP="002C37C5">
            <w:pPr>
              <w:jc w:val="center"/>
              <w:rPr>
                <w:rFonts w:ascii="GHEA Grapalat" w:hAnsi="GHEA Grapalat"/>
                <w:lang w:val="hy-AM"/>
              </w:rPr>
            </w:pPr>
          </w:p>
          <w:p w14:paraId="285BB8EC"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1D20276"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50B542B5"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266DE8">
          <w:pgSz w:w="11906" w:h="16838" w:code="9"/>
          <w:pgMar w:top="1134" w:right="850" w:bottom="1134" w:left="1701"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6BBFF39" w14:textId="77777777" w:rsidR="002C37C5" w:rsidRPr="00A32619" w:rsidRDefault="002C37C5" w:rsidP="00EF3662">
      <w:pPr>
        <w:jc w:val="center"/>
        <w:rPr>
          <w:rFonts w:ascii="GHEA Grapalat" w:hAnsi="GHEA Grapalat"/>
          <w:sz w:val="20"/>
          <w:lang w:val="hy-AM"/>
        </w:rPr>
      </w:pPr>
    </w:p>
    <w:p w14:paraId="3AA7BAB1" w14:textId="7736112C" w:rsidR="00F91F2A" w:rsidRPr="00A32619" w:rsidRDefault="00F91F2A" w:rsidP="00F91F2A">
      <w:pPr>
        <w:jc w:val="right"/>
        <w:rPr>
          <w:rFonts w:ascii="GHEA Grapalat" w:hAnsi="GHEA Grapalat"/>
          <w:sz w:val="20"/>
          <w:lang w:val="hy-AM"/>
        </w:rPr>
      </w:pPr>
      <w:r w:rsidRPr="00A71D81">
        <w:rPr>
          <w:rFonts w:ascii="GHEA Grapalat" w:hAnsi="GHEA Grapalat"/>
          <w:sz w:val="20"/>
          <w:lang w:val="hy-AM"/>
        </w:rPr>
        <w:t>ՀՀ դրամ</w:t>
      </w:r>
    </w:p>
    <w:p w14:paraId="4FB1E8A0" w14:textId="77777777" w:rsidR="00F91F2A" w:rsidRPr="00A32619" w:rsidRDefault="00F91F2A" w:rsidP="00EF3662">
      <w:pPr>
        <w:jc w:val="center"/>
        <w:rPr>
          <w:rFonts w:ascii="GHEA Grapalat" w:hAnsi="GHEA Grapalat"/>
          <w:sz w:val="20"/>
          <w:lang w:val="hy-AM"/>
        </w:rPr>
      </w:pPr>
    </w:p>
    <w:tbl>
      <w:tblPr>
        <w:tblW w:w="306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2368"/>
        <w:gridCol w:w="3019"/>
        <w:gridCol w:w="808"/>
        <w:gridCol w:w="609"/>
        <w:gridCol w:w="851"/>
        <w:gridCol w:w="992"/>
        <w:gridCol w:w="1659"/>
        <w:gridCol w:w="709"/>
        <w:gridCol w:w="1021"/>
        <w:gridCol w:w="1659"/>
        <w:gridCol w:w="1659"/>
        <w:gridCol w:w="1659"/>
        <w:gridCol w:w="1659"/>
        <w:gridCol w:w="1659"/>
        <w:gridCol w:w="1659"/>
        <w:gridCol w:w="1659"/>
        <w:gridCol w:w="1659"/>
        <w:gridCol w:w="1659"/>
      </w:tblGrid>
      <w:tr w:rsidR="002C37C5" w:rsidRPr="00240795" w14:paraId="6DECCA37" w14:textId="77777777" w:rsidTr="000D50CC">
        <w:trPr>
          <w:gridAfter w:val="9"/>
          <w:wAfter w:w="14931" w:type="dxa"/>
        </w:trPr>
        <w:tc>
          <w:tcPr>
            <w:tcW w:w="15735" w:type="dxa"/>
            <w:gridSpan w:val="12"/>
          </w:tcPr>
          <w:p w14:paraId="0EF87D54" w14:textId="77777777" w:rsidR="002C37C5" w:rsidRPr="00240795" w:rsidRDefault="002C37C5" w:rsidP="002C37C5">
            <w:pPr>
              <w:jc w:val="center"/>
              <w:rPr>
                <w:rFonts w:ascii="Sylfaen" w:hAnsi="Sylfaen"/>
                <w:sz w:val="18"/>
              </w:rPr>
            </w:pPr>
            <w:r w:rsidRPr="00240795">
              <w:rPr>
                <w:rFonts w:ascii="Sylfaen" w:hAnsi="Sylfaen"/>
                <w:sz w:val="18"/>
              </w:rPr>
              <w:t>Ապրանքի</w:t>
            </w:r>
          </w:p>
        </w:tc>
      </w:tr>
      <w:tr w:rsidR="002C37C5" w:rsidRPr="00F306CA" w14:paraId="5F45768E" w14:textId="77777777" w:rsidTr="000D50CC">
        <w:trPr>
          <w:gridAfter w:val="9"/>
          <w:wAfter w:w="14931" w:type="dxa"/>
          <w:trHeight w:val="219"/>
        </w:trPr>
        <w:tc>
          <w:tcPr>
            <w:tcW w:w="990" w:type="dxa"/>
            <w:vMerge w:val="restart"/>
            <w:vAlign w:val="center"/>
          </w:tcPr>
          <w:p w14:paraId="3016A3DB" w14:textId="77777777" w:rsidR="002C37C5" w:rsidRPr="00F306CA" w:rsidRDefault="002C37C5" w:rsidP="002C37C5">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6F98D668" w14:textId="77777777" w:rsidR="002C37C5" w:rsidRPr="00F306CA" w:rsidRDefault="002C37C5" w:rsidP="002C37C5">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5566496B" w14:textId="77777777" w:rsidR="002C37C5" w:rsidRPr="00F306CA" w:rsidRDefault="002C37C5" w:rsidP="002C37C5">
            <w:pPr>
              <w:jc w:val="center"/>
              <w:rPr>
                <w:rFonts w:ascii="Sylfaen" w:hAnsi="Sylfaen"/>
                <w:sz w:val="14"/>
                <w:szCs w:val="14"/>
              </w:rPr>
            </w:pPr>
            <w:r w:rsidRPr="00F306CA">
              <w:rPr>
                <w:rFonts w:ascii="Sylfaen" w:hAnsi="Sylfaen"/>
                <w:sz w:val="14"/>
                <w:szCs w:val="14"/>
              </w:rPr>
              <w:t>անվանումը և ապրանքային նշանը</w:t>
            </w:r>
          </w:p>
        </w:tc>
        <w:tc>
          <w:tcPr>
            <w:tcW w:w="2368" w:type="dxa"/>
            <w:vMerge w:val="restart"/>
            <w:vAlign w:val="center"/>
          </w:tcPr>
          <w:p w14:paraId="501B6E9A" w14:textId="77777777" w:rsidR="002C37C5" w:rsidRPr="00F306CA" w:rsidRDefault="002C37C5" w:rsidP="002C37C5">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3019" w:type="dxa"/>
            <w:vMerge w:val="restart"/>
            <w:vAlign w:val="center"/>
          </w:tcPr>
          <w:p w14:paraId="476EF6E4" w14:textId="77777777" w:rsidR="002C37C5" w:rsidRPr="00F306CA" w:rsidRDefault="002C37C5" w:rsidP="002C37C5">
            <w:pPr>
              <w:jc w:val="center"/>
              <w:rPr>
                <w:rFonts w:ascii="Sylfaen" w:hAnsi="Sylfaen"/>
                <w:sz w:val="18"/>
              </w:rPr>
            </w:pPr>
            <w:r w:rsidRPr="00F306CA">
              <w:rPr>
                <w:rFonts w:ascii="Sylfaen" w:hAnsi="Sylfaen"/>
                <w:sz w:val="18"/>
              </w:rPr>
              <w:t>տեխնիկական բնութագիրը</w:t>
            </w:r>
          </w:p>
        </w:tc>
        <w:tc>
          <w:tcPr>
            <w:tcW w:w="808" w:type="dxa"/>
            <w:vMerge w:val="restart"/>
            <w:vAlign w:val="center"/>
          </w:tcPr>
          <w:p w14:paraId="070266B8" w14:textId="77777777" w:rsidR="002C37C5" w:rsidRPr="00F306CA" w:rsidRDefault="002C37C5" w:rsidP="002C37C5">
            <w:pPr>
              <w:jc w:val="center"/>
              <w:rPr>
                <w:rFonts w:ascii="Sylfaen" w:hAnsi="Sylfaen"/>
                <w:sz w:val="16"/>
                <w:szCs w:val="16"/>
              </w:rPr>
            </w:pPr>
            <w:r w:rsidRPr="00F306CA">
              <w:rPr>
                <w:rFonts w:ascii="Sylfaen" w:hAnsi="Sylfaen"/>
                <w:sz w:val="16"/>
                <w:szCs w:val="16"/>
              </w:rPr>
              <w:t>չափման միավորը</w:t>
            </w:r>
          </w:p>
        </w:tc>
        <w:tc>
          <w:tcPr>
            <w:tcW w:w="609" w:type="dxa"/>
            <w:vMerge w:val="restart"/>
            <w:vAlign w:val="center"/>
          </w:tcPr>
          <w:p w14:paraId="022B44D0" w14:textId="77777777" w:rsidR="002C37C5" w:rsidRPr="00F306CA" w:rsidRDefault="002C37C5" w:rsidP="002C37C5">
            <w:pPr>
              <w:jc w:val="center"/>
              <w:rPr>
                <w:rFonts w:ascii="Sylfaen" w:hAnsi="Sylfaen"/>
                <w:sz w:val="16"/>
                <w:szCs w:val="16"/>
              </w:rPr>
            </w:pPr>
            <w:r w:rsidRPr="00F306CA">
              <w:rPr>
                <w:rFonts w:ascii="Sylfaen" w:hAnsi="Sylfaen"/>
                <w:sz w:val="16"/>
                <w:szCs w:val="16"/>
              </w:rPr>
              <w:t>միավոր գինը/ՀՀ դրամ</w:t>
            </w:r>
          </w:p>
        </w:tc>
        <w:tc>
          <w:tcPr>
            <w:tcW w:w="851" w:type="dxa"/>
            <w:vMerge w:val="restart"/>
            <w:vAlign w:val="center"/>
          </w:tcPr>
          <w:p w14:paraId="50FB9A3B" w14:textId="77777777" w:rsidR="002C37C5" w:rsidRPr="00F306CA" w:rsidRDefault="002C37C5" w:rsidP="002C37C5">
            <w:pPr>
              <w:jc w:val="center"/>
              <w:rPr>
                <w:rFonts w:ascii="Sylfaen" w:hAnsi="Sylfaen"/>
                <w:sz w:val="16"/>
                <w:szCs w:val="16"/>
              </w:rPr>
            </w:pPr>
            <w:r w:rsidRPr="00F306CA">
              <w:rPr>
                <w:rFonts w:ascii="Sylfaen" w:hAnsi="Sylfaen"/>
                <w:sz w:val="16"/>
                <w:szCs w:val="16"/>
              </w:rPr>
              <w:t>ընդհանուր գինը/ՀՀ դրամ</w:t>
            </w:r>
          </w:p>
        </w:tc>
        <w:tc>
          <w:tcPr>
            <w:tcW w:w="992" w:type="dxa"/>
            <w:vMerge w:val="restart"/>
            <w:vAlign w:val="center"/>
          </w:tcPr>
          <w:p w14:paraId="5F58ABE4" w14:textId="77777777" w:rsidR="002C37C5" w:rsidRPr="00F306CA" w:rsidRDefault="002C37C5" w:rsidP="002C37C5">
            <w:pPr>
              <w:jc w:val="center"/>
              <w:rPr>
                <w:rFonts w:ascii="Sylfaen" w:hAnsi="Sylfaen"/>
                <w:sz w:val="16"/>
                <w:szCs w:val="16"/>
              </w:rPr>
            </w:pPr>
            <w:r w:rsidRPr="00F306CA">
              <w:rPr>
                <w:rFonts w:ascii="Sylfaen" w:hAnsi="Sylfaen"/>
                <w:sz w:val="16"/>
                <w:szCs w:val="16"/>
              </w:rPr>
              <w:t>ընդհանուր քանակը</w:t>
            </w:r>
          </w:p>
        </w:tc>
        <w:tc>
          <w:tcPr>
            <w:tcW w:w="3389" w:type="dxa"/>
            <w:gridSpan w:val="3"/>
            <w:vAlign w:val="center"/>
          </w:tcPr>
          <w:p w14:paraId="67C72E3B" w14:textId="77777777" w:rsidR="002C37C5" w:rsidRPr="00F306CA" w:rsidRDefault="002C37C5" w:rsidP="002C37C5">
            <w:pPr>
              <w:jc w:val="center"/>
              <w:rPr>
                <w:rFonts w:ascii="Sylfaen" w:hAnsi="Sylfaen"/>
                <w:sz w:val="18"/>
              </w:rPr>
            </w:pPr>
            <w:r w:rsidRPr="00F306CA">
              <w:rPr>
                <w:rFonts w:ascii="Sylfaen" w:hAnsi="Sylfaen"/>
                <w:sz w:val="18"/>
              </w:rPr>
              <w:t>մատակարարման</w:t>
            </w:r>
          </w:p>
        </w:tc>
      </w:tr>
      <w:tr w:rsidR="002C37C5" w:rsidRPr="00240795" w14:paraId="3B88DDE4" w14:textId="77777777" w:rsidTr="000D50CC">
        <w:trPr>
          <w:gridAfter w:val="9"/>
          <w:wAfter w:w="14931" w:type="dxa"/>
          <w:trHeight w:val="445"/>
        </w:trPr>
        <w:tc>
          <w:tcPr>
            <w:tcW w:w="990" w:type="dxa"/>
            <w:vMerge/>
            <w:vAlign w:val="center"/>
          </w:tcPr>
          <w:p w14:paraId="06E21FB9" w14:textId="77777777" w:rsidR="002C37C5" w:rsidRPr="00240795" w:rsidRDefault="002C37C5" w:rsidP="002C37C5">
            <w:pPr>
              <w:jc w:val="center"/>
              <w:rPr>
                <w:rFonts w:ascii="Sylfaen" w:hAnsi="Sylfaen"/>
                <w:sz w:val="18"/>
              </w:rPr>
            </w:pPr>
          </w:p>
        </w:tc>
        <w:tc>
          <w:tcPr>
            <w:tcW w:w="1292" w:type="dxa"/>
            <w:vMerge/>
            <w:vAlign w:val="center"/>
          </w:tcPr>
          <w:p w14:paraId="2BE7B288" w14:textId="77777777" w:rsidR="002C37C5" w:rsidRPr="00240795" w:rsidRDefault="002C37C5" w:rsidP="002C37C5">
            <w:pPr>
              <w:jc w:val="center"/>
              <w:rPr>
                <w:rFonts w:ascii="Sylfaen" w:hAnsi="Sylfaen"/>
                <w:sz w:val="18"/>
              </w:rPr>
            </w:pPr>
          </w:p>
        </w:tc>
        <w:tc>
          <w:tcPr>
            <w:tcW w:w="1417" w:type="dxa"/>
            <w:vMerge/>
            <w:vAlign w:val="center"/>
          </w:tcPr>
          <w:p w14:paraId="72B8D954" w14:textId="77777777" w:rsidR="002C37C5" w:rsidRPr="00240795" w:rsidRDefault="002C37C5" w:rsidP="002C37C5">
            <w:pPr>
              <w:jc w:val="center"/>
              <w:rPr>
                <w:rFonts w:ascii="Sylfaen" w:hAnsi="Sylfaen"/>
                <w:sz w:val="18"/>
              </w:rPr>
            </w:pPr>
          </w:p>
        </w:tc>
        <w:tc>
          <w:tcPr>
            <w:tcW w:w="2368" w:type="dxa"/>
            <w:vMerge/>
            <w:vAlign w:val="center"/>
          </w:tcPr>
          <w:p w14:paraId="3876681F" w14:textId="77777777" w:rsidR="002C37C5" w:rsidRPr="00240795" w:rsidRDefault="002C37C5" w:rsidP="002C37C5">
            <w:pPr>
              <w:jc w:val="center"/>
              <w:rPr>
                <w:rFonts w:ascii="Sylfaen" w:hAnsi="Sylfaen"/>
                <w:sz w:val="18"/>
              </w:rPr>
            </w:pPr>
          </w:p>
        </w:tc>
        <w:tc>
          <w:tcPr>
            <w:tcW w:w="3019" w:type="dxa"/>
            <w:vMerge/>
            <w:vAlign w:val="center"/>
          </w:tcPr>
          <w:p w14:paraId="318549CD" w14:textId="77777777" w:rsidR="002C37C5" w:rsidRPr="00240795" w:rsidRDefault="002C37C5" w:rsidP="002C37C5">
            <w:pPr>
              <w:jc w:val="center"/>
              <w:rPr>
                <w:rFonts w:ascii="Sylfaen" w:hAnsi="Sylfaen"/>
                <w:sz w:val="18"/>
              </w:rPr>
            </w:pPr>
          </w:p>
        </w:tc>
        <w:tc>
          <w:tcPr>
            <w:tcW w:w="808" w:type="dxa"/>
            <w:vMerge/>
            <w:vAlign w:val="center"/>
          </w:tcPr>
          <w:p w14:paraId="616CFD76" w14:textId="77777777" w:rsidR="002C37C5" w:rsidRPr="00240795" w:rsidRDefault="002C37C5" w:rsidP="002C37C5">
            <w:pPr>
              <w:jc w:val="center"/>
              <w:rPr>
                <w:rFonts w:ascii="Sylfaen" w:hAnsi="Sylfaen"/>
                <w:sz w:val="18"/>
              </w:rPr>
            </w:pPr>
          </w:p>
        </w:tc>
        <w:tc>
          <w:tcPr>
            <w:tcW w:w="609" w:type="dxa"/>
            <w:vMerge/>
            <w:vAlign w:val="center"/>
          </w:tcPr>
          <w:p w14:paraId="2D44765A" w14:textId="77777777" w:rsidR="002C37C5" w:rsidRPr="00240795" w:rsidRDefault="002C37C5" w:rsidP="002C37C5">
            <w:pPr>
              <w:jc w:val="center"/>
              <w:rPr>
                <w:rFonts w:ascii="Sylfaen" w:hAnsi="Sylfaen"/>
                <w:sz w:val="18"/>
              </w:rPr>
            </w:pPr>
          </w:p>
        </w:tc>
        <w:tc>
          <w:tcPr>
            <w:tcW w:w="851" w:type="dxa"/>
            <w:vMerge/>
            <w:vAlign w:val="center"/>
          </w:tcPr>
          <w:p w14:paraId="367D3669" w14:textId="77777777" w:rsidR="002C37C5" w:rsidRPr="00240795" w:rsidRDefault="002C37C5" w:rsidP="002C37C5">
            <w:pPr>
              <w:jc w:val="center"/>
              <w:rPr>
                <w:rFonts w:ascii="Sylfaen" w:hAnsi="Sylfaen"/>
                <w:sz w:val="18"/>
              </w:rPr>
            </w:pPr>
          </w:p>
        </w:tc>
        <w:tc>
          <w:tcPr>
            <w:tcW w:w="992" w:type="dxa"/>
            <w:vMerge/>
            <w:vAlign w:val="center"/>
          </w:tcPr>
          <w:p w14:paraId="7C9D1A34" w14:textId="77777777" w:rsidR="002C37C5" w:rsidRPr="00240795" w:rsidRDefault="002C37C5" w:rsidP="002C37C5">
            <w:pPr>
              <w:jc w:val="center"/>
              <w:rPr>
                <w:rFonts w:ascii="Sylfaen" w:hAnsi="Sylfaen"/>
                <w:sz w:val="18"/>
              </w:rPr>
            </w:pPr>
          </w:p>
        </w:tc>
        <w:tc>
          <w:tcPr>
            <w:tcW w:w="1659" w:type="dxa"/>
            <w:vAlign w:val="center"/>
          </w:tcPr>
          <w:p w14:paraId="320348B5" w14:textId="77777777" w:rsidR="002C37C5" w:rsidRPr="00240795" w:rsidRDefault="002C37C5" w:rsidP="002C37C5">
            <w:pPr>
              <w:jc w:val="center"/>
              <w:rPr>
                <w:rFonts w:ascii="Sylfaen" w:hAnsi="Sylfaen"/>
                <w:sz w:val="18"/>
              </w:rPr>
            </w:pPr>
            <w:r w:rsidRPr="00240795">
              <w:rPr>
                <w:rFonts w:ascii="Sylfaen" w:hAnsi="Sylfaen"/>
                <w:sz w:val="18"/>
              </w:rPr>
              <w:t>հասցեն</w:t>
            </w:r>
          </w:p>
        </w:tc>
        <w:tc>
          <w:tcPr>
            <w:tcW w:w="709" w:type="dxa"/>
            <w:vAlign w:val="center"/>
          </w:tcPr>
          <w:p w14:paraId="43091F7F" w14:textId="77777777" w:rsidR="002C37C5" w:rsidRPr="00240795" w:rsidRDefault="002C37C5" w:rsidP="002C37C5">
            <w:pPr>
              <w:jc w:val="center"/>
              <w:rPr>
                <w:rFonts w:ascii="Sylfaen" w:hAnsi="Sylfaen"/>
                <w:sz w:val="18"/>
              </w:rPr>
            </w:pPr>
            <w:r w:rsidRPr="00240795">
              <w:rPr>
                <w:rFonts w:ascii="Sylfaen" w:hAnsi="Sylfaen"/>
                <w:sz w:val="18"/>
              </w:rPr>
              <w:t>ենթակա քանակը</w:t>
            </w:r>
          </w:p>
        </w:tc>
        <w:tc>
          <w:tcPr>
            <w:tcW w:w="1021" w:type="dxa"/>
            <w:vAlign w:val="center"/>
          </w:tcPr>
          <w:p w14:paraId="500A1983" w14:textId="77777777" w:rsidR="002C37C5" w:rsidRPr="00240795" w:rsidRDefault="002C37C5" w:rsidP="002C37C5">
            <w:pPr>
              <w:jc w:val="center"/>
              <w:rPr>
                <w:rFonts w:ascii="Sylfaen" w:hAnsi="Sylfaen"/>
                <w:sz w:val="18"/>
              </w:rPr>
            </w:pPr>
            <w:r w:rsidRPr="00240795">
              <w:rPr>
                <w:rFonts w:ascii="Sylfaen" w:hAnsi="Sylfaen"/>
                <w:sz w:val="18"/>
              </w:rPr>
              <w:t>Ժամկետը**</w:t>
            </w:r>
          </w:p>
          <w:p w14:paraId="2E819048" w14:textId="77777777" w:rsidR="002C37C5" w:rsidRPr="00240795" w:rsidRDefault="002C37C5" w:rsidP="002C37C5">
            <w:pPr>
              <w:jc w:val="center"/>
              <w:rPr>
                <w:rFonts w:ascii="Sylfaen" w:hAnsi="Sylfaen"/>
                <w:sz w:val="18"/>
              </w:rPr>
            </w:pPr>
          </w:p>
        </w:tc>
      </w:tr>
      <w:tr w:rsidR="00184103" w:rsidRPr="00086CFF" w14:paraId="5F511F96" w14:textId="77777777" w:rsidTr="000D50CC">
        <w:trPr>
          <w:gridAfter w:val="9"/>
          <w:wAfter w:w="14931" w:type="dxa"/>
          <w:trHeight w:val="246"/>
        </w:trPr>
        <w:tc>
          <w:tcPr>
            <w:tcW w:w="990" w:type="dxa"/>
            <w:vAlign w:val="bottom"/>
          </w:tcPr>
          <w:p w14:paraId="3206CA65" w14:textId="77081E5B" w:rsidR="00184103" w:rsidRPr="000D50CC" w:rsidRDefault="000D50CC" w:rsidP="00184103">
            <w:pPr>
              <w:jc w:val="center"/>
              <w:rPr>
                <w:rFonts w:ascii="Sylfaen" w:hAnsi="Sylfaen"/>
                <w:sz w:val="20"/>
                <w:szCs w:val="20"/>
                <w:lang w:val="hy-AM"/>
              </w:rPr>
            </w:pPr>
            <w:r>
              <w:rPr>
                <w:rFonts w:ascii="Sylfaen" w:hAnsi="Sylfaen"/>
                <w:sz w:val="20"/>
                <w:szCs w:val="20"/>
                <w:lang w:val="hy-AM"/>
              </w:rPr>
              <w:t>1</w:t>
            </w:r>
          </w:p>
        </w:tc>
        <w:tc>
          <w:tcPr>
            <w:tcW w:w="1292" w:type="dxa"/>
            <w:vAlign w:val="bottom"/>
          </w:tcPr>
          <w:p w14:paraId="3680A7CB" w14:textId="77777777" w:rsidR="00184103" w:rsidRPr="00616454" w:rsidRDefault="00184103" w:rsidP="00184103">
            <w:pPr>
              <w:jc w:val="center"/>
              <w:rPr>
                <w:rFonts w:ascii="Arial Unicode" w:hAnsi="Arial Unicode" w:cs="Calibri"/>
                <w:sz w:val="16"/>
                <w:szCs w:val="16"/>
              </w:rPr>
            </w:pPr>
            <w:r w:rsidRPr="00616454">
              <w:rPr>
                <w:rFonts w:ascii="Arial Unicode" w:hAnsi="Arial Unicode" w:cs="Calibri"/>
                <w:sz w:val="16"/>
                <w:szCs w:val="16"/>
              </w:rPr>
              <w:t>33651125</w:t>
            </w:r>
          </w:p>
          <w:p w14:paraId="498F60C7" w14:textId="02815403" w:rsidR="00184103" w:rsidRPr="00FB6FE9" w:rsidRDefault="00184103" w:rsidP="00184103">
            <w:pPr>
              <w:jc w:val="right"/>
              <w:rPr>
                <w:rFonts w:ascii="Calibri" w:hAnsi="Calibri" w:cs="Calibri"/>
                <w:color w:val="000000"/>
                <w:sz w:val="20"/>
                <w:szCs w:val="20"/>
              </w:rPr>
            </w:pPr>
          </w:p>
        </w:tc>
        <w:tc>
          <w:tcPr>
            <w:tcW w:w="1417" w:type="dxa"/>
            <w:vAlign w:val="center"/>
          </w:tcPr>
          <w:p w14:paraId="1C809533" w14:textId="45C94EC5" w:rsidR="00184103" w:rsidRPr="00FB6FE9" w:rsidRDefault="00184103" w:rsidP="00184103">
            <w:pPr>
              <w:rPr>
                <w:rFonts w:ascii="GHEA Grapalat" w:hAnsi="GHEA Grapalat" w:cs="Calibri"/>
                <w:color w:val="000000"/>
                <w:sz w:val="20"/>
                <w:szCs w:val="20"/>
                <w:lang w:val="hy-AM"/>
              </w:rPr>
            </w:pPr>
            <w:r w:rsidRPr="00616454">
              <w:rPr>
                <w:rFonts w:ascii="Arial Unicode" w:hAnsi="Arial Unicode" w:cs="Sylfaen"/>
                <w:color w:val="000000"/>
                <w:sz w:val="16"/>
                <w:szCs w:val="16"/>
              </w:rPr>
              <w:t>Ամօքսիցիլին+քլավուլաթթ ու դեղափոշի</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ներքին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ընդունման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լուծույթի</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125մգ+31,25մգ/5մլ</w:t>
            </w:r>
          </w:p>
        </w:tc>
        <w:tc>
          <w:tcPr>
            <w:tcW w:w="2368" w:type="dxa"/>
          </w:tcPr>
          <w:p w14:paraId="0BE89661" w14:textId="607A0B2F" w:rsidR="00184103" w:rsidRDefault="00184103" w:rsidP="00184103"/>
        </w:tc>
        <w:tc>
          <w:tcPr>
            <w:tcW w:w="3019" w:type="dxa"/>
            <w:vAlign w:val="center"/>
          </w:tcPr>
          <w:p w14:paraId="74DDBA56" w14:textId="2F8DC3F5" w:rsidR="00184103" w:rsidRPr="002415B1" w:rsidRDefault="00184103" w:rsidP="00184103">
            <w:pPr>
              <w:rPr>
                <w:rFonts w:ascii="GHEA Grapalat" w:hAnsi="GHEA Grapalat" w:cs="Calibri"/>
                <w:color w:val="000000"/>
                <w:sz w:val="18"/>
                <w:szCs w:val="18"/>
              </w:rPr>
            </w:pPr>
            <w:r w:rsidRPr="00616454">
              <w:rPr>
                <w:rFonts w:ascii="Arial Unicode" w:hAnsi="Arial Unicode" w:cs="Sylfaen"/>
                <w:color w:val="000000"/>
                <w:sz w:val="16"/>
                <w:szCs w:val="16"/>
              </w:rPr>
              <w:t>դեղափոշի</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ներքին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ընդունման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լուծույթի</w:t>
            </w:r>
            <w:r w:rsidRPr="00616454">
              <w:rPr>
                <w:rFonts w:ascii="Arial Unicode" w:hAnsi="Arial Unicode" w:cs="Franklin Gothic Medium Cond"/>
                <w:color w:val="000000"/>
                <w:sz w:val="16"/>
                <w:szCs w:val="16"/>
                <w:lang w:val="af-ZA"/>
              </w:rPr>
              <w:t xml:space="preserve"> 125մգ+31,25մգ/5</w:t>
            </w:r>
            <w:r w:rsidRPr="00616454">
              <w:rPr>
                <w:rFonts w:ascii="Arial Unicode" w:hAnsi="Arial Unicode" w:cs="Sylfaen"/>
                <w:color w:val="000000"/>
                <w:sz w:val="16"/>
                <w:szCs w:val="16"/>
              </w:rPr>
              <w:t>մլ</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794270CC" w14:textId="28D4C543" w:rsidR="00184103" w:rsidRPr="002415B1" w:rsidRDefault="00184103" w:rsidP="00184103">
            <w:pPr>
              <w:jc w:val="center"/>
              <w:rPr>
                <w:rFonts w:ascii="Calibri" w:hAnsi="Calibri" w:cs="Calibri"/>
                <w:color w:val="000000"/>
                <w:sz w:val="18"/>
                <w:szCs w:val="18"/>
              </w:rPr>
            </w:pPr>
            <w:r w:rsidRPr="002415B1">
              <w:rPr>
                <w:rFonts w:ascii="GHEA Grapalat" w:hAnsi="GHEA Grapalat" w:cs="Calibri"/>
                <w:sz w:val="18"/>
                <w:szCs w:val="18"/>
              </w:rPr>
              <w:t>400</w:t>
            </w:r>
            <w:r w:rsidRPr="002415B1">
              <w:rPr>
                <w:rFonts w:ascii="Sylfaen" w:hAnsi="Sylfaen" w:cs="Sylfaen"/>
                <w:sz w:val="18"/>
                <w:szCs w:val="18"/>
              </w:rPr>
              <w:t>մգ</w:t>
            </w:r>
            <w:r w:rsidRPr="002415B1">
              <w:rPr>
                <w:rFonts w:ascii="GHEA Grapalat" w:hAnsi="GHEA Grapalat" w:cs="Franklin Gothic Medium Cond"/>
                <w:sz w:val="18"/>
                <w:szCs w:val="18"/>
              </w:rPr>
              <w:t>+400</w:t>
            </w:r>
            <w:r w:rsidRPr="002415B1">
              <w:rPr>
                <w:rFonts w:ascii="Sylfaen" w:hAnsi="Sylfaen" w:cs="Sylfaen"/>
                <w:sz w:val="18"/>
                <w:szCs w:val="18"/>
              </w:rPr>
              <w:t>մգ</w:t>
            </w:r>
          </w:p>
        </w:tc>
        <w:tc>
          <w:tcPr>
            <w:tcW w:w="609" w:type="dxa"/>
            <w:vAlign w:val="bottom"/>
          </w:tcPr>
          <w:p w14:paraId="04EE302F" w14:textId="77777777" w:rsidR="00184103" w:rsidRDefault="00184103" w:rsidP="00184103">
            <w:pPr>
              <w:jc w:val="right"/>
              <w:rPr>
                <w:rFonts w:ascii="Calibri" w:hAnsi="Calibri" w:cs="Calibri"/>
                <w:color w:val="000000"/>
                <w:sz w:val="18"/>
                <w:szCs w:val="18"/>
              </w:rPr>
            </w:pPr>
          </w:p>
        </w:tc>
        <w:tc>
          <w:tcPr>
            <w:tcW w:w="851" w:type="dxa"/>
            <w:vAlign w:val="bottom"/>
          </w:tcPr>
          <w:p w14:paraId="40BB281B" w14:textId="77777777" w:rsidR="00184103" w:rsidRDefault="00184103" w:rsidP="00184103">
            <w:pPr>
              <w:jc w:val="right"/>
              <w:rPr>
                <w:rFonts w:ascii="Calibri" w:hAnsi="Calibri"/>
                <w:color w:val="000000"/>
                <w:sz w:val="22"/>
                <w:szCs w:val="22"/>
              </w:rPr>
            </w:pPr>
          </w:p>
        </w:tc>
        <w:tc>
          <w:tcPr>
            <w:tcW w:w="992" w:type="dxa"/>
            <w:vAlign w:val="center"/>
          </w:tcPr>
          <w:p w14:paraId="66FE7404" w14:textId="52D24820" w:rsidR="00184103" w:rsidRPr="00F85F20" w:rsidRDefault="00DF0E08" w:rsidP="00184103">
            <w:pPr>
              <w:jc w:val="center"/>
              <w:rPr>
                <w:rFonts w:ascii="Sylfaen" w:hAnsi="Sylfaen" w:cs="Calibri"/>
                <w:color w:val="000000"/>
                <w:sz w:val="20"/>
                <w:szCs w:val="20"/>
              </w:rPr>
            </w:pPr>
            <w:r>
              <w:rPr>
                <w:rFonts w:ascii="GHEA Grapalat" w:hAnsi="GHEA Grapalat" w:cs="Calibri"/>
                <w:color w:val="000000"/>
                <w:sz w:val="20"/>
                <w:szCs w:val="20"/>
                <w:lang w:val="hy-AM"/>
              </w:rPr>
              <w:t>1</w:t>
            </w:r>
            <w:r w:rsidR="00184103">
              <w:rPr>
                <w:rFonts w:ascii="GHEA Grapalat" w:hAnsi="GHEA Grapalat" w:cs="Calibri"/>
                <w:color w:val="000000"/>
                <w:sz w:val="20"/>
                <w:szCs w:val="20"/>
              </w:rPr>
              <w:t>20</w:t>
            </w:r>
          </w:p>
        </w:tc>
        <w:tc>
          <w:tcPr>
            <w:tcW w:w="1659" w:type="dxa"/>
          </w:tcPr>
          <w:p w14:paraId="4AB59FFC" w14:textId="138B9EB9" w:rsidR="00184103" w:rsidRPr="00C13160" w:rsidRDefault="00184103" w:rsidP="00133136">
            <w:pPr>
              <w:rPr>
                <w:rFonts w:ascii="GHEA Grapalat" w:hAnsi="GHEA Grapalat" w:cs="Calibri"/>
                <w:color w:val="000000"/>
                <w:sz w:val="16"/>
                <w:szCs w:val="16"/>
                <w:lang w:val="hy-AM"/>
              </w:rPr>
            </w:pPr>
            <w:r w:rsidRPr="00FB6FE9">
              <w:rPr>
                <w:rFonts w:ascii="Sylfaen" w:hAnsi="Sylfaen" w:cs="Sylfaen"/>
                <w:color w:val="000000"/>
                <w:sz w:val="16"/>
                <w:szCs w:val="16"/>
              </w:rPr>
              <w:t>Դեղատնային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կրպակ,</w:t>
            </w:r>
            <w:r>
              <w:rPr>
                <w:rFonts w:ascii="Sylfaen" w:hAnsi="Sylfaen" w:cs="Sylfaen"/>
                <w:color w:val="000000"/>
                <w:sz w:val="16"/>
                <w:szCs w:val="16"/>
              </w:rPr>
              <w:t xml:space="preserve"> </w:t>
            </w:r>
            <w:r w:rsidRPr="00FB6FE9">
              <w:rPr>
                <w:rFonts w:ascii="Sylfaen" w:hAnsi="Sylfaen" w:cs="Sylfaen"/>
                <w:color w:val="000000"/>
                <w:sz w:val="16"/>
                <w:szCs w:val="16"/>
              </w:rPr>
              <w:t>որը</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պետք</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է</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գտնվի</w:t>
            </w:r>
            <w:r w:rsidRPr="00FB6FE9">
              <w:rPr>
                <w:rFonts w:ascii="GHEA Grapalat" w:hAnsi="GHEA Grapalat" w:cs="Sylfaen"/>
                <w:color w:val="000000"/>
                <w:sz w:val="16"/>
                <w:szCs w:val="16"/>
              </w:rPr>
              <w:t xml:space="preserve">  </w:t>
            </w:r>
            <w:r w:rsidR="00133136">
              <w:rPr>
                <w:rFonts w:ascii="Sylfaen" w:hAnsi="Sylfaen" w:cs="Sylfaen"/>
                <w:color w:val="000000"/>
                <w:sz w:val="16"/>
                <w:szCs w:val="16"/>
                <w:lang w:val="hy-AM"/>
              </w:rPr>
              <w:t>Լուսառատի</w:t>
            </w:r>
            <w:r w:rsidRPr="00FB6FE9">
              <w:rPr>
                <w:rFonts w:ascii="GHEA Grapalat" w:hAnsi="GHEA Grapalat" w:cs="Sylfaen"/>
                <w:color w:val="000000"/>
                <w:sz w:val="16"/>
                <w:szCs w:val="16"/>
              </w:rPr>
              <w:t xml:space="preserve"> </w:t>
            </w:r>
            <w:r w:rsidR="00133136">
              <w:rPr>
                <w:rFonts w:ascii="Sylfaen" w:hAnsi="Sylfaen" w:cs="Sylfaen"/>
                <w:color w:val="000000"/>
                <w:sz w:val="16"/>
                <w:szCs w:val="16"/>
                <w:lang w:val="hy-AM"/>
              </w:rPr>
              <w:t>ԲԱ</w:t>
            </w:r>
            <w:r w:rsidRPr="00FB6FE9">
              <w:rPr>
                <w:rFonts w:ascii="GHEA Grapalat" w:hAnsi="GHEA Grapalat" w:cs="Sylfaen"/>
                <w:color w:val="000000"/>
                <w:sz w:val="16"/>
                <w:szCs w:val="16"/>
              </w:rPr>
              <w:t xml:space="preserve"> </w:t>
            </w:r>
            <w:r w:rsidR="00133136">
              <w:rPr>
                <w:rFonts w:ascii="Sylfaen" w:hAnsi="Sylfaen" w:cs="Sylfaen"/>
                <w:color w:val="000000"/>
                <w:sz w:val="16"/>
                <w:szCs w:val="16"/>
                <w:lang w:val="hy-AM"/>
              </w:rPr>
              <w:t>Հ</w:t>
            </w:r>
            <w:r w:rsidRPr="00FB6FE9">
              <w:rPr>
                <w:rFonts w:ascii="Sylfaen" w:hAnsi="Sylfaen" w:cs="Sylfaen"/>
                <w:color w:val="000000"/>
                <w:sz w:val="16"/>
                <w:szCs w:val="16"/>
              </w:rPr>
              <w:t>ՈԱԿ</w:t>
            </w:r>
            <w:r w:rsidRPr="00FB6FE9">
              <w:rPr>
                <w:rFonts w:ascii="GHEA Grapalat" w:hAnsi="GHEA Grapalat" w:cs="Sylfaen"/>
                <w:color w:val="000000"/>
                <w:sz w:val="16"/>
                <w:szCs w:val="16"/>
              </w:rPr>
              <w:t>-</w:t>
            </w:r>
            <w:r w:rsidRPr="00FB6FE9">
              <w:rPr>
                <w:rFonts w:ascii="Sylfaen" w:hAnsi="Sylfaen" w:cs="Sylfaen"/>
                <w:color w:val="000000"/>
                <w:sz w:val="16"/>
                <w:szCs w:val="16"/>
              </w:rPr>
              <w:t>ից</w:t>
            </w:r>
            <w:r w:rsidRPr="00FB6FE9">
              <w:rPr>
                <w:rFonts w:ascii="GHEA Grapalat" w:hAnsi="GHEA Grapalat" w:cs="Sylfaen"/>
                <w:color w:val="000000"/>
                <w:sz w:val="16"/>
                <w:szCs w:val="16"/>
              </w:rPr>
              <w:t xml:space="preserve"> </w:t>
            </w:r>
            <w:r w:rsidR="00133136">
              <w:rPr>
                <w:rFonts w:ascii="GHEA Grapalat" w:hAnsi="GHEA Grapalat" w:cs="Sylfaen"/>
                <w:color w:val="000000"/>
                <w:sz w:val="16"/>
                <w:szCs w:val="16"/>
                <w:lang w:val="hy-AM"/>
              </w:rPr>
              <w:t>1</w:t>
            </w:r>
            <w:r w:rsidRPr="00FB6FE9">
              <w:rPr>
                <w:rFonts w:ascii="GHEA Grapalat" w:hAnsi="GHEA Grapalat" w:cs="Sylfaen"/>
                <w:color w:val="000000"/>
                <w:sz w:val="16"/>
                <w:szCs w:val="16"/>
              </w:rPr>
              <w:t>5</w:t>
            </w:r>
            <w:r w:rsidRPr="00FB6FE9">
              <w:rPr>
                <w:rFonts w:ascii="Sylfaen" w:hAnsi="Sylfaen" w:cs="Sylfaen"/>
                <w:color w:val="000000"/>
                <w:sz w:val="16"/>
                <w:szCs w:val="16"/>
              </w:rPr>
              <w:t>կմ</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շառավիղով</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հեռավորության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վրա</w:t>
            </w:r>
          </w:p>
        </w:tc>
        <w:tc>
          <w:tcPr>
            <w:tcW w:w="709" w:type="dxa"/>
          </w:tcPr>
          <w:p w14:paraId="34C75AEB" w14:textId="1B64F3CE" w:rsidR="00184103" w:rsidRPr="00E775F9" w:rsidRDefault="00184103" w:rsidP="00184103">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021" w:type="dxa"/>
          </w:tcPr>
          <w:p w14:paraId="5EF7B113" w14:textId="482BA4C5" w:rsidR="00184103" w:rsidRPr="00CF4A2F" w:rsidRDefault="00184103" w:rsidP="00184103">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138B5DAA" w14:textId="77777777" w:rsidTr="000D50CC">
        <w:trPr>
          <w:gridAfter w:val="9"/>
          <w:wAfter w:w="14931" w:type="dxa"/>
          <w:trHeight w:val="246"/>
        </w:trPr>
        <w:tc>
          <w:tcPr>
            <w:tcW w:w="990" w:type="dxa"/>
          </w:tcPr>
          <w:p w14:paraId="35FB5270" w14:textId="0D81807F" w:rsidR="00133136" w:rsidRPr="000D50CC" w:rsidRDefault="00133136" w:rsidP="00133136">
            <w:pPr>
              <w:jc w:val="center"/>
              <w:rPr>
                <w:rFonts w:ascii="Sylfaen" w:hAnsi="Sylfaen"/>
                <w:sz w:val="20"/>
                <w:szCs w:val="20"/>
                <w:lang w:val="hy-AM"/>
              </w:rPr>
            </w:pPr>
            <w:r>
              <w:rPr>
                <w:rFonts w:ascii="Sylfaen" w:hAnsi="Sylfaen"/>
                <w:sz w:val="20"/>
                <w:szCs w:val="20"/>
                <w:lang w:val="hy-AM"/>
              </w:rPr>
              <w:t>2</w:t>
            </w:r>
          </w:p>
        </w:tc>
        <w:tc>
          <w:tcPr>
            <w:tcW w:w="1292" w:type="dxa"/>
            <w:vAlign w:val="bottom"/>
          </w:tcPr>
          <w:p w14:paraId="5FD1CD52" w14:textId="77777777" w:rsidR="00133136" w:rsidRPr="00616454" w:rsidRDefault="00133136" w:rsidP="00133136">
            <w:pPr>
              <w:jc w:val="center"/>
              <w:rPr>
                <w:rFonts w:ascii="Arial Unicode" w:hAnsi="Arial Unicode" w:cs="Calibri"/>
                <w:sz w:val="16"/>
                <w:szCs w:val="16"/>
              </w:rPr>
            </w:pPr>
            <w:r w:rsidRPr="00616454">
              <w:rPr>
                <w:rFonts w:ascii="Arial Unicode" w:hAnsi="Arial Unicode" w:cs="Calibri"/>
                <w:sz w:val="16"/>
                <w:szCs w:val="16"/>
              </w:rPr>
              <w:t>33651125</w:t>
            </w:r>
          </w:p>
          <w:p w14:paraId="05965A8C" w14:textId="56DFB93A" w:rsidR="00133136" w:rsidRPr="00FB6FE9" w:rsidRDefault="00133136" w:rsidP="00133136">
            <w:pPr>
              <w:jc w:val="right"/>
              <w:rPr>
                <w:rFonts w:ascii="Calibri" w:hAnsi="Calibri" w:cs="Calibri"/>
                <w:color w:val="000000"/>
                <w:sz w:val="20"/>
                <w:szCs w:val="20"/>
              </w:rPr>
            </w:pPr>
          </w:p>
        </w:tc>
        <w:tc>
          <w:tcPr>
            <w:tcW w:w="1417" w:type="dxa"/>
            <w:vAlign w:val="center"/>
          </w:tcPr>
          <w:p w14:paraId="741C67C0" w14:textId="43464A3E" w:rsidR="00133136" w:rsidRPr="00FB6FE9" w:rsidRDefault="00133136" w:rsidP="00133136">
            <w:pPr>
              <w:rPr>
                <w:rFonts w:ascii="GHEA Grapalat" w:hAnsi="GHEA Grapalat" w:cs="Calibri"/>
                <w:color w:val="000000"/>
                <w:sz w:val="20"/>
                <w:szCs w:val="20"/>
              </w:rPr>
            </w:pPr>
            <w:r w:rsidRPr="00616454">
              <w:rPr>
                <w:rFonts w:ascii="Arial Unicode" w:hAnsi="Arial Unicode" w:cs="Sylfaen"/>
                <w:color w:val="000000"/>
                <w:sz w:val="16"/>
                <w:szCs w:val="16"/>
              </w:rPr>
              <w:t>Ամօքսիցիլին+քլավուլաթթ ու դեղափոշի</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ներքին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ընդունման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լուծույթի</w:t>
            </w:r>
            <w:r w:rsidRPr="00616454">
              <w:rPr>
                <w:rFonts w:ascii="Arial Unicode" w:hAnsi="Arial Unicode" w:cs="Franklin Gothic Medium Cond"/>
                <w:color w:val="000000"/>
                <w:sz w:val="16"/>
                <w:szCs w:val="16"/>
                <w:lang w:val="af-ZA"/>
              </w:rPr>
              <w:t xml:space="preserve"> </w:t>
            </w:r>
            <w:r w:rsidRPr="00616454">
              <w:rPr>
                <w:rFonts w:ascii="Calibri" w:hAnsi="Calibri" w:cs="Sylfaen"/>
                <w:color w:val="000000"/>
                <w:sz w:val="16"/>
                <w:szCs w:val="16"/>
                <w:lang w:val="hy-AM"/>
              </w:rPr>
              <w:t>250</w:t>
            </w:r>
            <w:r w:rsidRPr="00616454">
              <w:rPr>
                <w:rFonts w:ascii="Arial Unicode" w:hAnsi="Arial Unicode" w:cs="Sylfaen"/>
                <w:color w:val="000000"/>
                <w:sz w:val="16"/>
                <w:szCs w:val="16"/>
              </w:rPr>
              <w:t>մգ+</w:t>
            </w:r>
            <w:r w:rsidRPr="00616454">
              <w:rPr>
                <w:rFonts w:ascii="Calibri" w:hAnsi="Calibri" w:cs="Sylfaen"/>
                <w:color w:val="000000"/>
                <w:sz w:val="16"/>
                <w:szCs w:val="16"/>
                <w:lang w:val="hy-AM"/>
              </w:rPr>
              <w:t>62,5</w:t>
            </w:r>
            <w:r w:rsidRPr="00616454">
              <w:rPr>
                <w:rFonts w:ascii="Arial Unicode" w:hAnsi="Arial Unicode" w:cs="Sylfaen"/>
                <w:color w:val="000000"/>
                <w:sz w:val="16"/>
                <w:szCs w:val="16"/>
              </w:rPr>
              <w:t>մգ/5մլ</w:t>
            </w:r>
          </w:p>
        </w:tc>
        <w:tc>
          <w:tcPr>
            <w:tcW w:w="2368" w:type="dxa"/>
          </w:tcPr>
          <w:p w14:paraId="00C5281D" w14:textId="6BE8D241" w:rsidR="00133136" w:rsidRDefault="00133136" w:rsidP="00133136"/>
        </w:tc>
        <w:tc>
          <w:tcPr>
            <w:tcW w:w="3019" w:type="dxa"/>
            <w:vAlign w:val="center"/>
          </w:tcPr>
          <w:p w14:paraId="26A0A1A6" w14:textId="52DF4622" w:rsidR="00133136" w:rsidRPr="002415B1" w:rsidRDefault="00133136" w:rsidP="00133136">
            <w:pPr>
              <w:rPr>
                <w:rFonts w:ascii="GHEA Grapalat" w:hAnsi="GHEA Grapalat" w:cs="Calibri"/>
                <w:color w:val="000000"/>
                <w:sz w:val="18"/>
                <w:szCs w:val="18"/>
              </w:rPr>
            </w:pPr>
            <w:r w:rsidRPr="00616454">
              <w:rPr>
                <w:rFonts w:ascii="Arial Unicode" w:hAnsi="Arial Unicode" w:cs="Sylfaen"/>
                <w:color w:val="000000"/>
                <w:sz w:val="16"/>
                <w:szCs w:val="16"/>
              </w:rPr>
              <w:t>դեղափոշի</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ներքին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ընդունման</w:t>
            </w:r>
            <w:r w:rsidRPr="00616454">
              <w:rPr>
                <w:rFonts w:ascii="Arial Unicode" w:hAnsi="Arial Unicode" w:cs="Franklin Gothic Medium Cond"/>
                <w:color w:val="000000"/>
                <w:sz w:val="16"/>
                <w:szCs w:val="16"/>
                <w:lang w:val="af-ZA"/>
              </w:rPr>
              <w:t xml:space="preserve"> </w:t>
            </w:r>
            <w:r w:rsidRPr="00616454">
              <w:rPr>
                <w:rFonts w:ascii="Arial Unicode" w:hAnsi="Arial Unicode" w:cs="Sylfaen"/>
                <w:color w:val="000000"/>
                <w:sz w:val="16"/>
                <w:szCs w:val="16"/>
              </w:rPr>
              <w:t>լուծույթի</w:t>
            </w:r>
            <w:r w:rsidRPr="00616454">
              <w:rPr>
                <w:rFonts w:ascii="Arial Unicode" w:hAnsi="Arial Unicode" w:cs="Franklin Gothic Medium Cond"/>
                <w:color w:val="000000"/>
                <w:sz w:val="16"/>
                <w:szCs w:val="16"/>
                <w:lang w:val="af-ZA"/>
              </w:rPr>
              <w:t xml:space="preserve"> 125մգ+31,25մգ/5</w:t>
            </w:r>
            <w:r w:rsidRPr="00616454">
              <w:rPr>
                <w:rFonts w:ascii="Arial Unicode" w:hAnsi="Arial Unicode" w:cs="Sylfaen"/>
                <w:color w:val="000000"/>
                <w:sz w:val="16"/>
                <w:szCs w:val="16"/>
              </w:rPr>
              <w:t>մլ</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7B663139" w14:textId="1C10BF68" w:rsidR="00133136" w:rsidRPr="002415B1" w:rsidRDefault="00133136" w:rsidP="00133136">
            <w:pPr>
              <w:jc w:val="center"/>
              <w:rPr>
                <w:rFonts w:ascii="Calibri" w:hAnsi="Calibri" w:cs="Calibri"/>
                <w:color w:val="000000"/>
                <w:sz w:val="18"/>
                <w:szCs w:val="18"/>
              </w:rPr>
            </w:pPr>
            <w:r w:rsidRPr="002415B1">
              <w:rPr>
                <w:rFonts w:ascii="GHEA Grapalat" w:hAnsi="GHEA Grapalat" w:cs="Calibri"/>
                <w:sz w:val="18"/>
                <w:szCs w:val="18"/>
              </w:rPr>
              <w:t>1</w:t>
            </w:r>
            <w:r w:rsidRPr="002415B1">
              <w:rPr>
                <w:rFonts w:ascii="Sylfaen" w:hAnsi="Sylfaen" w:cs="Sylfaen"/>
                <w:sz w:val="18"/>
                <w:szCs w:val="18"/>
              </w:rPr>
              <w:t>գ</w:t>
            </w:r>
          </w:p>
        </w:tc>
        <w:tc>
          <w:tcPr>
            <w:tcW w:w="609" w:type="dxa"/>
          </w:tcPr>
          <w:p w14:paraId="1A7B4DD6" w14:textId="77777777" w:rsidR="00133136" w:rsidRDefault="00133136" w:rsidP="00133136">
            <w:pPr>
              <w:jc w:val="center"/>
              <w:rPr>
                <w:rFonts w:ascii="GHEA Grapalat" w:hAnsi="GHEA Grapalat"/>
                <w:sz w:val="20"/>
              </w:rPr>
            </w:pPr>
          </w:p>
        </w:tc>
        <w:tc>
          <w:tcPr>
            <w:tcW w:w="851" w:type="dxa"/>
            <w:vAlign w:val="bottom"/>
          </w:tcPr>
          <w:p w14:paraId="0765B8D4" w14:textId="77777777" w:rsidR="00133136" w:rsidRDefault="00133136" w:rsidP="00133136">
            <w:pPr>
              <w:jc w:val="right"/>
              <w:rPr>
                <w:rFonts w:ascii="Calibri" w:hAnsi="Calibri"/>
                <w:color w:val="000000"/>
                <w:sz w:val="22"/>
                <w:szCs w:val="22"/>
              </w:rPr>
            </w:pPr>
          </w:p>
        </w:tc>
        <w:tc>
          <w:tcPr>
            <w:tcW w:w="992" w:type="dxa"/>
            <w:vAlign w:val="center"/>
          </w:tcPr>
          <w:p w14:paraId="64704553" w14:textId="0BC1317E" w:rsidR="00133136" w:rsidRPr="00F85F20" w:rsidRDefault="00133136" w:rsidP="00133136">
            <w:pPr>
              <w:jc w:val="center"/>
              <w:rPr>
                <w:rFonts w:ascii="Sylfaen" w:hAnsi="Sylfaen" w:cs="Calibri"/>
                <w:color w:val="000000"/>
                <w:sz w:val="20"/>
                <w:szCs w:val="20"/>
              </w:rPr>
            </w:pPr>
            <w:r>
              <w:rPr>
                <w:rFonts w:ascii="GHEA Grapalat" w:hAnsi="GHEA Grapalat" w:cs="Calibri"/>
                <w:color w:val="000000"/>
                <w:sz w:val="20"/>
                <w:szCs w:val="20"/>
                <w:lang w:val="hy-AM"/>
              </w:rPr>
              <w:t>2</w:t>
            </w:r>
            <w:r>
              <w:rPr>
                <w:rFonts w:ascii="GHEA Grapalat" w:hAnsi="GHEA Grapalat" w:cs="Calibri"/>
                <w:color w:val="000000"/>
                <w:sz w:val="20"/>
                <w:szCs w:val="20"/>
              </w:rPr>
              <w:t>00</w:t>
            </w:r>
          </w:p>
        </w:tc>
        <w:tc>
          <w:tcPr>
            <w:tcW w:w="1659" w:type="dxa"/>
          </w:tcPr>
          <w:p w14:paraId="422076B7" w14:textId="2F51966B" w:rsidR="00133136" w:rsidRPr="00C13160" w:rsidRDefault="00133136" w:rsidP="00133136">
            <w:pPr>
              <w:rPr>
                <w:rFonts w:ascii="GHEA Grapalat" w:hAnsi="GHEA Grapalat" w:cs="Calibri"/>
                <w:color w:val="000000"/>
                <w:sz w:val="16"/>
                <w:szCs w:val="16"/>
                <w:lang w:val="hy-AM"/>
              </w:rPr>
            </w:pPr>
            <w:r w:rsidRPr="00FB6FE9">
              <w:rPr>
                <w:rFonts w:ascii="Sylfaen" w:hAnsi="Sylfaen" w:cs="Sylfaen"/>
                <w:color w:val="000000"/>
                <w:sz w:val="16"/>
                <w:szCs w:val="16"/>
              </w:rPr>
              <w:t>Դեղատնային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կրպակ,</w:t>
            </w:r>
            <w:r>
              <w:rPr>
                <w:rFonts w:ascii="Sylfaen" w:hAnsi="Sylfaen" w:cs="Sylfaen"/>
                <w:color w:val="000000"/>
                <w:sz w:val="16"/>
                <w:szCs w:val="16"/>
              </w:rPr>
              <w:t xml:space="preserve"> </w:t>
            </w:r>
            <w:r w:rsidRPr="00FB6FE9">
              <w:rPr>
                <w:rFonts w:ascii="Sylfaen" w:hAnsi="Sylfaen" w:cs="Sylfaen"/>
                <w:color w:val="000000"/>
                <w:sz w:val="16"/>
                <w:szCs w:val="16"/>
              </w:rPr>
              <w:t>որը</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պետք</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է</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գտնվի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Լուսառատի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ԲԱ</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Հ</w:t>
            </w:r>
            <w:r w:rsidRPr="00FB6FE9">
              <w:rPr>
                <w:rFonts w:ascii="Sylfaen" w:hAnsi="Sylfaen" w:cs="Sylfaen"/>
                <w:color w:val="000000"/>
                <w:sz w:val="16"/>
                <w:szCs w:val="16"/>
              </w:rPr>
              <w:t>ՈԱԿ</w:t>
            </w:r>
            <w:r w:rsidRPr="00FB6FE9">
              <w:rPr>
                <w:rFonts w:ascii="GHEA Grapalat" w:hAnsi="GHEA Grapalat" w:cs="Sylfaen"/>
                <w:color w:val="000000"/>
                <w:sz w:val="16"/>
                <w:szCs w:val="16"/>
              </w:rPr>
              <w:t>-</w:t>
            </w:r>
            <w:r w:rsidRPr="00FB6FE9">
              <w:rPr>
                <w:rFonts w:ascii="Sylfaen" w:hAnsi="Sylfaen" w:cs="Sylfaen"/>
                <w:color w:val="000000"/>
                <w:sz w:val="16"/>
                <w:szCs w:val="16"/>
              </w:rPr>
              <w:t>ից</w:t>
            </w:r>
            <w:r w:rsidRPr="00FB6FE9">
              <w:rPr>
                <w:rFonts w:ascii="GHEA Grapalat" w:hAnsi="GHEA Grapalat" w:cs="Sylfaen"/>
                <w:color w:val="000000"/>
                <w:sz w:val="16"/>
                <w:szCs w:val="16"/>
              </w:rPr>
              <w:t xml:space="preserve"> </w:t>
            </w:r>
            <w:r>
              <w:rPr>
                <w:rFonts w:ascii="GHEA Grapalat" w:hAnsi="GHEA Grapalat" w:cs="Sylfaen"/>
                <w:color w:val="000000"/>
                <w:sz w:val="16"/>
                <w:szCs w:val="16"/>
                <w:lang w:val="hy-AM"/>
              </w:rPr>
              <w:t>1</w:t>
            </w:r>
            <w:r w:rsidRPr="00FB6FE9">
              <w:rPr>
                <w:rFonts w:ascii="GHEA Grapalat" w:hAnsi="GHEA Grapalat" w:cs="Sylfaen"/>
                <w:color w:val="000000"/>
                <w:sz w:val="16"/>
                <w:szCs w:val="16"/>
              </w:rPr>
              <w:t>5</w:t>
            </w:r>
            <w:r w:rsidRPr="00FB6FE9">
              <w:rPr>
                <w:rFonts w:ascii="Sylfaen" w:hAnsi="Sylfaen" w:cs="Sylfaen"/>
                <w:color w:val="000000"/>
                <w:sz w:val="16"/>
                <w:szCs w:val="16"/>
              </w:rPr>
              <w:t>կմ</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շառավիղով</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հեռավորության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վրա</w:t>
            </w:r>
          </w:p>
        </w:tc>
        <w:tc>
          <w:tcPr>
            <w:tcW w:w="709" w:type="dxa"/>
          </w:tcPr>
          <w:p w14:paraId="72772418" w14:textId="0A891D18" w:rsidR="00133136" w:rsidRPr="00E775F9" w:rsidRDefault="00133136" w:rsidP="0013313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021" w:type="dxa"/>
          </w:tcPr>
          <w:p w14:paraId="5FB08FD9" w14:textId="009A76D8" w:rsidR="00133136" w:rsidRPr="00CF4A2F" w:rsidRDefault="00133136" w:rsidP="00133136">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52BB23C" w14:textId="77777777" w:rsidTr="00086CFF">
        <w:trPr>
          <w:gridAfter w:val="9"/>
          <w:wAfter w:w="14931" w:type="dxa"/>
          <w:trHeight w:val="246"/>
        </w:trPr>
        <w:tc>
          <w:tcPr>
            <w:tcW w:w="990" w:type="dxa"/>
          </w:tcPr>
          <w:p w14:paraId="6494F076" w14:textId="1F22BC34" w:rsidR="00133136" w:rsidRPr="000D50CC" w:rsidRDefault="00133136" w:rsidP="00133136">
            <w:pPr>
              <w:jc w:val="center"/>
              <w:rPr>
                <w:rFonts w:ascii="Sylfaen" w:hAnsi="Sylfaen"/>
                <w:sz w:val="20"/>
                <w:szCs w:val="20"/>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Մխչյանի</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ԱԱՊԿ</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1292" w:type="dxa"/>
          </w:tcPr>
          <w:p w14:paraId="40D9D76D" w14:textId="581E60A3" w:rsidR="00133136" w:rsidRPr="00FB6FE9" w:rsidRDefault="00133136" w:rsidP="00133136">
            <w:pPr>
              <w:jc w:val="right"/>
              <w:rPr>
                <w:rFonts w:ascii="Calibri" w:hAnsi="Calibri" w:cs="Calibri"/>
                <w:color w:val="000000"/>
                <w:sz w:val="20"/>
                <w:szCs w:val="20"/>
              </w:rPr>
            </w:pPr>
            <w:r w:rsidRPr="00367AB9">
              <w:rPr>
                <w:rFonts w:ascii="Sylfaen" w:hAnsi="Sylfaen" w:cs="Calibri"/>
                <w:sz w:val="14"/>
                <w:szCs w:val="14"/>
                <w:lang w:val="hy-AM"/>
              </w:rPr>
              <w:t xml:space="preserve">Համաձայն նախապես  պատվերի </w:t>
            </w:r>
          </w:p>
        </w:tc>
        <w:tc>
          <w:tcPr>
            <w:tcW w:w="1417" w:type="dxa"/>
          </w:tcPr>
          <w:p w14:paraId="002A5468" w14:textId="3EF0DDD5" w:rsidR="00133136" w:rsidRPr="00FB6FE9" w:rsidRDefault="00133136" w:rsidP="00133136">
            <w:pPr>
              <w:rPr>
                <w:rFonts w:ascii="GHEA Grapalat" w:hAnsi="GHEA Grapalat" w:cs="Calibri"/>
                <w:color w:val="000000"/>
                <w:sz w:val="20"/>
                <w:szCs w:val="20"/>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c>
          <w:tcPr>
            <w:tcW w:w="2368" w:type="dxa"/>
          </w:tcPr>
          <w:p w14:paraId="72F4CB28" w14:textId="3706FCE0" w:rsidR="00133136" w:rsidRDefault="00133136" w:rsidP="00133136"/>
        </w:tc>
        <w:tc>
          <w:tcPr>
            <w:tcW w:w="3019" w:type="dxa"/>
            <w:vAlign w:val="center"/>
          </w:tcPr>
          <w:p w14:paraId="3422B246" w14:textId="3D334174" w:rsidR="00133136" w:rsidRPr="002415B1" w:rsidRDefault="00133136" w:rsidP="00133136">
            <w:pPr>
              <w:rPr>
                <w:rFonts w:ascii="GHEA Grapalat" w:hAnsi="GHEA Grapalat" w:cs="Calibri"/>
                <w:color w:val="000000"/>
                <w:sz w:val="18"/>
                <w:szCs w:val="18"/>
              </w:rPr>
            </w:pPr>
            <w:r w:rsidRPr="00616454">
              <w:rPr>
                <w:rFonts w:ascii="Arial Unicode" w:hAnsi="Arial Unicode" w:cs="Sylfaen"/>
                <w:color w:val="000000"/>
                <w:sz w:val="16"/>
                <w:szCs w:val="16"/>
              </w:rPr>
              <w:t>դեղահատ</w:t>
            </w:r>
            <w:r w:rsidRPr="00616454">
              <w:rPr>
                <w:rFonts w:ascii="Arial Unicode" w:hAnsi="Arial Unicode"/>
                <w:color w:val="000000"/>
                <w:sz w:val="16"/>
                <w:szCs w:val="16"/>
              </w:rPr>
              <w:t xml:space="preserve">, 10 </w:t>
            </w:r>
            <w:r w:rsidRPr="00616454">
              <w:rPr>
                <w:rFonts w:ascii="Arial Unicode" w:hAnsi="Arial Unicode" w:cs="Sylfaen"/>
                <w:color w:val="000000"/>
                <w:sz w:val="16"/>
                <w:szCs w:val="16"/>
              </w:rPr>
              <w:t>մգ</w:t>
            </w:r>
            <w:r w:rsidRPr="00616454">
              <w:rPr>
                <w:rFonts w:ascii="Arial Unicode" w:hAnsi="Arial Unicode"/>
                <w:color w:val="000000"/>
                <w:sz w:val="16"/>
                <w:szCs w:val="16"/>
              </w:rPr>
              <w:t xml:space="preserve"> 1. </w:t>
            </w:r>
            <w:r w:rsidRPr="00616454">
              <w:rPr>
                <w:rFonts w:ascii="Arial Unicode" w:hAnsi="Arial Unicode" w:cs="Sylfaen"/>
                <w:color w:val="000000"/>
                <w:sz w:val="16"/>
                <w:szCs w:val="16"/>
              </w:rPr>
              <w:t>Գնման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առարկայի</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որակական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տվյալները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չափերը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olor w:val="000000"/>
                <w:sz w:val="16"/>
                <w:szCs w:val="16"/>
              </w:rPr>
              <w:t xml:space="preserve"> : 2.</w:t>
            </w:r>
            <w:r w:rsidRPr="00616454">
              <w:rPr>
                <w:rFonts w:ascii="Arial Unicode" w:hAnsi="Arial Unicode" w:cs="Sylfaen"/>
                <w:color w:val="000000"/>
                <w:sz w:val="16"/>
                <w:szCs w:val="16"/>
              </w:rPr>
              <w:t>Անվտանգությունը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հանձնման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պահին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պիտանելիության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ժամկետի</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rPr>
              <w:t>*(</w:t>
            </w:r>
            <w:r w:rsidRPr="00616454">
              <w:rPr>
                <w:rFonts w:ascii="Arial Unicode" w:hAnsi="Arial Unicode" w:cs="Sylfaen"/>
                <w:color w:val="000000"/>
                <w:sz w:val="16"/>
                <w:szCs w:val="16"/>
              </w:rPr>
              <w:t>տես</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ծանոթությունը</w:t>
            </w:r>
            <w:r w:rsidRPr="00616454">
              <w:rPr>
                <w:rFonts w:ascii="Arial Unicode" w:hAnsi="Arial Unicode"/>
                <w:color w:val="000000"/>
                <w:sz w:val="16"/>
                <w:szCs w:val="16"/>
              </w:rPr>
              <w:t>): 3.</w:t>
            </w:r>
            <w:r w:rsidRPr="00616454">
              <w:rPr>
                <w:rFonts w:ascii="Arial Unicode" w:hAnsi="Arial Unicode" w:cs="Sylfaen"/>
                <w:color w:val="000000"/>
                <w:sz w:val="16"/>
                <w:szCs w:val="16"/>
              </w:rPr>
              <w:t>Նշանադրումը</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ֆիրմային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նշանի</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321DE925" w14:textId="121F2654" w:rsidR="00133136" w:rsidRPr="002415B1" w:rsidRDefault="00133136" w:rsidP="00133136">
            <w:pPr>
              <w:jc w:val="center"/>
              <w:rPr>
                <w:rFonts w:ascii="Calibri" w:hAnsi="Calibri" w:cs="Calibri"/>
                <w:color w:val="000000"/>
                <w:sz w:val="18"/>
                <w:szCs w:val="18"/>
              </w:rPr>
            </w:pPr>
            <w:r w:rsidRPr="002415B1">
              <w:rPr>
                <w:rFonts w:ascii="GHEA Grapalat" w:hAnsi="GHEA Grapalat" w:cs="Calibri"/>
                <w:sz w:val="18"/>
                <w:szCs w:val="18"/>
              </w:rPr>
              <w:t>250</w:t>
            </w:r>
            <w:r w:rsidRPr="002415B1">
              <w:rPr>
                <w:rFonts w:ascii="Sylfaen" w:hAnsi="Sylfaen" w:cs="Sylfaen"/>
                <w:sz w:val="18"/>
                <w:szCs w:val="18"/>
              </w:rPr>
              <w:t>մգ</w:t>
            </w:r>
          </w:p>
        </w:tc>
        <w:tc>
          <w:tcPr>
            <w:tcW w:w="609" w:type="dxa"/>
          </w:tcPr>
          <w:p w14:paraId="4085EF62" w14:textId="77777777" w:rsidR="00133136" w:rsidRDefault="00133136" w:rsidP="00133136">
            <w:pPr>
              <w:jc w:val="center"/>
              <w:rPr>
                <w:rFonts w:ascii="GHEA Grapalat" w:hAnsi="GHEA Grapalat"/>
                <w:sz w:val="20"/>
              </w:rPr>
            </w:pPr>
          </w:p>
        </w:tc>
        <w:tc>
          <w:tcPr>
            <w:tcW w:w="851" w:type="dxa"/>
            <w:vAlign w:val="bottom"/>
          </w:tcPr>
          <w:p w14:paraId="6D3D4C41" w14:textId="77777777" w:rsidR="00133136" w:rsidRDefault="00133136" w:rsidP="00133136">
            <w:pPr>
              <w:jc w:val="right"/>
              <w:rPr>
                <w:rFonts w:ascii="Calibri" w:hAnsi="Calibri"/>
                <w:color w:val="000000"/>
                <w:sz w:val="22"/>
                <w:szCs w:val="22"/>
              </w:rPr>
            </w:pPr>
          </w:p>
        </w:tc>
        <w:tc>
          <w:tcPr>
            <w:tcW w:w="992" w:type="dxa"/>
            <w:vAlign w:val="center"/>
          </w:tcPr>
          <w:p w14:paraId="63A348A8" w14:textId="2A27042B" w:rsidR="00133136" w:rsidRPr="009B5D90" w:rsidRDefault="00133136" w:rsidP="00133136">
            <w:pPr>
              <w:jc w:val="center"/>
              <w:rPr>
                <w:rFonts w:ascii="Sylfaen" w:hAnsi="Sylfaen" w:cs="Calibri"/>
                <w:color w:val="000000"/>
                <w:sz w:val="20"/>
                <w:szCs w:val="20"/>
                <w:lang w:val="hy-AM"/>
              </w:rPr>
            </w:pPr>
            <w:r>
              <w:rPr>
                <w:rFonts w:ascii="GHEA Grapalat" w:hAnsi="GHEA Grapalat" w:cs="Calibri"/>
                <w:color w:val="000000"/>
                <w:sz w:val="20"/>
                <w:szCs w:val="20"/>
                <w:lang w:val="hy-AM"/>
              </w:rPr>
              <w:t>2000</w:t>
            </w:r>
          </w:p>
        </w:tc>
        <w:tc>
          <w:tcPr>
            <w:tcW w:w="1659" w:type="dxa"/>
          </w:tcPr>
          <w:p w14:paraId="0A27365E" w14:textId="39C26E56" w:rsidR="00133136" w:rsidRPr="00C13160" w:rsidRDefault="00133136" w:rsidP="00133136">
            <w:pPr>
              <w:rPr>
                <w:rFonts w:ascii="GHEA Grapalat" w:hAnsi="GHEA Grapalat" w:cs="Calibri"/>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1D5D65C1" w14:textId="395960B4" w:rsidR="00133136" w:rsidRPr="00E775F9" w:rsidRDefault="00133136" w:rsidP="0013313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021" w:type="dxa"/>
          </w:tcPr>
          <w:p w14:paraId="23155A08" w14:textId="0267CD14" w:rsidR="00133136" w:rsidRPr="00CF4A2F" w:rsidRDefault="00133136" w:rsidP="00133136">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2D5CBDC" w14:textId="77777777" w:rsidTr="000D50CC">
        <w:trPr>
          <w:gridAfter w:val="9"/>
          <w:wAfter w:w="14931" w:type="dxa"/>
          <w:trHeight w:val="246"/>
        </w:trPr>
        <w:tc>
          <w:tcPr>
            <w:tcW w:w="990" w:type="dxa"/>
          </w:tcPr>
          <w:p w14:paraId="78616CA7" w14:textId="64B42403" w:rsidR="00133136" w:rsidRPr="000D50CC" w:rsidRDefault="00133136" w:rsidP="00133136">
            <w:pPr>
              <w:jc w:val="center"/>
              <w:rPr>
                <w:rFonts w:ascii="Sylfaen" w:hAnsi="Sylfaen"/>
                <w:sz w:val="20"/>
                <w:szCs w:val="20"/>
                <w:lang w:val="hy-AM"/>
              </w:rPr>
            </w:pPr>
            <w:r>
              <w:rPr>
                <w:rFonts w:ascii="Sylfaen" w:hAnsi="Sylfaen"/>
                <w:sz w:val="20"/>
                <w:szCs w:val="20"/>
                <w:lang w:val="hy-AM"/>
              </w:rPr>
              <w:t>4</w:t>
            </w:r>
          </w:p>
        </w:tc>
        <w:tc>
          <w:tcPr>
            <w:tcW w:w="1292" w:type="dxa"/>
            <w:vAlign w:val="bottom"/>
          </w:tcPr>
          <w:p w14:paraId="296F5C2E" w14:textId="77777777" w:rsidR="00133136" w:rsidRPr="00616454" w:rsidRDefault="00133136" w:rsidP="00133136">
            <w:pPr>
              <w:jc w:val="center"/>
              <w:rPr>
                <w:rFonts w:ascii="Arial Unicode" w:hAnsi="Arial Unicode" w:cs="Calibri"/>
                <w:sz w:val="16"/>
                <w:szCs w:val="16"/>
              </w:rPr>
            </w:pPr>
            <w:r w:rsidRPr="00616454">
              <w:rPr>
                <w:rFonts w:ascii="Arial Unicode" w:hAnsi="Arial Unicode" w:cs="Calibri"/>
                <w:sz w:val="16"/>
                <w:szCs w:val="16"/>
              </w:rPr>
              <w:t>33651125</w:t>
            </w:r>
          </w:p>
          <w:p w14:paraId="4C924019" w14:textId="0E608F8A" w:rsidR="00133136" w:rsidRPr="00FB6FE9" w:rsidRDefault="00133136" w:rsidP="00133136">
            <w:pPr>
              <w:jc w:val="right"/>
              <w:rPr>
                <w:rFonts w:ascii="Calibri" w:hAnsi="Calibri" w:cs="Calibri"/>
                <w:color w:val="000000"/>
                <w:sz w:val="20"/>
                <w:szCs w:val="20"/>
              </w:rPr>
            </w:pPr>
          </w:p>
        </w:tc>
        <w:tc>
          <w:tcPr>
            <w:tcW w:w="1417" w:type="dxa"/>
            <w:vAlign w:val="center"/>
          </w:tcPr>
          <w:p w14:paraId="21B1DB9F" w14:textId="3DE0EE51" w:rsidR="00133136" w:rsidRPr="00FB6FE9" w:rsidRDefault="00133136" w:rsidP="00133136">
            <w:pPr>
              <w:rPr>
                <w:rFonts w:ascii="GHEA Grapalat" w:hAnsi="GHEA Grapalat" w:cs="Calibri"/>
                <w:color w:val="000000"/>
                <w:sz w:val="20"/>
                <w:szCs w:val="20"/>
              </w:rPr>
            </w:pPr>
            <w:r w:rsidRPr="00616454">
              <w:rPr>
                <w:rFonts w:ascii="Arial Unicode" w:hAnsi="Arial Unicode" w:cs="Sylfaen"/>
                <w:color w:val="000000"/>
                <w:sz w:val="16"/>
                <w:szCs w:val="16"/>
              </w:rPr>
              <w:t>Ազիթրոմիցին</w:t>
            </w:r>
            <w:r w:rsidRPr="00616454">
              <w:rPr>
                <w:rFonts w:ascii="Arial Unicode" w:hAnsi="Arial Unicode" w:cs="Franklin Gothic Medium Cond"/>
                <w:color w:val="000000"/>
                <w:sz w:val="16"/>
                <w:szCs w:val="16"/>
                <w:lang w:val="af-ZA"/>
              </w:rPr>
              <w:t xml:space="preserve"> </w:t>
            </w:r>
            <w:r w:rsidRPr="00616454">
              <w:rPr>
                <w:rFonts w:ascii="Sylfaen" w:hAnsi="Sylfaen" w:cs="Sylfaen"/>
                <w:color w:val="000000"/>
                <w:sz w:val="16"/>
                <w:szCs w:val="16"/>
              </w:rPr>
              <w:t>200/5մլ լուծույթ</w:t>
            </w:r>
          </w:p>
        </w:tc>
        <w:tc>
          <w:tcPr>
            <w:tcW w:w="2368" w:type="dxa"/>
          </w:tcPr>
          <w:p w14:paraId="3F4322C0" w14:textId="2C10255E" w:rsidR="00133136" w:rsidRDefault="00133136" w:rsidP="00133136"/>
        </w:tc>
        <w:tc>
          <w:tcPr>
            <w:tcW w:w="3019" w:type="dxa"/>
            <w:vAlign w:val="center"/>
          </w:tcPr>
          <w:p w14:paraId="0D98FE3D" w14:textId="570DD121" w:rsidR="00133136" w:rsidRPr="002415B1" w:rsidRDefault="00133136" w:rsidP="00133136">
            <w:pPr>
              <w:rPr>
                <w:rFonts w:ascii="GHEA Grapalat" w:hAnsi="GHEA Grapalat" w:cs="Calibri"/>
                <w:color w:val="000000"/>
                <w:sz w:val="18"/>
                <w:szCs w:val="18"/>
              </w:rPr>
            </w:pPr>
            <w:r w:rsidRPr="00616454">
              <w:rPr>
                <w:rFonts w:ascii="Sylfaen" w:hAnsi="Sylfaen" w:cs="Sylfaen"/>
                <w:color w:val="000000"/>
                <w:sz w:val="16"/>
                <w:szCs w:val="16"/>
                <w:lang w:val="hy-AM"/>
              </w:rPr>
              <w:t>Դեղ</w:t>
            </w:r>
            <w:r w:rsidRPr="00616454">
              <w:rPr>
                <w:rFonts w:ascii="Sylfaen" w:hAnsi="Sylfaen" w:cs="Sylfaen"/>
                <w:color w:val="000000"/>
                <w:sz w:val="16"/>
                <w:szCs w:val="16"/>
              </w:rPr>
              <w:t>ափոշի 200մգ/5մլ</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415E1F82" w14:textId="47BE1CD1" w:rsidR="00133136" w:rsidRPr="002415B1" w:rsidRDefault="00133136" w:rsidP="00133136">
            <w:pPr>
              <w:jc w:val="center"/>
              <w:rPr>
                <w:rFonts w:ascii="Calibri" w:hAnsi="Calibri" w:cs="Calibri"/>
                <w:color w:val="000000"/>
                <w:sz w:val="18"/>
                <w:szCs w:val="18"/>
              </w:rPr>
            </w:pPr>
            <w:r w:rsidRPr="002415B1">
              <w:rPr>
                <w:rFonts w:ascii="GHEA Grapalat" w:hAnsi="GHEA Grapalat" w:cs="Calibri"/>
                <w:sz w:val="18"/>
                <w:szCs w:val="18"/>
              </w:rPr>
              <w:t>500</w:t>
            </w:r>
            <w:r w:rsidRPr="002415B1">
              <w:rPr>
                <w:rFonts w:ascii="Sylfaen" w:hAnsi="Sylfaen" w:cs="Sylfaen"/>
                <w:sz w:val="18"/>
                <w:szCs w:val="18"/>
              </w:rPr>
              <w:t>մգ</w:t>
            </w:r>
          </w:p>
        </w:tc>
        <w:tc>
          <w:tcPr>
            <w:tcW w:w="609" w:type="dxa"/>
          </w:tcPr>
          <w:p w14:paraId="52EBA4A7" w14:textId="77777777" w:rsidR="00133136" w:rsidRDefault="00133136" w:rsidP="00133136">
            <w:pPr>
              <w:jc w:val="center"/>
              <w:rPr>
                <w:rFonts w:ascii="GHEA Grapalat" w:hAnsi="GHEA Grapalat"/>
                <w:sz w:val="20"/>
              </w:rPr>
            </w:pPr>
          </w:p>
        </w:tc>
        <w:tc>
          <w:tcPr>
            <w:tcW w:w="851" w:type="dxa"/>
            <w:vAlign w:val="bottom"/>
          </w:tcPr>
          <w:p w14:paraId="3518801F" w14:textId="77777777" w:rsidR="00133136" w:rsidRDefault="00133136" w:rsidP="00133136">
            <w:pPr>
              <w:jc w:val="right"/>
              <w:rPr>
                <w:rFonts w:ascii="Calibri" w:hAnsi="Calibri"/>
                <w:color w:val="000000"/>
                <w:sz w:val="22"/>
                <w:szCs w:val="22"/>
              </w:rPr>
            </w:pPr>
          </w:p>
        </w:tc>
        <w:tc>
          <w:tcPr>
            <w:tcW w:w="992" w:type="dxa"/>
            <w:vAlign w:val="center"/>
          </w:tcPr>
          <w:p w14:paraId="07F7FCDB" w14:textId="4514FD68" w:rsidR="00133136" w:rsidRPr="00F85F20" w:rsidRDefault="00133136" w:rsidP="00133136">
            <w:pPr>
              <w:jc w:val="center"/>
              <w:rPr>
                <w:rFonts w:ascii="Sylfaen" w:hAnsi="Sylfaen" w:cs="Calibri"/>
                <w:color w:val="000000"/>
                <w:sz w:val="20"/>
                <w:szCs w:val="20"/>
              </w:rPr>
            </w:pPr>
            <w:r>
              <w:rPr>
                <w:rFonts w:ascii="GHEA Grapalat" w:hAnsi="GHEA Grapalat" w:cs="Calibri"/>
                <w:color w:val="000000"/>
                <w:sz w:val="20"/>
                <w:szCs w:val="20"/>
                <w:lang w:val="hy-AM"/>
              </w:rPr>
              <w:t>50</w:t>
            </w:r>
          </w:p>
        </w:tc>
        <w:tc>
          <w:tcPr>
            <w:tcW w:w="1659" w:type="dxa"/>
          </w:tcPr>
          <w:p w14:paraId="4FAC1DFF" w14:textId="0FE5F5B9" w:rsidR="00133136" w:rsidRPr="00C13160" w:rsidRDefault="00133136" w:rsidP="00133136">
            <w:pPr>
              <w:rPr>
                <w:rFonts w:ascii="GHEA Grapalat" w:hAnsi="GHEA Grapalat" w:cs="Calibri"/>
                <w:color w:val="000000"/>
                <w:sz w:val="16"/>
                <w:szCs w:val="16"/>
                <w:lang w:val="hy-AM"/>
              </w:rPr>
            </w:pPr>
            <w:r w:rsidRPr="00FB6FE9">
              <w:rPr>
                <w:rFonts w:ascii="Sylfaen" w:hAnsi="Sylfaen" w:cs="Sylfaen"/>
                <w:color w:val="000000"/>
                <w:sz w:val="16"/>
                <w:szCs w:val="16"/>
              </w:rPr>
              <w:t>Դեղատնային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կրպակ,</w:t>
            </w:r>
            <w:r>
              <w:rPr>
                <w:rFonts w:ascii="Sylfaen" w:hAnsi="Sylfaen" w:cs="Sylfaen"/>
                <w:color w:val="000000"/>
                <w:sz w:val="16"/>
                <w:szCs w:val="16"/>
              </w:rPr>
              <w:t xml:space="preserve"> </w:t>
            </w:r>
            <w:r w:rsidRPr="00FB6FE9">
              <w:rPr>
                <w:rFonts w:ascii="Sylfaen" w:hAnsi="Sylfaen" w:cs="Sylfaen"/>
                <w:color w:val="000000"/>
                <w:sz w:val="16"/>
                <w:szCs w:val="16"/>
              </w:rPr>
              <w:t>որը</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պետք</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է</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գտնվի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Լուսառատի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ԲԱ</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Հ</w:t>
            </w:r>
            <w:r w:rsidRPr="00FB6FE9">
              <w:rPr>
                <w:rFonts w:ascii="Sylfaen" w:hAnsi="Sylfaen" w:cs="Sylfaen"/>
                <w:color w:val="000000"/>
                <w:sz w:val="16"/>
                <w:szCs w:val="16"/>
              </w:rPr>
              <w:t>ՈԱԿ</w:t>
            </w:r>
            <w:r w:rsidRPr="00FB6FE9">
              <w:rPr>
                <w:rFonts w:ascii="GHEA Grapalat" w:hAnsi="GHEA Grapalat" w:cs="Sylfaen"/>
                <w:color w:val="000000"/>
                <w:sz w:val="16"/>
                <w:szCs w:val="16"/>
              </w:rPr>
              <w:t>-</w:t>
            </w:r>
            <w:r w:rsidRPr="00FB6FE9">
              <w:rPr>
                <w:rFonts w:ascii="Sylfaen" w:hAnsi="Sylfaen" w:cs="Sylfaen"/>
                <w:color w:val="000000"/>
                <w:sz w:val="16"/>
                <w:szCs w:val="16"/>
              </w:rPr>
              <w:t>ից</w:t>
            </w:r>
            <w:r w:rsidRPr="00FB6FE9">
              <w:rPr>
                <w:rFonts w:ascii="GHEA Grapalat" w:hAnsi="GHEA Grapalat" w:cs="Sylfaen"/>
                <w:color w:val="000000"/>
                <w:sz w:val="16"/>
                <w:szCs w:val="16"/>
              </w:rPr>
              <w:t xml:space="preserve"> </w:t>
            </w:r>
            <w:r>
              <w:rPr>
                <w:rFonts w:ascii="GHEA Grapalat" w:hAnsi="GHEA Grapalat" w:cs="Sylfaen"/>
                <w:color w:val="000000"/>
                <w:sz w:val="16"/>
                <w:szCs w:val="16"/>
                <w:lang w:val="hy-AM"/>
              </w:rPr>
              <w:t>1</w:t>
            </w:r>
            <w:r w:rsidRPr="00FB6FE9">
              <w:rPr>
                <w:rFonts w:ascii="GHEA Grapalat" w:hAnsi="GHEA Grapalat" w:cs="Sylfaen"/>
                <w:color w:val="000000"/>
                <w:sz w:val="16"/>
                <w:szCs w:val="16"/>
              </w:rPr>
              <w:t>5</w:t>
            </w:r>
            <w:r w:rsidRPr="00FB6FE9">
              <w:rPr>
                <w:rFonts w:ascii="Sylfaen" w:hAnsi="Sylfaen" w:cs="Sylfaen"/>
                <w:color w:val="000000"/>
                <w:sz w:val="16"/>
                <w:szCs w:val="16"/>
              </w:rPr>
              <w:t>կմ</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շառավիղով</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հեռավորության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վրա</w:t>
            </w:r>
          </w:p>
        </w:tc>
        <w:tc>
          <w:tcPr>
            <w:tcW w:w="709" w:type="dxa"/>
          </w:tcPr>
          <w:p w14:paraId="1907A192" w14:textId="06DC3246" w:rsidR="00133136" w:rsidRPr="00E775F9" w:rsidRDefault="00133136" w:rsidP="0013313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021" w:type="dxa"/>
          </w:tcPr>
          <w:p w14:paraId="54CE2106" w14:textId="25DCA434" w:rsidR="00133136" w:rsidRPr="00CF4A2F" w:rsidRDefault="00133136" w:rsidP="00133136">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5EE67208" w14:textId="77777777" w:rsidTr="000D50CC">
        <w:trPr>
          <w:gridAfter w:val="9"/>
          <w:wAfter w:w="14931" w:type="dxa"/>
          <w:trHeight w:val="246"/>
        </w:trPr>
        <w:tc>
          <w:tcPr>
            <w:tcW w:w="990" w:type="dxa"/>
          </w:tcPr>
          <w:p w14:paraId="46638D27" w14:textId="6DD66DF7" w:rsidR="00133136" w:rsidRPr="000D50CC" w:rsidRDefault="00133136" w:rsidP="00133136">
            <w:pPr>
              <w:rPr>
                <w:rFonts w:ascii="Sylfaen" w:hAnsi="Sylfaen"/>
                <w:sz w:val="20"/>
                <w:szCs w:val="20"/>
                <w:lang w:val="hy-AM"/>
              </w:rPr>
            </w:pPr>
            <w:r>
              <w:rPr>
                <w:rFonts w:ascii="Sylfaen" w:hAnsi="Sylfaen"/>
                <w:sz w:val="20"/>
                <w:szCs w:val="20"/>
                <w:lang w:val="hy-AM"/>
              </w:rPr>
              <w:t>5</w:t>
            </w:r>
          </w:p>
        </w:tc>
        <w:tc>
          <w:tcPr>
            <w:tcW w:w="1292" w:type="dxa"/>
            <w:vAlign w:val="bottom"/>
          </w:tcPr>
          <w:p w14:paraId="5E381E53" w14:textId="77777777" w:rsidR="00133136" w:rsidRPr="00616454" w:rsidRDefault="00133136" w:rsidP="00133136">
            <w:pPr>
              <w:jc w:val="center"/>
              <w:rPr>
                <w:rFonts w:ascii="Arial Unicode" w:hAnsi="Arial Unicode" w:cs="Calibri"/>
                <w:sz w:val="16"/>
                <w:szCs w:val="16"/>
              </w:rPr>
            </w:pPr>
            <w:r w:rsidRPr="00616454">
              <w:rPr>
                <w:rFonts w:ascii="Arial Unicode" w:hAnsi="Arial Unicode" w:cs="Calibri"/>
                <w:sz w:val="16"/>
                <w:szCs w:val="16"/>
              </w:rPr>
              <w:t>33651125</w:t>
            </w:r>
          </w:p>
          <w:p w14:paraId="742AF3D8" w14:textId="79236720" w:rsidR="00133136" w:rsidRPr="00FB6FE9" w:rsidRDefault="00133136" w:rsidP="00133136">
            <w:pPr>
              <w:jc w:val="right"/>
              <w:rPr>
                <w:rFonts w:ascii="Calibri" w:hAnsi="Calibri" w:cs="Calibri"/>
                <w:color w:val="000000"/>
                <w:sz w:val="20"/>
                <w:szCs w:val="20"/>
              </w:rPr>
            </w:pPr>
          </w:p>
        </w:tc>
        <w:tc>
          <w:tcPr>
            <w:tcW w:w="1417" w:type="dxa"/>
            <w:vAlign w:val="center"/>
          </w:tcPr>
          <w:p w14:paraId="2ED9AE24" w14:textId="00ACDB16" w:rsidR="00133136" w:rsidRPr="00FB6FE9" w:rsidRDefault="00133136" w:rsidP="00133136">
            <w:pPr>
              <w:rPr>
                <w:rFonts w:ascii="GHEA Grapalat" w:hAnsi="GHEA Grapalat" w:cs="Calibri"/>
                <w:color w:val="000000"/>
                <w:sz w:val="20"/>
                <w:szCs w:val="20"/>
              </w:rPr>
            </w:pPr>
            <w:r w:rsidRPr="00616454">
              <w:rPr>
                <w:rFonts w:ascii="Arial Unicode" w:hAnsi="Arial Unicode" w:cs="Sylfaen"/>
                <w:color w:val="000000"/>
                <w:sz w:val="16"/>
                <w:szCs w:val="16"/>
              </w:rPr>
              <w:t>Ազիթրոմիցին</w:t>
            </w:r>
            <w:r w:rsidRPr="00616454">
              <w:rPr>
                <w:rFonts w:ascii="Arial Unicode" w:hAnsi="Arial Unicode" w:cs="Franklin Gothic Medium Cond"/>
                <w:color w:val="000000"/>
                <w:sz w:val="16"/>
                <w:szCs w:val="16"/>
                <w:lang w:val="af-ZA"/>
              </w:rPr>
              <w:t xml:space="preserve"> </w:t>
            </w:r>
            <w:r w:rsidRPr="00616454">
              <w:rPr>
                <w:rFonts w:ascii="Sylfaen" w:hAnsi="Sylfaen" w:cs="Sylfaen"/>
                <w:color w:val="000000"/>
                <w:sz w:val="16"/>
                <w:szCs w:val="16"/>
                <w:lang w:val="hy-AM"/>
              </w:rPr>
              <w:t>500մգ</w:t>
            </w:r>
          </w:p>
        </w:tc>
        <w:tc>
          <w:tcPr>
            <w:tcW w:w="2368" w:type="dxa"/>
          </w:tcPr>
          <w:p w14:paraId="6FFA5A8A" w14:textId="2391C1F1" w:rsidR="00133136" w:rsidRDefault="00133136" w:rsidP="00133136"/>
        </w:tc>
        <w:tc>
          <w:tcPr>
            <w:tcW w:w="3019" w:type="dxa"/>
            <w:vAlign w:val="center"/>
          </w:tcPr>
          <w:p w14:paraId="72705A90" w14:textId="109AF250" w:rsidR="00133136" w:rsidRPr="002415B1" w:rsidRDefault="00133136" w:rsidP="00133136">
            <w:pPr>
              <w:rPr>
                <w:rFonts w:ascii="GHEA Grapalat" w:hAnsi="GHEA Grapalat" w:cs="Calibri"/>
                <w:color w:val="000000"/>
                <w:sz w:val="18"/>
                <w:szCs w:val="18"/>
              </w:rPr>
            </w:pPr>
            <w:r w:rsidRPr="00616454">
              <w:rPr>
                <w:rFonts w:ascii="Sylfaen" w:hAnsi="Sylfaen" w:cs="Sylfaen"/>
                <w:color w:val="000000"/>
                <w:sz w:val="16"/>
                <w:szCs w:val="16"/>
                <w:lang w:val="hy-AM"/>
              </w:rPr>
              <w:t>Դեղահաբ 500մգ</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5B4F3F05" w14:textId="1AD873C4" w:rsidR="00133136" w:rsidRPr="002415B1" w:rsidRDefault="00133136" w:rsidP="00133136">
            <w:pPr>
              <w:jc w:val="center"/>
              <w:rPr>
                <w:rFonts w:ascii="Calibri" w:hAnsi="Calibri" w:cs="Calibri"/>
                <w:color w:val="000000"/>
                <w:sz w:val="18"/>
                <w:szCs w:val="18"/>
              </w:rPr>
            </w:pPr>
            <w:r w:rsidRPr="002415B1">
              <w:rPr>
                <w:rFonts w:ascii="GHEA Grapalat" w:hAnsi="GHEA Grapalat" w:cs="Calibri"/>
                <w:sz w:val="18"/>
                <w:szCs w:val="18"/>
              </w:rPr>
              <w:t>250</w:t>
            </w:r>
            <w:r w:rsidRPr="002415B1">
              <w:rPr>
                <w:rFonts w:ascii="Sylfaen" w:hAnsi="Sylfaen" w:cs="Sylfaen"/>
                <w:sz w:val="18"/>
                <w:szCs w:val="18"/>
              </w:rPr>
              <w:t>մգ</w:t>
            </w:r>
            <w:r w:rsidRPr="002415B1">
              <w:rPr>
                <w:rFonts w:ascii="GHEA Grapalat" w:hAnsi="GHEA Grapalat" w:cs="Franklin Gothic Medium Cond"/>
                <w:sz w:val="18"/>
                <w:szCs w:val="18"/>
              </w:rPr>
              <w:t>/5</w:t>
            </w:r>
            <w:r w:rsidRPr="002415B1">
              <w:rPr>
                <w:rFonts w:ascii="Sylfaen" w:hAnsi="Sylfaen" w:cs="Sylfaen"/>
                <w:sz w:val="18"/>
                <w:szCs w:val="18"/>
              </w:rPr>
              <w:t>մլ</w:t>
            </w:r>
          </w:p>
        </w:tc>
        <w:tc>
          <w:tcPr>
            <w:tcW w:w="609" w:type="dxa"/>
          </w:tcPr>
          <w:p w14:paraId="0A3194A3" w14:textId="77777777" w:rsidR="00133136" w:rsidRDefault="00133136" w:rsidP="00133136">
            <w:pPr>
              <w:jc w:val="center"/>
              <w:rPr>
                <w:rFonts w:ascii="GHEA Grapalat" w:hAnsi="GHEA Grapalat"/>
                <w:sz w:val="20"/>
              </w:rPr>
            </w:pPr>
          </w:p>
        </w:tc>
        <w:tc>
          <w:tcPr>
            <w:tcW w:w="851" w:type="dxa"/>
            <w:vAlign w:val="bottom"/>
          </w:tcPr>
          <w:p w14:paraId="2B1FE152" w14:textId="77777777" w:rsidR="00133136" w:rsidRDefault="00133136" w:rsidP="00133136">
            <w:pPr>
              <w:jc w:val="right"/>
              <w:rPr>
                <w:rFonts w:ascii="Calibri" w:hAnsi="Calibri"/>
                <w:color w:val="000000"/>
                <w:sz w:val="22"/>
                <w:szCs w:val="22"/>
              </w:rPr>
            </w:pPr>
          </w:p>
        </w:tc>
        <w:tc>
          <w:tcPr>
            <w:tcW w:w="992" w:type="dxa"/>
            <w:vAlign w:val="center"/>
          </w:tcPr>
          <w:p w14:paraId="0113D1CC" w14:textId="2B3F688F" w:rsidR="00133136" w:rsidRPr="00F85F20" w:rsidRDefault="00133136" w:rsidP="00133136">
            <w:pPr>
              <w:jc w:val="center"/>
              <w:rPr>
                <w:rFonts w:ascii="Sylfaen" w:hAnsi="Sylfaen" w:cs="Calibri"/>
                <w:color w:val="000000"/>
                <w:sz w:val="20"/>
                <w:szCs w:val="20"/>
              </w:rPr>
            </w:pPr>
            <w:r>
              <w:rPr>
                <w:rFonts w:ascii="GHEA Grapalat" w:hAnsi="GHEA Grapalat" w:cs="Calibri"/>
                <w:color w:val="000000"/>
                <w:sz w:val="20"/>
                <w:szCs w:val="20"/>
                <w:lang w:val="hy-AM"/>
              </w:rPr>
              <w:t>10</w:t>
            </w:r>
            <w:r>
              <w:rPr>
                <w:rFonts w:ascii="GHEA Grapalat" w:hAnsi="GHEA Grapalat" w:cs="Calibri"/>
                <w:color w:val="000000"/>
                <w:sz w:val="20"/>
                <w:szCs w:val="20"/>
              </w:rPr>
              <w:t>0</w:t>
            </w:r>
          </w:p>
        </w:tc>
        <w:tc>
          <w:tcPr>
            <w:tcW w:w="1659" w:type="dxa"/>
          </w:tcPr>
          <w:p w14:paraId="70642BC4" w14:textId="7C965802" w:rsidR="00133136" w:rsidRDefault="00133136" w:rsidP="00133136">
            <w:r w:rsidRPr="00FB6FE9">
              <w:rPr>
                <w:rFonts w:ascii="Sylfaen" w:hAnsi="Sylfaen" w:cs="Sylfaen"/>
                <w:color w:val="000000"/>
                <w:sz w:val="16"/>
                <w:szCs w:val="16"/>
              </w:rPr>
              <w:t>Դեղատնային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կրպակ,</w:t>
            </w:r>
            <w:r>
              <w:rPr>
                <w:rFonts w:ascii="Sylfaen" w:hAnsi="Sylfaen" w:cs="Sylfaen"/>
                <w:color w:val="000000"/>
                <w:sz w:val="16"/>
                <w:szCs w:val="16"/>
              </w:rPr>
              <w:t xml:space="preserve"> </w:t>
            </w:r>
            <w:r w:rsidRPr="00FB6FE9">
              <w:rPr>
                <w:rFonts w:ascii="Sylfaen" w:hAnsi="Sylfaen" w:cs="Sylfaen"/>
                <w:color w:val="000000"/>
                <w:sz w:val="16"/>
                <w:szCs w:val="16"/>
              </w:rPr>
              <w:t>որը</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պետք</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է</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գտնվի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Լուսառատի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ԲԱ</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Հ</w:t>
            </w:r>
            <w:r w:rsidRPr="00FB6FE9">
              <w:rPr>
                <w:rFonts w:ascii="Sylfaen" w:hAnsi="Sylfaen" w:cs="Sylfaen"/>
                <w:color w:val="000000"/>
                <w:sz w:val="16"/>
                <w:szCs w:val="16"/>
              </w:rPr>
              <w:t>ՈԱԿ</w:t>
            </w:r>
            <w:r w:rsidRPr="00FB6FE9">
              <w:rPr>
                <w:rFonts w:ascii="GHEA Grapalat" w:hAnsi="GHEA Grapalat" w:cs="Sylfaen"/>
                <w:color w:val="000000"/>
                <w:sz w:val="16"/>
                <w:szCs w:val="16"/>
              </w:rPr>
              <w:t>-</w:t>
            </w:r>
            <w:r w:rsidRPr="00FB6FE9">
              <w:rPr>
                <w:rFonts w:ascii="Sylfaen" w:hAnsi="Sylfaen" w:cs="Sylfaen"/>
                <w:color w:val="000000"/>
                <w:sz w:val="16"/>
                <w:szCs w:val="16"/>
              </w:rPr>
              <w:t>ից</w:t>
            </w:r>
            <w:r w:rsidRPr="00FB6FE9">
              <w:rPr>
                <w:rFonts w:ascii="GHEA Grapalat" w:hAnsi="GHEA Grapalat" w:cs="Sylfaen"/>
                <w:color w:val="000000"/>
                <w:sz w:val="16"/>
                <w:szCs w:val="16"/>
              </w:rPr>
              <w:t xml:space="preserve"> </w:t>
            </w:r>
            <w:r>
              <w:rPr>
                <w:rFonts w:ascii="GHEA Grapalat" w:hAnsi="GHEA Grapalat" w:cs="Sylfaen"/>
                <w:color w:val="000000"/>
                <w:sz w:val="16"/>
                <w:szCs w:val="16"/>
                <w:lang w:val="hy-AM"/>
              </w:rPr>
              <w:t>1</w:t>
            </w:r>
            <w:r w:rsidRPr="00FB6FE9">
              <w:rPr>
                <w:rFonts w:ascii="GHEA Grapalat" w:hAnsi="GHEA Grapalat" w:cs="Sylfaen"/>
                <w:color w:val="000000"/>
                <w:sz w:val="16"/>
                <w:szCs w:val="16"/>
              </w:rPr>
              <w:t>5</w:t>
            </w:r>
            <w:r w:rsidRPr="00FB6FE9">
              <w:rPr>
                <w:rFonts w:ascii="Sylfaen" w:hAnsi="Sylfaen" w:cs="Sylfaen"/>
                <w:color w:val="000000"/>
                <w:sz w:val="16"/>
                <w:szCs w:val="16"/>
              </w:rPr>
              <w:t>կմ</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շառավիղով</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հեռավորության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վրա</w:t>
            </w:r>
          </w:p>
        </w:tc>
        <w:tc>
          <w:tcPr>
            <w:tcW w:w="709" w:type="dxa"/>
          </w:tcPr>
          <w:p w14:paraId="4DEFE1EF" w14:textId="61251212" w:rsidR="00133136" w:rsidRPr="00E775F9" w:rsidRDefault="00133136" w:rsidP="0013313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021" w:type="dxa"/>
          </w:tcPr>
          <w:p w14:paraId="06BB6A37" w14:textId="5460D135" w:rsidR="00133136" w:rsidRPr="00CF4A2F" w:rsidRDefault="00133136" w:rsidP="00133136">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1A98A39E" w14:textId="77777777" w:rsidTr="000D50CC">
        <w:trPr>
          <w:gridAfter w:val="9"/>
          <w:wAfter w:w="14931" w:type="dxa"/>
          <w:trHeight w:val="246"/>
        </w:trPr>
        <w:tc>
          <w:tcPr>
            <w:tcW w:w="990" w:type="dxa"/>
          </w:tcPr>
          <w:p w14:paraId="49B183A2" w14:textId="23DEBEDF" w:rsidR="00133136" w:rsidRPr="000D50CC" w:rsidRDefault="00133136" w:rsidP="00133136">
            <w:pPr>
              <w:jc w:val="center"/>
              <w:rPr>
                <w:rFonts w:ascii="Sylfaen" w:hAnsi="Sylfaen"/>
                <w:sz w:val="20"/>
                <w:szCs w:val="20"/>
                <w:lang w:val="hy-AM"/>
              </w:rPr>
            </w:pPr>
            <w:r>
              <w:rPr>
                <w:rFonts w:ascii="Sylfaen" w:hAnsi="Sylfaen"/>
                <w:sz w:val="20"/>
                <w:szCs w:val="20"/>
                <w:lang w:val="hy-AM"/>
              </w:rPr>
              <w:t>6</w:t>
            </w:r>
          </w:p>
        </w:tc>
        <w:tc>
          <w:tcPr>
            <w:tcW w:w="1292" w:type="dxa"/>
            <w:vAlign w:val="bottom"/>
          </w:tcPr>
          <w:p w14:paraId="3A13B8D1" w14:textId="5755441D" w:rsidR="00133136" w:rsidRPr="00FB6FE9" w:rsidRDefault="00133136" w:rsidP="00133136">
            <w:pPr>
              <w:jc w:val="right"/>
              <w:rPr>
                <w:rFonts w:ascii="Calibri" w:hAnsi="Calibri" w:cs="Calibri"/>
                <w:color w:val="000000"/>
                <w:sz w:val="20"/>
                <w:szCs w:val="20"/>
              </w:rPr>
            </w:pPr>
            <w:r w:rsidRPr="00616454">
              <w:rPr>
                <w:rFonts w:ascii="Arial Unicode" w:hAnsi="Arial Unicode" w:cs="Calibri"/>
                <w:color w:val="000000"/>
                <w:sz w:val="16"/>
                <w:szCs w:val="16"/>
              </w:rPr>
              <w:t>33621710</w:t>
            </w:r>
          </w:p>
        </w:tc>
        <w:tc>
          <w:tcPr>
            <w:tcW w:w="1417" w:type="dxa"/>
            <w:vAlign w:val="center"/>
          </w:tcPr>
          <w:p w14:paraId="21A5F109" w14:textId="0147F311" w:rsidR="00133136" w:rsidRPr="00FB6FE9" w:rsidRDefault="00133136" w:rsidP="00133136">
            <w:pPr>
              <w:rPr>
                <w:rFonts w:ascii="GHEA Grapalat" w:hAnsi="GHEA Grapalat" w:cs="Calibri"/>
                <w:color w:val="000000"/>
                <w:sz w:val="20"/>
                <w:szCs w:val="20"/>
                <w:lang w:val="hy-AM"/>
              </w:rPr>
            </w:pPr>
            <w:r>
              <w:rPr>
                <w:rFonts w:asciiTheme="minorHAnsi" w:hAnsiTheme="minorHAnsi" w:cs="Sylfaen"/>
                <w:color w:val="000000"/>
                <w:sz w:val="16"/>
                <w:szCs w:val="16"/>
                <w:lang w:val="hy-AM"/>
              </w:rPr>
              <w:t>Ալբենդազոլ</w:t>
            </w:r>
            <w:r w:rsidRPr="00616454">
              <w:rPr>
                <w:rFonts w:ascii="Arial Unicode" w:hAnsi="Arial Unicode" w:cs="Sylfaen"/>
                <w:color w:val="000000"/>
                <w:sz w:val="16"/>
                <w:szCs w:val="16"/>
              </w:rPr>
              <w:t xml:space="preserve">  </w:t>
            </w:r>
            <w:r>
              <w:rPr>
                <w:rFonts w:asciiTheme="minorHAnsi" w:hAnsiTheme="minorHAnsi" w:cs="Sylfaen"/>
                <w:color w:val="000000"/>
                <w:sz w:val="16"/>
                <w:szCs w:val="16"/>
                <w:lang w:val="hy-AM"/>
              </w:rPr>
              <w:t>2</w:t>
            </w:r>
            <w:r w:rsidRPr="00616454">
              <w:rPr>
                <w:rFonts w:ascii="Arial Unicode" w:hAnsi="Arial Unicode" w:cs="Sylfaen"/>
                <w:color w:val="000000"/>
                <w:sz w:val="16"/>
                <w:szCs w:val="16"/>
              </w:rPr>
              <w:t>00մգ</w:t>
            </w:r>
          </w:p>
        </w:tc>
        <w:tc>
          <w:tcPr>
            <w:tcW w:w="2368" w:type="dxa"/>
          </w:tcPr>
          <w:p w14:paraId="761CA834" w14:textId="6A871D60" w:rsidR="00133136" w:rsidRDefault="00133136" w:rsidP="00133136"/>
        </w:tc>
        <w:tc>
          <w:tcPr>
            <w:tcW w:w="3019" w:type="dxa"/>
            <w:vAlign w:val="center"/>
          </w:tcPr>
          <w:p w14:paraId="446DCD19" w14:textId="1E171B8E" w:rsidR="00133136" w:rsidRPr="002415B1" w:rsidRDefault="00133136" w:rsidP="00133136">
            <w:pPr>
              <w:rPr>
                <w:rFonts w:ascii="GHEA Grapalat" w:hAnsi="GHEA Grapalat" w:cs="Calibri"/>
                <w:color w:val="000000"/>
                <w:sz w:val="18"/>
                <w:szCs w:val="18"/>
              </w:rPr>
            </w:pPr>
            <w:r w:rsidRPr="00616454">
              <w:rPr>
                <w:rFonts w:ascii="Arial Unicode" w:hAnsi="Arial Unicode" w:cs="Sylfaen"/>
                <w:color w:val="000000"/>
                <w:sz w:val="16"/>
                <w:szCs w:val="16"/>
              </w:rPr>
              <w:t xml:space="preserve">Դեղահաբ </w:t>
            </w:r>
            <w:r>
              <w:rPr>
                <w:rFonts w:asciiTheme="minorHAnsi" w:hAnsiTheme="minorHAnsi" w:cs="Sylfaen"/>
                <w:color w:val="000000"/>
                <w:sz w:val="16"/>
                <w:szCs w:val="16"/>
                <w:lang w:val="hy-AM"/>
              </w:rPr>
              <w:t>2</w:t>
            </w:r>
            <w:r w:rsidRPr="00616454">
              <w:rPr>
                <w:rFonts w:ascii="Arial Unicode" w:hAnsi="Arial Unicode" w:cs="Sylfaen"/>
                <w:color w:val="000000"/>
                <w:sz w:val="16"/>
                <w:szCs w:val="16"/>
              </w:rPr>
              <w:t>00մգ1. Գնման առարկայի որակական տվյալները, չափերը` դեղահատ :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w:t>
            </w:r>
          </w:p>
        </w:tc>
        <w:tc>
          <w:tcPr>
            <w:tcW w:w="808" w:type="dxa"/>
            <w:vAlign w:val="center"/>
          </w:tcPr>
          <w:p w14:paraId="43621BD0" w14:textId="552FBFD2" w:rsidR="00133136" w:rsidRPr="000D50CC" w:rsidRDefault="00133136" w:rsidP="00133136">
            <w:pPr>
              <w:jc w:val="center"/>
              <w:rPr>
                <w:rFonts w:ascii="Calibri" w:hAnsi="Calibri" w:cs="Calibri"/>
                <w:color w:val="000000"/>
                <w:sz w:val="18"/>
                <w:szCs w:val="18"/>
                <w:lang w:val="hy-AM"/>
              </w:rPr>
            </w:pPr>
            <w:r>
              <w:rPr>
                <w:rFonts w:ascii="GHEA Grapalat" w:hAnsi="GHEA Grapalat" w:cs="Calibri"/>
                <w:sz w:val="18"/>
                <w:szCs w:val="18"/>
                <w:lang w:val="hy-AM"/>
              </w:rPr>
              <w:t>200մգ</w:t>
            </w:r>
          </w:p>
        </w:tc>
        <w:tc>
          <w:tcPr>
            <w:tcW w:w="609" w:type="dxa"/>
          </w:tcPr>
          <w:p w14:paraId="25D1CB56" w14:textId="77777777" w:rsidR="00133136" w:rsidRDefault="00133136" w:rsidP="00133136">
            <w:pPr>
              <w:jc w:val="center"/>
              <w:rPr>
                <w:rFonts w:ascii="GHEA Grapalat" w:hAnsi="GHEA Grapalat"/>
                <w:sz w:val="20"/>
              </w:rPr>
            </w:pPr>
          </w:p>
        </w:tc>
        <w:tc>
          <w:tcPr>
            <w:tcW w:w="851" w:type="dxa"/>
            <w:vAlign w:val="bottom"/>
          </w:tcPr>
          <w:p w14:paraId="7C7274BC" w14:textId="77777777" w:rsidR="00133136" w:rsidRDefault="00133136" w:rsidP="00133136">
            <w:pPr>
              <w:jc w:val="right"/>
              <w:rPr>
                <w:rFonts w:ascii="Calibri" w:hAnsi="Calibri"/>
                <w:color w:val="000000"/>
                <w:sz w:val="22"/>
                <w:szCs w:val="22"/>
              </w:rPr>
            </w:pPr>
          </w:p>
        </w:tc>
        <w:tc>
          <w:tcPr>
            <w:tcW w:w="992" w:type="dxa"/>
            <w:vAlign w:val="center"/>
          </w:tcPr>
          <w:p w14:paraId="4DF54FF9" w14:textId="65473D44" w:rsidR="00133136" w:rsidRPr="00F85F20" w:rsidRDefault="00133136" w:rsidP="00133136">
            <w:pPr>
              <w:jc w:val="center"/>
              <w:rPr>
                <w:rFonts w:ascii="Sylfaen" w:hAnsi="Sylfaen" w:cs="Calibri"/>
                <w:color w:val="000000"/>
                <w:sz w:val="20"/>
                <w:szCs w:val="20"/>
              </w:rPr>
            </w:pPr>
            <w:r>
              <w:rPr>
                <w:rFonts w:ascii="GHEA Grapalat" w:hAnsi="GHEA Grapalat" w:cs="Calibri"/>
                <w:color w:val="000000"/>
                <w:sz w:val="20"/>
                <w:szCs w:val="20"/>
                <w:lang w:val="hy-AM"/>
              </w:rPr>
              <w:t>100</w:t>
            </w:r>
            <w:r>
              <w:rPr>
                <w:rFonts w:ascii="GHEA Grapalat" w:hAnsi="GHEA Grapalat" w:cs="Calibri"/>
                <w:color w:val="000000"/>
                <w:sz w:val="20"/>
                <w:szCs w:val="20"/>
              </w:rPr>
              <w:t>0</w:t>
            </w:r>
          </w:p>
        </w:tc>
        <w:tc>
          <w:tcPr>
            <w:tcW w:w="1659" w:type="dxa"/>
          </w:tcPr>
          <w:p w14:paraId="5709F113" w14:textId="311FA1BF" w:rsidR="00133136" w:rsidRPr="00C13160" w:rsidRDefault="00133136" w:rsidP="00133136">
            <w:pPr>
              <w:rPr>
                <w:rFonts w:ascii="GHEA Grapalat" w:hAnsi="GHEA Grapalat" w:cs="Calibri"/>
                <w:color w:val="000000"/>
                <w:sz w:val="16"/>
                <w:szCs w:val="16"/>
                <w:lang w:val="hy-AM"/>
              </w:rPr>
            </w:pPr>
            <w:r w:rsidRPr="00FB6FE9">
              <w:rPr>
                <w:rFonts w:ascii="Sylfaen" w:hAnsi="Sylfaen" w:cs="Sylfaen"/>
                <w:color w:val="000000"/>
                <w:sz w:val="16"/>
                <w:szCs w:val="16"/>
              </w:rPr>
              <w:t>Դեղատնային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կրպակ,</w:t>
            </w:r>
            <w:r>
              <w:rPr>
                <w:rFonts w:ascii="Sylfaen" w:hAnsi="Sylfaen" w:cs="Sylfaen"/>
                <w:color w:val="000000"/>
                <w:sz w:val="16"/>
                <w:szCs w:val="16"/>
              </w:rPr>
              <w:t xml:space="preserve"> </w:t>
            </w:r>
            <w:r w:rsidRPr="00FB6FE9">
              <w:rPr>
                <w:rFonts w:ascii="Sylfaen" w:hAnsi="Sylfaen" w:cs="Sylfaen"/>
                <w:color w:val="000000"/>
                <w:sz w:val="16"/>
                <w:szCs w:val="16"/>
              </w:rPr>
              <w:t>որը</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պետք</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է</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գտնվի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Լուսառատի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ԲԱ</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Հ</w:t>
            </w:r>
            <w:r w:rsidRPr="00FB6FE9">
              <w:rPr>
                <w:rFonts w:ascii="Sylfaen" w:hAnsi="Sylfaen" w:cs="Sylfaen"/>
                <w:color w:val="000000"/>
                <w:sz w:val="16"/>
                <w:szCs w:val="16"/>
              </w:rPr>
              <w:t>ՈԱԿ</w:t>
            </w:r>
            <w:r w:rsidRPr="00FB6FE9">
              <w:rPr>
                <w:rFonts w:ascii="GHEA Grapalat" w:hAnsi="GHEA Grapalat" w:cs="Sylfaen"/>
                <w:color w:val="000000"/>
                <w:sz w:val="16"/>
                <w:szCs w:val="16"/>
              </w:rPr>
              <w:t>-</w:t>
            </w:r>
            <w:r w:rsidRPr="00FB6FE9">
              <w:rPr>
                <w:rFonts w:ascii="Sylfaen" w:hAnsi="Sylfaen" w:cs="Sylfaen"/>
                <w:color w:val="000000"/>
                <w:sz w:val="16"/>
                <w:szCs w:val="16"/>
              </w:rPr>
              <w:t>ից</w:t>
            </w:r>
            <w:r w:rsidRPr="00FB6FE9">
              <w:rPr>
                <w:rFonts w:ascii="GHEA Grapalat" w:hAnsi="GHEA Grapalat" w:cs="Sylfaen"/>
                <w:color w:val="000000"/>
                <w:sz w:val="16"/>
                <w:szCs w:val="16"/>
              </w:rPr>
              <w:t xml:space="preserve"> </w:t>
            </w:r>
            <w:r>
              <w:rPr>
                <w:rFonts w:ascii="GHEA Grapalat" w:hAnsi="GHEA Grapalat" w:cs="Sylfaen"/>
                <w:color w:val="000000"/>
                <w:sz w:val="16"/>
                <w:szCs w:val="16"/>
                <w:lang w:val="hy-AM"/>
              </w:rPr>
              <w:t>1</w:t>
            </w:r>
            <w:r w:rsidRPr="00FB6FE9">
              <w:rPr>
                <w:rFonts w:ascii="GHEA Grapalat" w:hAnsi="GHEA Grapalat" w:cs="Sylfaen"/>
                <w:color w:val="000000"/>
                <w:sz w:val="16"/>
                <w:szCs w:val="16"/>
              </w:rPr>
              <w:t>5</w:t>
            </w:r>
            <w:r w:rsidRPr="00FB6FE9">
              <w:rPr>
                <w:rFonts w:ascii="Sylfaen" w:hAnsi="Sylfaen" w:cs="Sylfaen"/>
                <w:color w:val="000000"/>
                <w:sz w:val="16"/>
                <w:szCs w:val="16"/>
              </w:rPr>
              <w:t>կմ</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շառավիղով</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հեռավորության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վրա</w:t>
            </w:r>
          </w:p>
        </w:tc>
        <w:tc>
          <w:tcPr>
            <w:tcW w:w="709" w:type="dxa"/>
          </w:tcPr>
          <w:p w14:paraId="33725C24" w14:textId="28A72516" w:rsidR="00133136" w:rsidRPr="00E775F9" w:rsidRDefault="00133136" w:rsidP="0013313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021" w:type="dxa"/>
          </w:tcPr>
          <w:p w14:paraId="45459CAE" w14:textId="3D5551C2" w:rsidR="00133136" w:rsidRPr="00CF4A2F" w:rsidRDefault="00133136" w:rsidP="00133136">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2C5089BE" w14:textId="77777777" w:rsidTr="000D50CC">
        <w:trPr>
          <w:gridAfter w:val="9"/>
          <w:wAfter w:w="14931" w:type="dxa"/>
          <w:trHeight w:val="246"/>
        </w:trPr>
        <w:tc>
          <w:tcPr>
            <w:tcW w:w="990" w:type="dxa"/>
          </w:tcPr>
          <w:p w14:paraId="6CC9A728" w14:textId="334D33D9" w:rsidR="00133136" w:rsidRPr="000D50CC" w:rsidRDefault="00133136" w:rsidP="00133136">
            <w:pPr>
              <w:jc w:val="center"/>
              <w:rPr>
                <w:rFonts w:ascii="Sylfaen" w:hAnsi="Sylfaen"/>
                <w:sz w:val="20"/>
                <w:szCs w:val="20"/>
                <w:lang w:val="hy-AM"/>
              </w:rPr>
            </w:pPr>
            <w:r>
              <w:rPr>
                <w:rFonts w:ascii="Sylfaen" w:hAnsi="Sylfaen"/>
                <w:sz w:val="20"/>
                <w:szCs w:val="20"/>
                <w:lang w:val="hy-AM"/>
              </w:rPr>
              <w:t>7</w:t>
            </w:r>
          </w:p>
        </w:tc>
        <w:tc>
          <w:tcPr>
            <w:tcW w:w="1292" w:type="dxa"/>
          </w:tcPr>
          <w:p w14:paraId="6DA9C75E" w14:textId="77777777" w:rsidR="00133136" w:rsidRPr="00616454" w:rsidRDefault="00133136" w:rsidP="00133136">
            <w:pPr>
              <w:rPr>
                <w:rFonts w:ascii="Arial Unicode" w:hAnsi="Arial Unicode"/>
                <w:sz w:val="16"/>
                <w:szCs w:val="16"/>
              </w:rPr>
            </w:pPr>
          </w:p>
          <w:p w14:paraId="2552519E" w14:textId="77777777" w:rsidR="00133136" w:rsidRPr="00616454" w:rsidRDefault="00133136" w:rsidP="00133136">
            <w:pPr>
              <w:rPr>
                <w:rFonts w:ascii="Arial Unicode" w:hAnsi="Arial Unicode"/>
                <w:sz w:val="16"/>
                <w:szCs w:val="16"/>
              </w:rPr>
            </w:pPr>
          </w:p>
          <w:p w14:paraId="6211E699" w14:textId="77777777" w:rsidR="00133136" w:rsidRPr="00616454" w:rsidRDefault="00133136" w:rsidP="00133136">
            <w:pPr>
              <w:rPr>
                <w:rFonts w:ascii="Arial Unicode" w:hAnsi="Arial Unicode"/>
                <w:sz w:val="16"/>
                <w:szCs w:val="16"/>
              </w:rPr>
            </w:pPr>
          </w:p>
          <w:p w14:paraId="63C8715E" w14:textId="77777777" w:rsidR="00133136" w:rsidRPr="00616454" w:rsidRDefault="00133136" w:rsidP="00133136">
            <w:pPr>
              <w:rPr>
                <w:rFonts w:ascii="Arial Unicode" w:hAnsi="Arial Unicode"/>
                <w:sz w:val="16"/>
                <w:szCs w:val="16"/>
              </w:rPr>
            </w:pPr>
          </w:p>
          <w:p w14:paraId="1BB211AC" w14:textId="77777777" w:rsidR="00133136" w:rsidRPr="00616454" w:rsidRDefault="00133136" w:rsidP="00133136">
            <w:pPr>
              <w:rPr>
                <w:rFonts w:ascii="Arial Unicode" w:hAnsi="Arial Unicode"/>
                <w:sz w:val="16"/>
                <w:szCs w:val="16"/>
              </w:rPr>
            </w:pPr>
          </w:p>
          <w:p w14:paraId="195CA3E4" w14:textId="77777777" w:rsidR="00133136" w:rsidRPr="00616454" w:rsidRDefault="00133136" w:rsidP="00133136">
            <w:pPr>
              <w:rPr>
                <w:rFonts w:ascii="Arial Unicode" w:hAnsi="Arial Unicode"/>
                <w:sz w:val="16"/>
                <w:szCs w:val="16"/>
              </w:rPr>
            </w:pPr>
          </w:p>
          <w:p w14:paraId="12082258" w14:textId="77777777" w:rsidR="00133136" w:rsidRPr="00616454" w:rsidRDefault="00133136" w:rsidP="00133136">
            <w:pPr>
              <w:rPr>
                <w:rFonts w:ascii="Arial Unicode" w:hAnsi="Arial Unicode"/>
                <w:sz w:val="16"/>
                <w:szCs w:val="16"/>
              </w:rPr>
            </w:pPr>
          </w:p>
          <w:p w14:paraId="5D1A4C81" w14:textId="77777777" w:rsidR="00133136" w:rsidRPr="00616454" w:rsidRDefault="00133136" w:rsidP="00133136">
            <w:pPr>
              <w:rPr>
                <w:rFonts w:ascii="Arial Unicode" w:hAnsi="Arial Unicode"/>
                <w:sz w:val="16"/>
                <w:szCs w:val="16"/>
              </w:rPr>
            </w:pPr>
          </w:p>
          <w:p w14:paraId="54F5D617" w14:textId="77777777" w:rsidR="00133136" w:rsidRPr="00616454" w:rsidRDefault="00133136" w:rsidP="00133136">
            <w:pPr>
              <w:rPr>
                <w:rFonts w:ascii="Arial Unicode" w:hAnsi="Arial Unicode"/>
                <w:sz w:val="16"/>
                <w:szCs w:val="16"/>
              </w:rPr>
            </w:pPr>
          </w:p>
          <w:p w14:paraId="76231967" w14:textId="77777777" w:rsidR="00133136" w:rsidRPr="00616454" w:rsidRDefault="00133136" w:rsidP="00133136">
            <w:pPr>
              <w:rPr>
                <w:rFonts w:ascii="Arial Unicode" w:hAnsi="Arial Unicode"/>
                <w:sz w:val="16"/>
                <w:szCs w:val="16"/>
              </w:rPr>
            </w:pPr>
          </w:p>
          <w:p w14:paraId="0F1EA3AB" w14:textId="3B927795" w:rsidR="00133136" w:rsidRPr="00FB6FE9" w:rsidRDefault="00133136" w:rsidP="00133136">
            <w:pPr>
              <w:jc w:val="right"/>
              <w:rPr>
                <w:rFonts w:ascii="Calibri" w:hAnsi="Calibri" w:cs="Calibri"/>
                <w:color w:val="000000"/>
                <w:sz w:val="20"/>
                <w:szCs w:val="20"/>
              </w:rPr>
            </w:pPr>
            <w:r w:rsidRPr="00616454">
              <w:rPr>
                <w:rFonts w:ascii="Arial Unicode" w:hAnsi="Arial Unicode"/>
                <w:sz w:val="16"/>
                <w:szCs w:val="16"/>
              </w:rPr>
              <w:t>33621420</w:t>
            </w:r>
          </w:p>
        </w:tc>
        <w:tc>
          <w:tcPr>
            <w:tcW w:w="1417" w:type="dxa"/>
            <w:vAlign w:val="center"/>
          </w:tcPr>
          <w:p w14:paraId="25798D99" w14:textId="618FF79B" w:rsidR="00133136" w:rsidRPr="00FB6FE9" w:rsidRDefault="00133136" w:rsidP="00133136">
            <w:pPr>
              <w:rPr>
                <w:rFonts w:ascii="GHEA Grapalat" w:hAnsi="GHEA Grapalat" w:cs="Calibri"/>
                <w:color w:val="000000"/>
                <w:sz w:val="20"/>
                <w:szCs w:val="20"/>
              </w:rPr>
            </w:pPr>
            <w:r w:rsidRPr="00616454">
              <w:rPr>
                <w:rFonts w:ascii="Calibri" w:hAnsi="Calibri" w:cs="Sylfaen"/>
                <w:bCs/>
                <w:iCs/>
                <w:color w:val="000000"/>
                <w:sz w:val="16"/>
                <w:szCs w:val="16"/>
                <w:lang w:val="hy-AM"/>
              </w:rPr>
              <w:t>Ացետիլսալիցիլաթթու 100մգ</w:t>
            </w:r>
          </w:p>
        </w:tc>
        <w:tc>
          <w:tcPr>
            <w:tcW w:w="2368" w:type="dxa"/>
          </w:tcPr>
          <w:p w14:paraId="4339DC15" w14:textId="58788C12" w:rsidR="00133136" w:rsidRDefault="00133136" w:rsidP="00133136"/>
        </w:tc>
        <w:tc>
          <w:tcPr>
            <w:tcW w:w="3019" w:type="dxa"/>
            <w:vAlign w:val="center"/>
          </w:tcPr>
          <w:p w14:paraId="1DBCDFA2" w14:textId="40976FE4" w:rsidR="00133136" w:rsidRPr="002415B1" w:rsidRDefault="00133136" w:rsidP="00133136">
            <w:pPr>
              <w:rPr>
                <w:rFonts w:ascii="GHEA Grapalat" w:hAnsi="GHEA Grapalat" w:cs="Calibri"/>
                <w:color w:val="000000"/>
                <w:sz w:val="18"/>
                <w:szCs w:val="18"/>
              </w:rPr>
            </w:pP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10</w:t>
            </w:r>
            <w:r w:rsidRPr="00616454">
              <w:rPr>
                <w:rFonts w:ascii="Calibri" w:hAnsi="Calibri"/>
                <w:color w:val="000000"/>
                <w:sz w:val="16"/>
                <w:szCs w:val="16"/>
                <w:lang w:val="hy-AM"/>
              </w:rPr>
              <w:t>0</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71DC00B2" w14:textId="09FC479C" w:rsidR="00133136" w:rsidRPr="002415B1" w:rsidRDefault="00133136" w:rsidP="00133136">
            <w:pPr>
              <w:jc w:val="center"/>
              <w:rPr>
                <w:rFonts w:ascii="Calibri" w:hAnsi="Calibri" w:cs="Calibri"/>
                <w:color w:val="000000"/>
                <w:sz w:val="18"/>
                <w:szCs w:val="18"/>
              </w:rPr>
            </w:pPr>
            <w:r>
              <w:rPr>
                <w:rFonts w:ascii="GHEA Grapalat" w:hAnsi="GHEA Grapalat" w:cs="Calibri"/>
                <w:sz w:val="18"/>
                <w:szCs w:val="18"/>
                <w:lang w:val="hy-AM"/>
              </w:rPr>
              <w:t>100մգ</w:t>
            </w:r>
            <w:r w:rsidRPr="002415B1">
              <w:rPr>
                <w:rFonts w:ascii="GHEA Grapalat" w:hAnsi="GHEA Grapalat" w:cs="Calibri"/>
                <w:sz w:val="18"/>
                <w:szCs w:val="18"/>
              </w:rPr>
              <w:t xml:space="preserve"> </w:t>
            </w:r>
          </w:p>
        </w:tc>
        <w:tc>
          <w:tcPr>
            <w:tcW w:w="609" w:type="dxa"/>
          </w:tcPr>
          <w:p w14:paraId="2013AB5F" w14:textId="77777777" w:rsidR="00133136" w:rsidRDefault="00133136" w:rsidP="00133136">
            <w:pPr>
              <w:jc w:val="center"/>
              <w:rPr>
                <w:rFonts w:ascii="GHEA Grapalat" w:hAnsi="GHEA Grapalat"/>
                <w:sz w:val="20"/>
              </w:rPr>
            </w:pPr>
          </w:p>
        </w:tc>
        <w:tc>
          <w:tcPr>
            <w:tcW w:w="851" w:type="dxa"/>
            <w:vAlign w:val="bottom"/>
          </w:tcPr>
          <w:p w14:paraId="2DA214FC" w14:textId="77777777" w:rsidR="00133136" w:rsidRDefault="00133136" w:rsidP="00133136">
            <w:pPr>
              <w:jc w:val="right"/>
              <w:rPr>
                <w:rFonts w:ascii="Calibri" w:hAnsi="Calibri"/>
                <w:color w:val="000000"/>
                <w:sz w:val="22"/>
                <w:szCs w:val="22"/>
              </w:rPr>
            </w:pPr>
          </w:p>
        </w:tc>
        <w:tc>
          <w:tcPr>
            <w:tcW w:w="992" w:type="dxa"/>
            <w:vAlign w:val="center"/>
          </w:tcPr>
          <w:p w14:paraId="3E0BC73D" w14:textId="00FC4A41" w:rsidR="00133136" w:rsidRPr="009B5D90" w:rsidRDefault="00133136" w:rsidP="00133136">
            <w:pPr>
              <w:jc w:val="center"/>
              <w:rPr>
                <w:rFonts w:ascii="Calibri" w:hAnsi="Calibri" w:cs="Calibri"/>
                <w:color w:val="000000"/>
                <w:sz w:val="20"/>
                <w:szCs w:val="20"/>
                <w:lang w:val="hy-AM"/>
              </w:rPr>
            </w:pPr>
            <w:r>
              <w:rPr>
                <w:rFonts w:ascii="GHEA Grapalat" w:hAnsi="GHEA Grapalat" w:cs="Calibri"/>
                <w:color w:val="000000"/>
                <w:sz w:val="20"/>
                <w:szCs w:val="20"/>
                <w:lang w:val="hy-AM"/>
              </w:rPr>
              <w:t>5000</w:t>
            </w:r>
          </w:p>
        </w:tc>
        <w:tc>
          <w:tcPr>
            <w:tcW w:w="1659" w:type="dxa"/>
          </w:tcPr>
          <w:p w14:paraId="64E731C5" w14:textId="42DB0FFE" w:rsidR="00133136" w:rsidRPr="00133136" w:rsidRDefault="00133136" w:rsidP="00133136">
            <w:pPr>
              <w:tabs>
                <w:tab w:val="left" w:pos="527"/>
              </w:tabs>
              <w:rPr>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146D3EC4" w14:textId="714776C5" w:rsidR="00133136" w:rsidRPr="00E775F9" w:rsidRDefault="00133136" w:rsidP="0013313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021" w:type="dxa"/>
          </w:tcPr>
          <w:p w14:paraId="3E0DA3C5" w14:textId="03DF8D8F" w:rsidR="00133136" w:rsidRPr="00CF4A2F" w:rsidRDefault="00133136" w:rsidP="00133136">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31935075" w14:textId="77777777" w:rsidTr="000D50CC">
        <w:trPr>
          <w:gridAfter w:val="9"/>
          <w:wAfter w:w="14931" w:type="dxa"/>
          <w:trHeight w:val="246"/>
        </w:trPr>
        <w:tc>
          <w:tcPr>
            <w:tcW w:w="990" w:type="dxa"/>
          </w:tcPr>
          <w:p w14:paraId="28C11B50" w14:textId="2E53D39C" w:rsidR="00133136" w:rsidRPr="000D50CC" w:rsidRDefault="00133136" w:rsidP="00133136">
            <w:pPr>
              <w:jc w:val="center"/>
              <w:rPr>
                <w:rFonts w:ascii="Sylfaen" w:hAnsi="Sylfaen"/>
                <w:sz w:val="20"/>
                <w:szCs w:val="20"/>
                <w:lang w:val="hy-AM"/>
              </w:rPr>
            </w:pPr>
            <w:r>
              <w:rPr>
                <w:rFonts w:ascii="Sylfaen" w:hAnsi="Sylfaen"/>
                <w:sz w:val="20"/>
                <w:szCs w:val="20"/>
                <w:lang w:val="hy-AM"/>
              </w:rPr>
              <w:t>8</w:t>
            </w:r>
          </w:p>
        </w:tc>
        <w:tc>
          <w:tcPr>
            <w:tcW w:w="1292" w:type="dxa"/>
            <w:vAlign w:val="bottom"/>
          </w:tcPr>
          <w:p w14:paraId="13418503" w14:textId="03A87B82" w:rsidR="00133136" w:rsidRPr="00FB6FE9" w:rsidRDefault="00133136" w:rsidP="00133136">
            <w:pPr>
              <w:jc w:val="right"/>
              <w:rPr>
                <w:rFonts w:ascii="Calibri" w:hAnsi="Calibri" w:cs="Calibri"/>
                <w:color w:val="000000"/>
                <w:sz w:val="20"/>
                <w:szCs w:val="20"/>
              </w:rPr>
            </w:pPr>
            <w:r w:rsidRPr="00616454">
              <w:rPr>
                <w:rFonts w:ascii="Arial Unicode" w:hAnsi="Arial Unicode"/>
                <w:sz w:val="16"/>
                <w:szCs w:val="16"/>
              </w:rPr>
              <w:t>33651112</w:t>
            </w:r>
          </w:p>
        </w:tc>
        <w:tc>
          <w:tcPr>
            <w:tcW w:w="1417" w:type="dxa"/>
            <w:vAlign w:val="center"/>
          </w:tcPr>
          <w:p w14:paraId="5398795D" w14:textId="43CF938C" w:rsidR="00133136" w:rsidRPr="00FB6FE9" w:rsidRDefault="00133136" w:rsidP="00133136">
            <w:pPr>
              <w:rPr>
                <w:rFonts w:ascii="GHEA Grapalat" w:hAnsi="GHEA Grapalat" w:cs="Calibri"/>
                <w:color w:val="000000"/>
                <w:sz w:val="20"/>
                <w:szCs w:val="20"/>
              </w:rPr>
            </w:pPr>
            <w:r w:rsidRPr="00616454">
              <w:rPr>
                <w:rFonts w:ascii="Sylfaen" w:hAnsi="Sylfaen" w:cs="Sylfaen"/>
                <w:color w:val="000000"/>
                <w:sz w:val="16"/>
                <w:szCs w:val="16"/>
                <w:lang w:val="hy-AM"/>
              </w:rPr>
              <w:t>Ատորվաստատին 20մգ</w:t>
            </w:r>
          </w:p>
        </w:tc>
        <w:tc>
          <w:tcPr>
            <w:tcW w:w="2368" w:type="dxa"/>
          </w:tcPr>
          <w:p w14:paraId="1B74C43F" w14:textId="77777777" w:rsidR="00133136" w:rsidRDefault="00133136" w:rsidP="00133136"/>
        </w:tc>
        <w:tc>
          <w:tcPr>
            <w:tcW w:w="3019" w:type="dxa"/>
            <w:vAlign w:val="center"/>
          </w:tcPr>
          <w:p w14:paraId="69996818" w14:textId="499DD8F3" w:rsidR="00133136" w:rsidRPr="002415B1" w:rsidRDefault="00133136" w:rsidP="00133136">
            <w:pPr>
              <w:rPr>
                <w:rFonts w:ascii="GHEA Grapalat" w:hAnsi="GHEA Grapalat" w:cs="Calibri"/>
                <w:color w:val="000000"/>
                <w:sz w:val="18"/>
                <w:szCs w:val="18"/>
              </w:rPr>
            </w:pPr>
            <w:r w:rsidRPr="00616454">
              <w:rPr>
                <w:rFonts w:ascii="Calibri" w:hAnsi="Calibri" w:cs="Sylfaen"/>
                <w:color w:val="000000"/>
                <w:sz w:val="16"/>
                <w:szCs w:val="16"/>
                <w:lang w:val="hy-AM"/>
              </w:rPr>
              <w:t>Դեղահաբ 20մգ</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3D3B5E4D" w14:textId="066C1C8D" w:rsidR="00133136" w:rsidRPr="000D50CC" w:rsidRDefault="00133136" w:rsidP="00133136">
            <w:pPr>
              <w:jc w:val="center"/>
              <w:rPr>
                <w:rFonts w:ascii="Calibri" w:hAnsi="Calibri" w:cs="Calibri"/>
                <w:color w:val="000000"/>
                <w:sz w:val="18"/>
                <w:szCs w:val="18"/>
                <w:lang w:val="hy-AM"/>
              </w:rPr>
            </w:pPr>
            <w:r>
              <w:rPr>
                <w:rFonts w:ascii="GHEA Grapalat" w:hAnsi="GHEA Grapalat" w:cs="Calibri"/>
                <w:sz w:val="18"/>
                <w:szCs w:val="18"/>
                <w:lang w:val="hy-AM"/>
              </w:rPr>
              <w:t>20մգ</w:t>
            </w:r>
          </w:p>
        </w:tc>
        <w:tc>
          <w:tcPr>
            <w:tcW w:w="609" w:type="dxa"/>
          </w:tcPr>
          <w:p w14:paraId="299D73EF" w14:textId="77777777" w:rsidR="00133136" w:rsidRDefault="00133136" w:rsidP="00133136">
            <w:pPr>
              <w:jc w:val="center"/>
              <w:rPr>
                <w:rFonts w:ascii="GHEA Grapalat" w:hAnsi="GHEA Grapalat"/>
                <w:sz w:val="20"/>
              </w:rPr>
            </w:pPr>
          </w:p>
        </w:tc>
        <w:tc>
          <w:tcPr>
            <w:tcW w:w="851" w:type="dxa"/>
            <w:vAlign w:val="bottom"/>
          </w:tcPr>
          <w:p w14:paraId="18756800" w14:textId="77777777" w:rsidR="00133136" w:rsidRDefault="00133136" w:rsidP="00133136">
            <w:pPr>
              <w:jc w:val="right"/>
              <w:rPr>
                <w:rFonts w:ascii="Calibri" w:hAnsi="Calibri"/>
                <w:color w:val="000000"/>
                <w:sz w:val="22"/>
                <w:szCs w:val="22"/>
              </w:rPr>
            </w:pPr>
          </w:p>
        </w:tc>
        <w:tc>
          <w:tcPr>
            <w:tcW w:w="992" w:type="dxa"/>
            <w:vAlign w:val="center"/>
          </w:tcPr>
          <w:p w14:paraId="6B23891C" w14:textId="29A48146" w:rsidR="00133136" w:rsidRPr="00F85F20" w:rsidRDefault="00133136" w:rsidP="00133136">
            <w:pPr>
              <w:jc w:val="center"/>
              <w:rPr>
                <w:rFonts w:ascii="GHEA Grapalat" w:hAnsi="GHEA Grapalat" w:cs="Calibri"/>
                <w:color w:val="000000"/>
                <w:sz w:val="20"/>
                <w:szCs w:val="20"/>
              </w:rPr>
            </w:pPr>
            <w:r>
              <w:rPr>
                <w:rFonts w:ascii="GHEA Grapalat" w:hAnsi="GHEA Grapalat" w:cs="Calibri"/>
                <w:color w:val="000000"/>
                <w:sz w:val="20"/>
                <w:szCs w:val="20"/>
                <w:lang w:val="hy-AM"/>
              </w:rPr>
              <w:t>350</w:t>
            </w:r>
            <w:r>
              <w:rPr>
                <w:rFonts w:ascii="GHEA Grapalat" w:hAnsi="GHEA Grapalat" w:cs="Calibri"/>
                <w:color w:val="000000"/>
                <w:sz w:val="20"/>
                <w:szCs w:val="20"/>
              </w:rPr>
              <w:t>0</w:t>
            </w:r>
          </w:p>
        </w:tc>
        <w:tc>
          <w:tcPr>
            <w:tcW w:w="1659" w:type="dxa"/>
          </w:tcPr>
          <w:p w14:paraId="4D4FF174" w14:textId="7F1DDD68" w:rsidR="00133136" w:rsidRPr="009F5F0F" w:rsidRDefault="00133136" w:rsidP="00133136">
            <w:pPr>
              <w:rPr>
                <w:rFonts w:ascii="GHEA Grapalat" w:hAnsi="GHEA Grapalat" w:cs="Calibri"/>
                <w:color w:val="000000"/>
                <w:sz w:val="16"/>
                <w:szCs w:val="16"/>
                <w:lang w:val="hy-AM"/>
              </w:rPr>
            </w:pPr>
            <w:r w:rsidRPr="00FB6FE9">
              <w:rPr>
                <w:rFonts w:ascii="Sylfaen" w:hAnsi="Sylfaen" w:cs="Sylfaen"/>
                <w:color w:val="000000"/>
                <w:sz w:val="16"/>
                <w:szCs w:val="16"/>
              </w:rPr>
              <w:t>Դեղատնային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կրպակ,</w:t>
            </w:r>
            <w:r>
              <w:rPr>
                <w:rFonts w:ascii="Sylfaen" w:hAnsi="Sylfaen" w:cs="Sylfaen"/>
                <w:color w:val="000000"/>
                <w:sz w:val="16"/>
                <w:szCs w:val="16"/>
              </w:rPr>
              <w:t xml:space="preserve"> </w:t>
            </w:r>
            <w:r w:rsidRPr="00FB6FE9">
              <w:rPr>
                <w:rFonts w:ascii="Sylfaen" w:hAnsi="Sylfaen" w:cs="Sylfaen"/>
                <w:color w:val="000000"/>
                <w:sz w:val="16"/>
                <w:szCs w:val="16"/>
              </w:rPr>
              <w:t>որը</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պետք</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է</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գտնվի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Լուսառատի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ԲԱ</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Հ</w:t>
            </w:r>
            <w:r w:rsidRPr="00FB6FE9">
              <w:rPr>
                <w:rFonts w:ascii="Sylfaen" w:hAnsi="Sylfaen" w:cs="Sylfaen"/>
                <w:color w:val="000000"/>
                <w:sz w:val="16"/>
                <w:szCs w:val="16"/>
              </w:rPr>
              <w:t>ՈԱԿ</w:t>
            </w:r>
            <w:r w:rsidRPr="00FB6FE9">
              <w:rPr>
                <w:rFonts w:ascii="GHEA Grapalat" w:hAnsi="GHEA Grapalat" w:cs="Sylfaen"/>
                <w:color w:val="000000"/>
                <w:sz w:val="16"/>
                <w:szCs w:val="16"/>
              </w:rPr>
              <w:t>-</w:t>
            </w:r>
            <w:r w:rsidRPr="00FB6FE9">
              <w:rPr>
                <w:rFonts w:ascii="Sylfaen" w:hAnsi="Sylfaen" w:cs="Sylfaen"/>
                <w:color w:val="000000"/>
                <w:sz w:val="16"/>
                <w:szCs w:val="16"/>
              </w:rPr>
              <w:t>ից</w:t>
            </w:r>
            <w:r w:rsidRPr="00FB6FE9">
              <w:rPr>
                <w:rFonts w:ascii="GHEA Grapalat" w:hAnsi="GHEA Grapalat" w:cs="Sylfaen"/>
                <w:color w:val="000000"/>
                <w:sz w:val="16"/>
                <w:szCs w:val="16"/>
              </w:rPr>
              <w:t xml:space="preserve"> </w:t>
            </w:r>
            <w:r>
              <w:rPr>
                <w:rFonts w:ascii="GHEA Grapalat" w:hAnsi="GHEA Grapalat" w:cs="Sylfaen"/>
                <w:color w:val="000000"/>
                <w:sz w:val="16"/>
                <w:szCs w:val="16"/>
                <w:lang w:val="hy-AM"/>
              </w:rPr>
              <w:t>1</w:t>
            </w:r>
            <w:r w:rsidRPr="00FB6FE9">
              <w:rPr>
                <w:rFonts w:ascii="GHEA Grapalat" w:hAnsi="GHEA Grapalat" w:cs="Sylfaen"/>
                <w:color w:val="000000"/>
                <w:sz w:val="16"/>
                <w:szCs w:val="16"/>
              </w:rPr>
              <w:t>5</w:t>
            </w:r>
            <w:r w:rsidRPr="00FB6FE9">
              <w:rPr>
                <w:rFonts w:ascii="Sylfaen" w:hAnsi="Sylfaen" w:cs="Sylfaen"/>
                <w:color w:val="000000"/>
                <w:sz w:val="16"/>
                <w:szCs w:val="16"/>
              </w:rPr>
              <w:t>կմ</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շառավիղով</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հեռավորության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վրա</w:t>
            </w:r>
          </w:p>
        </w:tc>
        <w:tc>
          <w:tcPr>
            <w:tcW w:w="709" w:type="dxa"/>
          </w:tcPr>
          <w:p w14:paraId="0EEED9C4" w14:textId="6F17C942" w:rsidR="00133136" w:rsidRPr="00367AB9" w:rsidRDefault="00133136" w:rsidP="00133136">
            <w:pPr>
              <w:rPr>
                <w:rFonts w:ascii="Arial Unicode" w:hAnsi="Arial Unicode"/>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C24F9E2" w14:textId="16FE0AAB" w:rsidR="00133136" w:rsidRPr="00CF4A2F" w:rsidRDefault="00133136" w:rsidP="00133136">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70DF881A" w14:textId="77777777" w:rsidTr="000D50CC">
        <w:trPr>
          <w:gridAfter w:val="9"/>
          <w:wAfter w:w="14931" w:type="dxa"/>
          <w:trHeight w:val="246"/>
        </w:trPr>
        <w:tc>
          <w:tcPr>
            <w:tcW w:w="990" w:type="dxa"/>
          </w:tcPr>
          <w:p w14:paraId="0A10B933" w14:textId="7C90081D" w:rsidR="00133136" w:rsidRPr="000D50CC" w:rsidRDefault="00133136" w:rsidP="00133136">
            <w:pPr>
              <w:jc w:val="center"/>
              <w:rPr>
                <w:sz w:val="20"/>
                <w:szCs w:val="20"/>
                <w:lang w:val="hy-AM"/>
              </w:rPr>
            </w:pPr>
            <w:r>
              <w:rPr>
                <w:sz w:val="20"/>
                <w:szCs w:val="20"/>
                <w:lang w:val="hy-AM"/>
              </w:rPr>
              <w:t>9</w:t>
            </w:r>
          </w:p>
        </w:tc>
        <w:tc>
          <w:tcPr>
            <w:tcW w:w="1292" w:type="dxa"/>
            <w:vAlign w:val="bottom"/>
          </w:tcPr>
          <w:p w14:paraId="3E9D83F0" w14:textId="23E730AC" w:rsidR="00133136" w:rsidRPr="00FB6FE9" w:rsidRDefault="00133136" w:rsidP="00133136">
            <w:pPr>
              <w:jc w:val="right"/>
              <w:rPr>
                <w:rFonts w:ascii="GHEA Grapalat" w:hAnsi="GHEA Grapalat"/>
                <w:sz w:val="20"/>
                <w:szCs w:val="20"/>
              </w:rPr>
            </w:pPr>
            <w:r w:rsidRPr="00616454">
              <w:rPr>
                <w:rFonts w:ascii="Arial Unicode" w:hAnsi="Arial Unicode" w:cs="Calibri"/>
                <w:color w:val="000000"/>
                <w:sz w:val="16"/>
                <w:szCs w:val="16"/>
              </w:rPr>
              <w:t>33621710</w:t>
            </w:r>
          </w:p>
        </w:tc>
        <w:tc>
          <w:tcPr>
            <w:tcW w:w="1417" w:type="dxa"/>
            <w:vAlign w:val="center"/>
          </w:tcPr>
          <w:p w14:paraId="3BDB60AF" w14:textId="5D6110AD" w:rsidR="00133136" w:rsidRPr="00FB6FE9" w:rsidRDefault="00133136" w:rsidP="00133136">
            <w:pPr>
              <w:rPr>
                <w:rFonts w:ascii="Sylfaen" w:hAnsi="Sylfaen" w:cs="Sylfaen"/>
                <w:b/>
                <w:bCs/>
                <w:i/>
                <w:iCs/>
                <w:color w:val="000000"/>
                <w:sz w:val="20"/>
                <w:szCs w:val="20"/>
              </w:rPr>
            </w:pPr>
            <w:r w:rsidRPr="00616454">
              <w:rPr>
                <w:rFonts w:ascii="Calibri" w:hAnsi="Calibri" w:cs="Sylfaen"/>
                <w:color w:val="000000"/>
                <w:sz w:val="16"/>
                <w:szCs w:val="16"/>
                <w:lang w:val="hy-AM"/>
              </w:rPr>
              <w:t xml:space="preserve">Ասկորբինաթթու </w:t>
            </w:r>
            <w:r w:rsidRPr="00616454">
              <w:rPr>
                <w:rFonts w:ascii="Arial Unicode" w:hAnsi="Arial Unicode" w:cs="Franklin Gothic Medium Cond"/>
                <w:color w:val="000000"/>
                <w:sz w:val="16"/>
                <w:szCs w:val="16"/>
              </w:rPr>
              <w:t xml:space="preserve"> </w:t>
            </w:r>
            <w:r w:rsidRPr="00616454">
              <w:rPr>
                <w:rFonts w:ascii="Calibri" w:hAnsi="Calibri" w:cs="Franklin Gothic Medium Cond"/>
                <w:color w:val="000000"/>
                <w:sz w:val="16"/>
                <w:szCs w:val="16"/>
                <w:lang w:val="hy-AM"/>
              </w:rPr>
              <w:t>10</w:t>
            </w:r>
            <w:r w:rsidRPr="00616454">
              <w:rPr>
                <w:rFonts w:ascii="Arial Unicode" w:hAnsi="Arial Unicode" w:cs="Franklin Gothic Medium Cond"/>
                <w:color w:val="000000"/>
                <w:sz w:val="16"/>
                <w:szCs w:val="16"/>
              </w:rPr>
              <w:t>0</w:t>
            </w:r>
            <w:r w:rsidRPr="00616454">
              <w:rPr>
                <w:rFonts w:ascii="Calibri" w:hAnsi="Calibri" w:cs="Franklin Gothic Medium Cond"/>
                <w:color w:val="000000"/>
                <w:sz w:val="16"/>
                <w:szCs w:val="16"/>
                <w:lang w:val="hy-AM"/>
              </w:rPr>
              <w:t xml:space="preserve"> </w:t>
            </w:r>
            <w:r w:rsidRPr="00616454">
              <w:rPr>
                <w:rFonts w:ascii="Arial Unicode" w:hAnsi="Arial Unicode" w:cs="Sylfaen"/>
                <w:color w:val="000000"/>
                <w:sz w:val="16"/>
                <w:szCs w:val="16"/>
              </w:rPr>
              <w:t>մգ</w:t>
            </w:r>
          </w:p>
        </w:tc>
        <w:tc>
          <w:tcPr>
            <w:tcW w:w="2368" w:type="dxa"/>
          </w:tcPr>
          <w:p w14:paraId="6A18F2E3" w14:textId="77777777" w:rsidR="00133136" w:rsidRPr="00FB6FE9" w:rsidRDefault="00133136" w:rsidP="00133136">
            <w:pPr>
              <w:rPr>
                <w:lang w:val="hy-AM"/>
              </w:rPr>
            </w:pPr>
          </w:p>
        </w:tc>
        <w:tc>
          <w:tcPr>
            <w:tcW w:w="3019" w:type="dxa"/>
            <w:vAlign w:val="center"/>
          </w:tcPr>
          <w:p w14:paraId="5A2ADC15" w14:textId="49F416E1" w:rsidR="00133136" w:rsidRPr="002415B1" w:rsidRDefault="00133136" w:rsidP="00133136">
            <w:pPr>
              <w:rPr>
                <w:rFonts w:ascii="Sylfaen" w:hAnsi="Sylfaen" w:cs="Sylfaen"/>
                <w:color w:val="000000"/>
                <w:sz w:val="18"/>
                <w:szCs w:val="18"/>
                <w:lang w:val="hy-AM"/>
              </w:rPr>
            </w:pPr>
            <w:r w:rsidRPr="00184103">
              <w:rPr>
                <w:rFonts w:ascii="Arial Unicode" w:hAnsi="Arial Unicode" w:cs="Sylfaen"/>
                <w:color w:val="000000"/>
                <w:sz w:val="16"/>
                <w:szCs w:val="16"/>
                <w:lang w:val="hy-AM"/>
              </w:rPr>
              <w:t>դեղահատ</w:t>
            </w:r>
            <w:r w:rsidRPr="00184103">
              <w:rPr>
                <w:rFonts w:ascii="Arial Unicode" w:hAnsi="Arial Unicode"/>
                <w:color w:val="000000"/>
                <w:sz w:val="16"/>
                <w:szCs w:val="16"/>
                <w:lang w:val="hy-AM"/>
              </w:rPr>
              <w:t xml:space="preserve">, </w:t>
            </w:r>
            <w:r w:rsidRPr="00616454">
              <w:rPr>
                <w:rFonts w:ascii="Calibri" w:hAnsi="Calibri"/>
                <w:color w:val="000000"/>
                <w:sz w:val="16"/>
                <w:szCs w:val="16"/>
                <w:lang w:val="hy-AM"/>
              </w:rPr>
              <w:t>10</w:t>
            </w:r>
            <w:r w:rsidRPr="00184103">
              <w:rPr>
                <w:rFonts w:ascii="Arial Unicode" w:hAnsi="Arial Unicode"/>
                <w:color w:val="000000"/>
                <w:sz w:val="16"/>
                <w:szCs w:val="16"/>
                <w:lang w:val="hy-AM"/>
              </w:rPr>
              <w:t xml:space="preserve">0 </w:t>
            </w:r>
            <w:r w:rsidRPr="00184103">
              <w:rPr>
                <w:rFonts w:ascii="Arial Unicode" w:hAnsi="Arial Unicode" w:cs="Sylfaen"/>
                <w:color w:val="000000"/>
                <w:sz w:val="16"/>
                <w:szCs w:val="16"/>
                <w:lang w:val="hy-AM"/>
              </w:rPr>
              <w:t>մգ</w:t>
            </w:r>
            <w:r w:rsidRPr="00184103">
              <w:rPr>
                <w:rFonts w:ascii="Arial Unicode" w:hAnsi="Arial Unicode"/>
                <w:color w:val="000000"/>
                <w:sz w:val="16"/>
                <w:szCs w:val="16"/>
                <w:lang w:val="hy-AM"/>
              </w:rPr>
              <w:t xml:space="preserve"> 1. </w:t>
            </w:r>
            <w:r w:rsidRPr="00184103">
              <w:rPr>
                <w:rFonts w:ascii="Arial Unicode" w:hAnsi="Arial Unicode" w:cs="Sylfaen"/>
                <w:color w:val="000000"/>
                <w:sz w:val="16"/>
                <w:szCs w:val="16"/>
                <w:lang w:val="hy-AM"/>
              </w:rPr>
              <w:t>Գնման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առարկայի</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որակական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տվյալները</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չափերը</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դեղահատ</w:t>
            </w:r>
            <w:r w:rsidRPr="00184103">
              <w:rPr>
                <w:rFonts w:ascii="Arial Unicode" w:hAnsi="Arial Unicode"/>
                <w:color w:val="000000"/>
                <w:sz w:val="16"/>
                <w:szCs w:val="16"/>
                <w:lang w:val="hy-AM"/>
              </w:rPr>
              <w:t xml:space="preserve"> : 2.</w:t>
            </w:r>
            <w:r w:rsidRPr="00184103">
              <w:rPr>
                <w:rFonts w:ascii="Arial Unicode" w:hAnsi="Arial Unicode" w:cs="Sylfaen"/>
                <w:color w:val="000000"/>
                <w:sz w:val="16"/>
                <w:szCs w:val="16"/>
                <w:lang w:val="hy-AM"/>
              </w:rPr>
              <w:t>Անվտանգությունը</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հանձնման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պահին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պիտանելիության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ժամկետի</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առկայությունը</w:t>
            </w:r>
            <w:r w:rsidRPr="00184103">
              <w:rPr>
                <w:rFonts w:ascii="Arial Unicode" w:hAnsi="Arial Unicode"/>
                <w:color w:val="000000"/>
                <w:sz w:val="16"/>
                <w:szCs w:val="16"/>
                <w:lang w:val="hy-AM"/>
              </w:rPr>
              <w:t>*(</w:t>
            </w:r>
            <w:r w:rsidRPr="00184103">
              <w:rPr>
                <w:rFonts w:ascii="Arial Unicode" w:hAnsi="Arial Unicode" w:cs="Sylfaen"/>
                <w:color w:val="000000"/>
                <w:sz w:val="16"/>
                <w:szCs w:val="16"/>
                <w:lang w:val="hy-AM"/>
              </w:rPr>
              <w:t>տես</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ծանոթությունը</w:t>
            </w:r>
            <w:r w:rsidRPr="00184103">
              <w:rPr>
                <w:rFonts w:ascii="Arial Unicode" w:hAnsi="Arial Unicode"/>
                <w:color w:val="000000"/>
                <w:sz w:val="16"/>
                <w:szCs w:val="16"/>
                <w:lang w:val="hy-AM"/>
              </w:rPr>
              <w:t>): 3.</w:t>
            </w:r>
            <w:r w:rsidRPr="00184103">
              <w:rPr>
                <w:rFonts w:ascii="Arial Unicode" w:hAnsi="Arial Unicode" w:cs="Sylfaen"/>
                <w:color w:val="000000"/>
                <w:sz w:val="16"/>
                <w:szCs w:val="16"/>
                <w:lang w:val="hy-AM"/>
              </w:rPr>
              <w:t>Նշանադրումը</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ֆիրմային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նշանի</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առկայությունը</w:t>
            </w:r>
            <w:r w:rsidRPr="00184103">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394A07DE" w14:textId="1D3133AB" w:rsidR="00133136" w:rsidRPr="000D50CC" w:rsidRDefault="00133136" w:rsidP="00133136">
            <w:pPr>
              <w:jc w:val="center"/>
              <w:rPr>
                <w:rFonts w:ascii="GHEA Grapalat" w:hAnsi="GHEA Grapalat" w:cs="Calibri"/>
                <w:b/>
                <w:bCs/>
                <w:i/>
                <w:iCs/>
                <w:sz w:val="18"/>
                <w:szCs w:val="18"/>
                <w:lang w:val="hy-AM"/>
              </w:rPr>
            </w:pPr>
            <w:r w:rsidRPr="000D50CC">
              <w:rPr>
                <w:rFonts w:ascii="Arial" w:hAnsi="Arial" w:cs="Arial"/>
                <w:color w:val="2C2D2E"/>
                <w:sz w:val="18"/>
                <w:szCs w:val="18"/>
                <w:lang w:val="hy-AM"/>
              </w:rPr>
              <w:t>100մգ</w:t>
            </w:r>
          </w:p>
        </w:tc>
        <w:tc>
          <w:tcPr>
            <w:tcW w:w="609" w:type="dxa"/>
          </w:tcPr>
          <w:p w14:paraId="681C9B40" w14:textId="77777777" w:rsidR="00133136" w:rsidRPr="00FB6FE9" w:rsidRDefault="00133136" w:rsidP="00133136">
            <w:pPr>
              <w:jc w:val="center"/>
              <w:rPr>
                <w:rFonts w:ascii="GHEA Grapalat" w:hAnsi="GHEA Grapalat"/>
                <w:sz w:val="20"/>
                <w:lang w:val="hy-AM"/>
              </w:rPr>
            </w:pPr>
          </w:p>
        </w:tc>
        <w:tc>
          <w:tcPr>
            <w:tcW w:w="851" w:type="dxa"/>
            <w:vAlign w:val="bottom"/>
          </w:tcPr>
          <w:p w14:paraId="2C7CCAA8"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4A7751CB" w14:textId="4A7DF3CB" w:rsidR="00133136" w:rsidRDefault="00133136" w:rsidP="00133136">
            <w:pPr>
              <w:jc w:val="center"/>
              <w:rPr>
                <w:rFonts w:ascii="GHEA Grapalat" w:hAnsi="GHEA Grapalat" w:cs="Calibri"/>
                <w:color w:val="000000"/>
                <w:sz w:val="20"/>
                <w:szCs w:val="20"/>
              </w:rPr>
            </w:pPr>
            <w:r>
              <w:rPr>
                <w:rFonts w:ascii="GHEA Grapalat" w:hAnsi="GHEA Grapalat" w:cs="Calibri"/>
                <w:color w:val="000000"/>
                <w:sz w:val="20"/>
                <w:szCs w:val="20"/>
                <w:lang w:val="hy-AM"/>
              </w:rPr>
              <w:t>100</w:t>
            </w:r>
            <w:r>
              <w:rPr>
                <w:rFonts w:ascii="GHEA Grapalat" w:hAnsi="GHEA Grapalat" w:cs="Calibri"/>
                <w:color w:val="000000"/>
                <w:sz w:val="20"/>
                <w:szCs w:val="20"/>
              </w:rPr>
              <w:t>0</w:t>
            </w:r>
          </w:p>
        </w:tc>
        <w:tc>
          <w:tcPr>
            <w:tcW w:w="1659" w:type="dxa"/>
          </w:tcPr>
          <w:p w14:paraId="5E89AC84" w14:textId="38C6C56D" w:rsidR="00133136" w:rsidRPr="00AE0286" w:rsidRDefault="00133136" w:rsidP="00133136">
            <w:pPr>
              <w:rPr>
                <w:rFonts w:ascii="Sylfaen" w:hAnsi="Sylfaen" w:cs="Sylfaen"/>
                <w:color w:val="000000"/>
                <w:sz w:val="16"/>
                <w:szCs w:val="16"/>
                <w:lang w:val="hy-AM"/>
              </w:rPr>
            </w:pPr>
            <w:r w:rsidRPr="00FB6FE9">
              <w:rPr>
                <w:rFonts w:ascii="Sylfaen" w:hAnsi="Sylfaen" w:cs="Sylfaen"/>
                <w:color w:val="000000"/>
                <w:sz w:val="16"/>
                <w:szCs w:val="16"/>
              </w:rPr>
              <w:t>Դեղատնային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կրպակ,</w:t>
            </w:r>
            <w:r>
              <w:rPr>
                <w:rFonts w:ascii="Sylfaen" w:hAnsi="Sylfaen" w:cs="Sylfaen"/>
                <w:color w:val="000000"/>
                <w:sz w:val="16"/>
                <w:szCs w:val="16"/>
              </w:rPr>
              <w:t xml:space="preserve"> </w:t>
            </w:r>
            <w:r w:rsidRPr="00FB6FE9">
              <w:rPr>
                <w:rFonts w:ascii="Sylfaen" w:hAnsi="Sylfaen" w:cs="Sylfaen"/>
                <w:color w:val="000000"/>
                <w:sz w:val="16"/>
                <w:szCs w:val="16"/>
              </w:rPr>
              <w:t>որը</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պետք</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է</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գտնվի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Լուսառատի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ԲԱ</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Հ</w:t>
            </w:r>
            <w:r w:rsidRPr="00FB6FE9">
              <w:rPr>
                <w:rFonts w:ascii="Sylfaen" w:hAnsi="Sylfaen" w:cs="Sylfaen"/>
                <w:color w:val="000000"/>
                <w:sz w:val="16"/>
                <w:szCs w:val="16"/>
              </w:rPr>
              <w:t>ՈԱԿ</w:t>
            </w:r>
            <w:r w:rsidRPr="00FB6FE9">
              <w:rPr>
                <w:rFonts w:ascii="GHEA Grapalat" w:hAnsi="GHEA Grapalat" w:cs="Sylfaen"/>
                <w:color w:val="000000"/>
                <w:sz w:val="16"/>
                <w:szCs w:val="16"/>
              </w:rPr>
              <w:t>-</w:t>
            </w:r>
            <w:r w:rsidRPr="00FB6FE9">
              <w:rPr>
                <w:rFonts w:ascii="Sylfaen" w:hAnsi="Sylfaen" w:cs="Sylfaen"/>
                <w:color w:val="000000"/>
                <w:sz w:val="16"/>
                <w:szCs w:val="16"/>
              </w:rPr>
              <w:t>ից</w:t>
            </w:r>
            <w:r w:rsidRPr="00FB6FE9">
              <w:rPr>
                <w:rFonts w:ascii="GHEA Grapalat" w:hAnsi="GHEA Grapalat" w:cs="Sylfaen"/>
                <w:color w:val="000000"/>
                <w:sz w:val="16"/>
                <w:szCs w:val="16"/>
              </w:rPr>
              <w:t xml:space="preserve"> </w:t>
            </w:r>
            <w:r>
              <w:rPr>
                <w:rFonts w:ascii="GHEA Grapalat" w:hAnsi="GHEA Grapalat" w:cs="Sylfaen"/>
                <w:color w:val="000000"/>
                <w:sz w:val="16"/>
                <w:szCs w:val="16"/>
                <w:lang w:val="hy-AM"/>
              </w:rPr>
              <w:t>1</w:t>
            </w:r>
            <w:r w:rsidRPr="00FB6FE9">
              <w:rPr>
                <w:rFonts w:ascii="GHEA Grapalat" w:hAnsi="GHEA Grapalat" w:cs="Sylfaen"/>
                <w:color w:val="000000"/>
                <w:sz w:val="16"/>
                <w:szCs w:val="16"/>
              </w:rPr>
              <w:t>5</w:t>
            </w:r>
            <w:r w:rsidRPr="00FB6FE9">
              <w:rPr>
                <w:rFonts w:ascii="Sylfaen" w:hAnsi="Sylfaen" w:cs="Sylfaen"/>
                <w:color w:val="000000"/>
                <w:sz w:val="16"/>
                <w:szCs w:val="16"/>
              </w:rPr>
              <w:t>կմ</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շառավիղով</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հեռավորության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վրա</w:t>
            </w:r>
          </w:p>
        </w:tc>
        <w:tc>
          <w:tcPr>
            <w:tcW w:w="709" w:type="dxa"/>
          </w:tcPr>
          <w:p w14:paraId="62AC20A3" w14:textId="19D7077B"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06D0182" w14:textId="592E3B64"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B27565F" w14:textId="77777777" w:rsidTr="000D50CC">
        <w:trPr>
          <w:gridAfter w:val="9"/>
          <w:wAfter w:w="14931" w:type="dxa"/>
          <w:trHeight w:val="246"/>
        </w:trPr>
        <w:tc>
          <w:tcPr>
            <w:tcW w:w="990" w:type="dxa"/>
          </w:tcPr>
          <w:p w14:paraId="7FA8A593" w14:textId="19781437" w:rsidR="00133136" w:rsidRPr="00FB6FE9" w:rsidRDefault="00133136" w:rsidP="00133136">
            <w:pPr>
              <w:jc w:val="center"/>
              <w:rPr>
                <w:rFonts w:ascii="Sylfaen" w:hAnsi="Sylfaen"/>
                <w:sz w:val="20"/>
                <w:szCs w:val="20"/>
                <w:lang w:val="hy-AM"/>
              </w:rPr>
            </w:pPr>
            <w:r>
              <w:rPr>
                <w:rFonts w:ascii="Sylfaen" w:hAnsi="Sylfaen"/>
                <w:sz w:val="20"/>
                <w:szCs w:val="20"/>
                <w:lang w:val="hy-AM"/>
              </w:rPr>
              <w:t>10</w:t>
            </w:r>
          </w:p>
        </w:tc>
        <w:tc>
          <w:tcPr>
            <w:tcW w:w="1292" w:type="dxa"/>
            <w:vAlign w:val="bottom"/>
          </w:tcPr>
          <w:p w14:paraId="03E50366" w14:textId="24C622AE" w:rsidR="00133136" w:rsidRPr="00FB6FE9" w:rsidRDefault="00133136" w:rsidP="00133136">
            <w:pPr>
              <w:jc w:val="right"/>
              <w:rPr>
                <w:rFonts w:ascii="Calibri" w:hAnsi="Calibri" w:cs="Calibri"/>
                <w:color w:val="000000"/>
                <w:sz w:val="20"/>
                <w:szCs w:val="20"/>
                <w:lang w:val="hy-AM"/>
              </w:rPr>
            </w:pPr>
            <w:r w:rsidRPr="00616454">
              <w:rPr>
                <w:rFonts w:ascii="Arial Unicode" w:hAnsi="Arial Unicode" w:cs="Calibri"/>
                <w:color w:val="000000"/>
                <w:sz w:val="16"/>
                <w:szCs w:val="16"/>
              </w:rPr>
              <w:t>33621710</w:t>
            </w:r>
          </w:p>
        </w:tc>
        <w:tc>
          <w:tcPr>
            <w:tcW w:w="1417" w:type="dxa"/>
            <w:vAlign w:val="center"/>
          </w:tcPr>
          <w:p w14:paraId="03C01170" w14:textId="3FBBC10E" w:rsidR="00133136" w:rsidRPr="00FB6FE9" w:rsidRDefault="00133136" w:rsidP="00133136">
            <w:pPr>
              <w:rPr>
                <w:rFonts w:ascii="GHEA Grapalat" w:hAnsi="GHEA Grapalat" w:cs="Calibri"/>
                <w:color w:val="000000"/>
                <w:sz w:val="20"/>
                <w:szCs w:val="20"/>
                <w:lang w:val="hy-AM"/>
              </w:rPr>
            </w:pPr>
            <w:r w:rsidRPr="00616454">
              <w:rPr>
                <w:rFonts w:ascii="Calibri" w:hAnsi="Calibri" w:cs="Sylfaen"/>
                <w:color w:val="000000"/>
                <w:sz w:val="16"/>
                <w:szCs w:val="16"/>
                <w:lang w:val="hy-AM"/>
              </w:rPr>
              <w:t xml:space="preserve">Ասկորբինաթթու </w:t>
            </w:r>
            <w:r w:rsidRPr="00616454">
              <w:rPr>
                <w:rFonts w:ascii="Arial Unicode" w:hAnsi="Arial Unicode" w:cs="Franklin Gothic Medium Cond"/>
                <w:color w:val="000000"/>
                <w:sz w:val="16"/>
                <w:szCs w:val="16"/>
              </w:rPr>
              <w:t xml:space="preserve"> </w:t>
            </w:r>
            <w:r w:rsidRPr="00616454">
              <w:rPr>
                <w:rFonts w:ascii="Calibri" w:hAnsi="Calibri" w:cs="Franklin Gothic Medium Cond"/>
                <w:color w:val="000000"/>
                <w:sz w:val="16"/>
                <w:szCs w:val="16"/>
                <w:lang w:val="hy-AM"/>
              </w:rPr>
              <w:t>50</w:t>
            </w:r>
            <w:r w:rsidRPr="00616454">
              <w:rPr>
                <w:rFonts w:ascii="Arial Unicode" w:hAnsi="Arial Unicode" w:cs="Franklin Gothic Medium Cond"/>
                <w:color w:val="000000"/>
                <w:sz w:val="16"/>
                <w:szCs w:val="16"/>
              </w:rPr>
              <w:t>0</w:t>
            </w:r>
            <w:r w:rsidRPr="00616454">
              <w:rPr>
                <w:rFonts w:ascii="Calibri" w:hAnsi="Calibri" w:cs="Franklin Gothic Medium Cond"/>
                <w:color w:val="000000"/>
                <w:sz w:val="16"/>
                <w:szCs w:val="16"/>
                <w:lang w:val="hy-AM"/>
              </w:rPr>
              <w:t xml:space="preserve"> </w:t>
            </w:r>
            <w:r w:rsidRPr="00616454">
              <w:rPr>
                <w:rFonts w:ascii="Arial Unicode" w:hAnsi="Arial Unicode" w:cs="Sylfaen"/>
                <w:color w:val="000000"/>
                <w:sz w:val="16"/>
                <w:szCs w:val="16"/>
              </w:rPr>
              <w:t>մգ</w:t>
            </w:r>
          </w:p>
        </w:tc>
        <w:tc>
          <w:tcPr>
            <w:tcW w:w="2368" w:type="dxa"/>
          </w:tcPr>
          <w:p w14:paraId="7A699DB2" w14:textId="77777777" w:rsidR="00133136" w:rsidRPr="00FB6FE9" w:rsidRDefault="00133136" w:rsidP="00133136">
            <w:pPr>
              <w:rPr>
                <w:lang w:val="hy-AM"/>
              </w:rPr>
            </w:pPr>
          </w:p>
        </w:tc>
        <w:tc>
          <w:tcPr>
            <w:tcW w:w="3019" w:type="dxa"/>
            <w:vAlign w:val="center"/>
          </w:tcPr>
          <w:p w14:paraId="40D3B5B7" w14:textId="14F8211C" w:rsidR="00133136" w:rsidRPr="002415B1" w:rsidRDefault="00133136" w:rsidP="00133136">
            <w:pPr>
              <w:rPr>
                <w:rFonts w:ascii="GHEA Grapalat" w:hAnsi="GHEA Grapalat" w:cs="Calibri"/>
                <w:color w:val="000000"/>
                <w:sz w:val="18"/>
                <w:szCs w:val="18"/>
                <w:lang w:val="hy-AM"/>
              </w:rPr>
            </w:pPr>
            <w:r w:rsidRPr="00184103">
              <w:rPr>
                <w:rFonts w:ascii="Arial Unicode" w:hAnsi="Arial Unicode" w:cs="Sylfaen"/>
                <w:color w:val="000000"/>
                <w:sz w:val="16"/>
                <w:szCs w:val="16"/>
                <w:lang w:val="hy-AM"/>
              </w:rPr>
              <w:t>դեղահատ</w:t>
            </w:r>
            <w:r w:rsidRPr="00184103">
              <w:rPr>
                <w:rFonts w:ascii="Arial Unicode" w:hAnsi="Arial Unicode"/>
                <w:color w:val="000000"/>
                <w:sz w:val="16"/>
                <w:szCs w:val="16"/>
                <w:lang w:val="hy-AM"/>
              </w:rPr>
              <w:t xml:space="preserve">, </w:t>
            </w:r>
            <w:r w:rsidRPr="00616454">
              <w:rPr>
                <w:rFonts w:ascii="Calibri" w:hAnsi="Calibri"/>
                <w:color w:val="000000"/>
                <w:sz w:val="16"/>
                <w:szCs w:val="16"/>
                <w:lang w:val="hy-AM"/>
              </w:rPr>
              <w:t>50</w:t>
            </w:r>
            <w:r w:rsidRPr="00184103">
              <w:rPr>
                <w:rFonts w:ascii="Arial Unicode" w:hAnsi="Arial Unicode"/>
                <w:color w:val="000000"/>
                <w:sz w:val="16"/>
                <w:szCs w:val="16"/>
                <w:lang w:val="hy-AM"/>
              </w:rPr>
              <w:t xml:space="preserve">0 </w:t>
            </w:r>
            <w:r w:rsidRPr="00184103">
              <w:rPr>
                <w:rFonts w:ascii="Arial Unicode" w:hAnsi="Arial Unicode" w:cs="Sylfaen"/>
                <w:color w:val="000000"/>
                <w:sz w:val="16"/>
                <w:szCs w:val="16"/>
                <w:lang w:val="hy-AM"/>
              </w:rPr>
              <w:t>մգ</w:t>
            </w:r>
            <w:r w:rsidRPr="00184103">
              <w:rPr>
                <w:rFonts w:ascii="Arial Unicode" w:hAnsi="Arial Unicode"/>
                <w:color w:val="000000"/>
                <w:sz w:val="16"/>
                <w:szCs w:val="16"/>
                <w:lang w:val="hy-AM"/>
              </w:rPr>
              <w:t xml:space="preserve"> 1. </w:t>
            </w:r>
            <w:r w:rsidRPr="00184103">
              <w:rPr>
                <w:rFonts w:ascii="Arial Unicode" w:hAnsi="Arial Unicode" w:cs="Sylfaen"/>
                <w:color w:val="000000"/>
                <w:sz w:val="16"/>
                <w:szCs w:val="16"/>
                <w:lang w:val="hy-AM"/>
              </w:rPr>
              <w:t>Գնման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առարկայի</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որակական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տվյալները</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չափերը</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դեղահատ</w:t>
            </w:r>
            <w:r w:rsidRPr="00184103">
              <w:rPr>
                <w:rFonts w:ascii="Arial Unicode" w:hAnsi="Arial Unicode"/>
                <w:color w:val="000000"/>
                <w:sz w:val="16"/>
                <w:szCs w:val="16"/>
                <w:lang w:val="hy-AM"/>
              </w:rPr>
              <w:t xml:space="preserve"> : 2.</w:t>
            </w:r>
            <w:r w:rsidRPr="00184103">
              <w:rPr>
                <w:rFonts w:ascii="Arial Unicode" w:hAnsi="Arial Unicode" w:cs="Sylfaen"/>
                <w:color w:val="000000"/>
                <w:sz w:val="16"/>
                <w:szCs w:val="16"/>
                <w:lang w:val="hy-AM"/>
              </w:rPr>
              <w:t>Անվտանգությունը</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հանձնման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պահին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պիտանելիության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ժամկետի</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առկայությունը</w:t>
            </w:r>
            <w:r w:rsidRPr="00184103">
              <w:rPr>
                <w:rFonts w:ascii="Arial Unicode" w:hAnsi="Arial Unicode"/>
                <w:color w:val="000000"/>
                <w:sz w:val="16"/>
                <w:szCs w:val="16"/>
                <w:lang w:val="hy-AM"/>
              </w:rPr>
              <w:t>*(</w:t>
            </w:r>
            <w:r w:rsidRPr="00184103">
              <w:rPr>
                <w:rFonts w:ascii="Arial Unicode" w:hAnsi="Arial Unicode" w:cs="Sylfaen"/>
                <w:color w:val="000000"/>
                <w:sz w:val="16"/>
                <w:szCs w:val="16"/>
                <w:lang w:val="hy-AM"/>
              </w:rPr>
              <w:t>տես</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ծանոթությունը</w:t>
            </w:r>
            <w:r w:rsidRPr="00184103">
              <w:rPr>
                <w:rFonts w:ascii="Arial Unicode" w:hAnsi="Arial Unicode"/>
                <w:color w:val="000000"/>
                <w:sz w:val="16"/>
                <w:szCs w:val="16"/>
                <w:lang w:val="hy-AM"/>
              </w:rPr>
              <w:t>): 3.</w:t>
            </w:r>
            <w:r w:rsidRPr="00184103">
              <w:rPr>
                <w:rFonts w:ascii="Arial Unicode" w:hAnsi="Arial Unicode" w:cs="Sylfaen"/>
                <w:color w:val="000000"/>
                <w:sz w:val="16"/>
                <w:szCs w:val="16"/>
                <w:lang w:val="hy-AM"/>
              </w:rPr>
              <w:t>Նշանադրումը</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ֆիրմային</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նշանի</w:t>
            </w:r>
            <w:r w:rsidRPr="00184103">
              <w:rPr>
                <w:rFonts w:ascii="Arial Unicode" w:hAnsi="Arial Unicode"/>
                <w:color w:val="000000"/>
                <w:sz w:val="16"/>
                <w:szCs w:val="16"/>
                <w:lang w:val="hy-AM"/>
              </w:rPr>
              <w:t xml:space="preserve"> </w:t>
            </w:r>
            <w:r w:rsidRPr="00184103">
              <w:rPr>
                <w:rFonts w:ascii="Arial Unicode" w:hAnsi="Arial Unicode" w:cs="Sylfaen"/>
                <w:color w:val="000000"/>
                <w:sz w:val="16"/>
                <w:szCs w:val="16"/>
                <w:lang w:val="hy-AM"/>
              </w:rPr>
              <w:t>առկայությունը</w:t>
            </w:r>
            <w:r w:rsidRPr="00184103">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14EF17A8" w14:textId="23B8EB12" w:rsidR="00133136" w:rsidRPr="000D50CC" w:rsidRDefault="00133136" w:rsidP="00133136">
            <w:pPr>
              <w:jc w:val="center"/>
              <w:rPr>
                <w:rFonts w:ascii="Calibri" w:hAnsi="Calibri" w:cs="Calibri"/>
                <w:color w:val="000000"/>
                <w:sz w:val="18"/>
                <w:szCs w:val="18"/>
                <w:lang w:val="hy-AM"/>
              </w:rPr>
            </w:pPr>
            <w:r>
              <w:rPr>
                <w:rFonts w:ascii="GHEA Grapalat" w:hAnsi="GHEA Grapalat" w:cs="Calibri"/>
                <w:sz w:val="18"/>
                <w:szCs w:val="18"/>
                <w:lang w:val="hy-AM"/>
              </w:rPr>
              <w:t>500մգ</w:t>
            </w:r>
          </w:p>
        </w:tc>
        <w:tc>
          <w:tcPr>
            <w:tcW w:w="609" w:type="dxa"/>
          </w:tcPr>
          <w:p w14:paraId="336B4A45" w14:textId="77777777" w:rsidR="00133136" w:rsidRPr="00FB6FE9" w:rsidRDefault="00133136" w:rsidP="00133136">
            <w:pPr>
              <w:jc w:val="center"/>
              <w:rPr>
                <w:rFonts w:ascii="GHEA Grapalat" w:hAnsi="GHEA Grapalat"/>
                <w:sz w:val="20"/>
                <w:lang w:val="hy-AM"/>
              </w:rPr>
            </w:pPr>
          </w:p>
        </w:tc>
        <w:tc>
          <w:tcPr>
            <w:tcW w:w="851" w:type="dxa"/>
            <w:vAlign w:val="bottom"/>
          </w:tcPr>
          <w:p w14:paraId="360D026C"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C22BC68" w14:textId="5CFE9D11" w:rsidR="00133136" w:rsidRPr="009B5D90"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rPr>
              <w:t>100</w:t>
            </w:r>
            <w:r>
              <w:rPr>
                <w:rFonts w:ascii="GHEA Grapalat" w:hAnsi="GHEA Grapalat" w:cs="Calibri"/>
                <w:color w:val="000000"/>
                <w:sz w:val="20"/>
                <w:szCs w:val="20"/>
                <w:lang w:val="hy-AM"/>
              </w:rPr>
              <w:t>0</w:t>
            </w:r>
          </w:p>
        </w:tc>
        <w:tc>
          <w:tcPr>
            <w:tcW w:w="1659" w:type="dxa"/>
          </w:tcPr>
          <w:p w14:paraId="4BA2AD15" w14:textId="43228508" w:rsidR="00133136" w:rsidRPr="00FB6FE9"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3AD6ED86" w14:textId="7423255D"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26300EC" w14:textId="2F3968D9"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774B28C3" w14:textId="77777777" w:rsidTr="000D50CC">
        <w:trPr>
          <w:gridAfter w:val="9"/>
          <w:wAfter w:w="14931" w:type="dxa"/>
          <w:trHeight w:val="246"/>
        </w:trPr>
        <w:tc>
          <w:tcPr>
            <w:tcW w:w="990" w:type="dxa"/>
          </w:tcPr>
          <w:p w14:paraId="4870AD31" w14:textId="081EC611" w:rsidR="00133136" w:rsidRPr="00FB6FE9" w:rsidRDefault="00133136" w:rsidP="00133136">
            <w:pPr>
              <w:jc w:val="center"/>
              <w:rPr>
                <w:rFonts w:ascii="Sylfaen" w:hAnsi="Sylfaen"/>
                <w:sz w:val="20"/>
                <w:szCs w:val="20"/>
                <w:lang w:val="hy-AM"/>
              </w:rPr>
            </w:pPr>
            <w:r>
              <w:rPr>
                <w:rFonts w:ascii="Sylfaen" w:hAnsi="Sylfaen"/>
                <w:sz w:val="20"/>
                <w:szCs w:val="20"/>
                <w:lang w:val="hy-AM"/>
              </w:rPr>
              <w:t>11</w:t>
            </w:r>
          </w:p>
        </w:tc>
        <w:tc>
          <w:tcPr>
            <w:tcW w:w="1292" w:type="dxa"/>
            <w:vAlign w:val="bottom"/>
          </w:tcPr>
          <w:p w14:paraId="25B0F955" w14:textId="3A90A200" w:rsidR="00133136" w:rsidRPr="00FB6FE9" w:rsidRDefault="00133136" w:rsidP="00133136">
            <w:pPr>
              <w:jc w:val="right"/>
              <w:rPr>
                <w:rFonts w:ascii="Calibri" w:hAnsi="Calibri" w:cs="Calibri"/>
                <w:color w:val="000000"/>
                <w:sz w:val="20"/>
                <w:szCs w:val="20"/>
                <w:lang w:val="hy-AM"/>
              </w:rPr>
            </w:pPr>
            <w:r w:rsidRPr="00616454">
              <w:rPr>
                <w:rFonts w:ascii="Arial Unicode" w:hAnsi="Arial Unicode" w:cs="Calibri"/>
                <w:color w:val="000000"/>
                <w:sz w:val="16"/>
                <w:szCs w:val="16"/>
              </w:rPr>
              <w:t>33671114</w:t>
            </w:r>
          </w:p>
        </w:tc>
        <w:tc>
          <w:tcPr>
            <w:tcW w:w="1417" w:type="dxa"/>
            <w:vAlign w:val="center"/>
          </w:tcPr>
          <w:p w14:paraId="115A0521" w14:textId="790612ED" w:rsidR="00133136" w:rsidRPr="00FB6FE9" w:rsidRDefault="00133136" w:rsidP="00133136">
            <w:pPr>
              <w:rPr>
                <w:rFonts w:ascii="GHEA Grapalat" w:hAnsi="GHEA Grapalat" w:cs="Calibri"/>
                <w:color w:val="000000"/>
                <w:sz w:val="20"/>
                <w:szCs w:val="20"/>
                <w:lang w:val="hy-AM"/>
              </w:rPr>
            </w:pPr>
            <w:r w:rsidRPr="00616454">
              <w:rPr>
                <w:rFonts w:ascii="Sylfaen" w:hAnsi="Sylfaen" w:cs="Sylfaen"/>
                <w:color w:val="000000"/>
                <w:sz w:val="16"/>
                <w:szCs w:val="16"/>
              </w:rPr>
              <w:t xml:space="preserve"> </w:t>
            </w:r>
            <w:r w:rsidRPr="00616454">
              <w:rPr>
                <w:rFonts w:ascii="Sylfaen" w:hAnsi="Sylfaen" w:cs="Sylfaen"/>
                <w:color w:val="000000"/>
                <w:sz w:val="16"/>
                <w:szCs w:val="16"/>
                <w:lang w:val="hy-AM"/>
              </w:rPr>
              <w:t>Ամօքսացիլին 500մգ</w:t>
            </w:r>
          </w:p>
        </w:tc>
        <w:tc>
          <w:tcPr>
            <w:tcW w:w="2368" w:type="dxa"/>
          </w:tcPr>
          <w:p w14:paraId="45836EE5" w14:textId="77777777" w:rsidR="00133136" w:rsidRPr="00FB6FE9" w:rsidRDefault="00133136" w:rsidP="00133136">
            <w:pPr>
              <w:rPr>
                <w:lang w:val="hy-AM"/>
              </w:rPr>
            </w:pPr>
          </w:p>
        </w:tc>
        <w:tc>
          <w:tcPr>
            <w:tcW w:w="3019" w:type="dxa"/>
            <w:vAlign w:val="center"/>
          </w:tcPr>
          <w:p w14:paraId="5E4231F6" w14:textId="132545A4" w:rsidR="00133136" w:rsidRPr="002415B1" w:rsidRDefault="00133136" w:rsidP="00133136">
            <w:pPr>
              <w:rPr>
                <w:rFonts w:ascii="GHEA Grapalat" w:hAnsi="GHEA Grapalat" w:cs="Calibri"/>
                <w:color w:val="000000"/>
                <w:sz w:val="18"/>
                <w:szCs w:val="18"/>
                <w:lang w:val="hy-AM"/>
              </w:rPr>
            </w:pP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w:t>
            </w:r>
            <w:r w:rsidRPr="00616454">
              <w:rPr>
                <w:rFonts w:ascii="Sylfaen" w:hAnsi="Sylfaen"/>
                <w:color w:val="000000"/>
                <w:sz w:val="16"/>
                <w:szCs w:val="16"/>
                <w:lang w:val="hy-AM"/>
              </w:rPr>
              <w:t>500</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2C83A45A" w14:textId="02038A22" w:rsidR="00133136" w:rsidRPr="002415B1" w:rsidRDefault="00133136" w:rsidP="00133136">
            <w:pPr>
              <w:jc w:val="center"/>
              <w:rPr>
                <w:rFonts w:ascii="Calibri" w:hAnsi="Calibri" w:cs="Calibri"/>
                <w:color w:val="000000"/>
                <w:sz w:val="18"/>
                <w:szCs w:val="18"/>
                <w:lang w:val="hy-AM"/>
              </w:rPr>
            </w:pPr>
            <w:r w:rsidRPr="002415B1">
              <w:rPr>
                <w:rFonts w:ascii="GHEA Grapalat" w:hAnsi="GHEA Grapalat" w:cs="Calibri"/>
                <w:sz w:val="18"/>
                <w:szCs w:val="18"/>
              </w:rPr>
              <w:t xml:space="preserve"> </w:t>
            </w:r>
            <w:r w:rsidRPr="002415B1">
              <w:rPr>
                <w:rFonts w:ascii="GHEA Grapalat" w:hAnsi="GHEA Grapalat" w:cs="Calibri"/>
                <w:sz w:val="18"/>
                <w:szCs w:val="18"/>
                <w:lang w:val="ru-RU"/>
              </w:rPr>
              <w:t>5</w:t>
            </w:r>
            <w:r>
              <w:rPr>
                <w:rFonts w:ascii="GHEA Grapalat" w:hAnsi="GHEA Grapalat" w:cs="Calibri"/>
                <w:sz w:val="18"/>
                <w:szCs w:val="18"/>
                <w:lang w:val="hy-AM"/>
              </w:rPr>
              <w:t>00մգ</w:t>
            </w:r>
          </w:p>
        </w:tc>
        <w:tc>
          <w:tcPr>
            <w:tcW w:w="609" w:type="dxa"/>
          </w:tcPr>
          <w:p w14:paraId="5144DF72" w14:textId="77777777" w:rsidR="00133136" w:rsidRPr="00FB6FE9" w:rsidRDefault="00133136" w:rsidP="00133136">
            <w:pPr>
              <w:jc w:val="center"/>
              <w:rPr>
                <w:rFonts w:ascii="GHEA Grapalat" w:hAnsi="GHEA Grapalat"/>
                <w:sz w:val="20"/>
                <w:lang w:val="hy-AM"/>
              </w:rPr>
            </w:pPr>
          </w:p>
        </w:tc>
        <w:tc>
          <w:tcPr>
            <w:tcW w:w="851" w:type="dxa"/>
            <w:vAlign w:val="bottom"/>
          </w:tcPr>
          <w:p w14:paraId="5A3CEE95"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6E999F9F" w14:textId="5DE8AC97" w:rsidR="00133136" w:rsidRPr="00FB6FE9"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r>
              <w:rPr>
                <w:rFonts w:ascii="GHEA Grapalat" w:hAnsi="GHEA Grapalat" w:cs="Calibri"/>
                <w:color w:val="000000"/>
                <w:sz w:val="20"/>
                <w:szCs w:val="20"/>
              </w:rPr>
              <w:t>0</w:t>
            </w:r>
          </w:p>
        </w:tc>
        <w:tc>
          <w:tcPr>
            <w:tcW w:w="1659" w:type="dxa"/>
          </w:tcPr>
          <w:p w14:paraId="168D7A45" w14:textId="452B3DC0" w:rsidR="00133136" w:rsidRPr="00FB6FE9"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4C9864EF" w14:textId="64E0BA23"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D6503B0" w14:textId="07DD0F29"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7433C315" w14:textId="62C97758" w:rsidTr="00086CFF">
        <w:trPr>
          <w:trHeight w:val="2866"/>
        </w:trPr>
        <w:tc>
          <w:tcPr>
            <w:tcW w:w="990" w:type="dxa"/>
            <w:vAlign w:val="bottom"/>
          </w:tcPr>
          <w:p w14:paraId="36A64D6E" w14:textId="10EA09F3" w:rsidR="00133136" w:rsidRPr="000D50CC"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p>
        </w:tc>
        <w:tc>
          <w:tcPr>
            <w:tcW w:w="1292" w:type="dxa"/>
            <w:vAlign w:val="bottom"/>
          </w:tcPr>
          <w:p w14:paraId="24F53ED8" w14:textId="7F66FD3B" w:rsidR="00133136" w:rsidRPr="00FB6FE9" w:rsidRDefault="00133136" w:rsidP="00133136">
            <w:pPr>
              <w:jc w:val="right"/>
              <w:rPr>
                <w:rFonts w:ascii="GHEA Grapalat" w:hAnsi="GHEA Grapalat"/>
                <w:sz w:val="20"/>
                <w:szCs w:val="20"/>
              </w:rPr>
            </w:pPr>
            <w:r w:rsidRPr="00616454">
              <w:rPr>
                <w:rFonts w:ascii="Arial Unicode" w:hAnsi="Arial Unicode" w:cs="Calibri"/>
                <w:color w:val="000000"/>
                <w:sz w:val="16"/>
                <w:szCs w:val="16"/>
              </w:rPr>
              <w:t>33671114</w:t>
            </w:r>
          </w:p>
        </w:tc>
        <w:tc>
          <w:tcPr>
            <w:tcW w:w="1417" w:type="dxa"/>
            <w:vAlign w:val="center"/>
          </w:tcPr>
          <w:p w14:paraId="6F789BB0" w14:textId="04A0F396" w:rsidR="00133136" w:rsidRPr="00FB6FE9" w:rsidRDefault="00133136" w:rsidP="00133136">
            <w:pPr>
              <w:rPr>
                <w:rFonts w:ascii="Sylfaen" w:hAnsi="Sylfaen" w:cs="Sylfaen"/>
                <w:color w:val="000000"/>
                <w:sz w:val="20"/>
                <w:szCs w:val="20"/>
                <w:lang w:val="hy-AM"/>
              </w:rPr>
            </w:pPr>
            <w:r w:rsidRPr="00616454">
              <w:rPr>
                <w:rFonts w:ascii="Sylfaen" w:hAnsi="Sylfaen" w:cs="Sylfaen"/>
                <w:color w:val="000000"/>
                <w:sz w:val="16"/>
                <w:szCs w:val="16"/>
                <w:lang w:val="hy-AM"/>
              </w:rPr>
              <w:t xml:space="preserve">Ամօքսացիլին 250մգ/5մլ </w:t>
            </w:r>
          </w:p>
        </w:tc>
        <w:tc>
          <w:tcPr>
            <w:tcW w:w="2368" w:type="dxa"/>
          </w:tcPr>
          <w:p w14:paraId="00F9AA20" w14:textId="77777777" w:rsidR="00133136" w:rsidRPr="00FB6FE9" w:rsidRDefault="00133136" w:rsidP="00133136">
            <w:pPr>
              <w:rPr>
                <w:lang w:val="hy-AM"/>
              </w:rPr>
            </w:pPr>
          </w:p>
        </w:tc>
        <w:tc>
          <w:tcPr>
            <w:tcW w:w="3019" w:type="dxa"/>
            <w:vAlign w:val="center"/>
          </w:tcPr>
          <w:p w14:paraId="0500326B" w14:textId="34A6B286" w:rsidR="00133136" w:rsidRPr="00AE0286"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0.5</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ենթալեզվային</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center"/>
          </w:tcPr>
          <w:p w14:paraId="739AED77" w14:textId="08C8005D" w:rsidR="00133136" w:rsidRPr="000D50CC" w:rsidRDefault="00133136" w:rsidP="00133136">
            <w:pPr>
              <w:jc w:val="center"/>
              <w:rPr>
                <w:rFonts w:asciiTheme="minorHAnsi" w:hAnsiTheme="minorHAnsi"/>
                <w:sz w:val="20"/>
                <w:szCs w:val="20"/>
                <w:lang w:val="hy-AM"/>
              </w:rPr>
            </w:pPr>
            <w:r>
              <w:rPr>
                <w:rFonts w:asciiTheme="minorHAnsi" w:hAnsiTheme="minorHAnsi" w:cs="Calibri"/>
                <w:color w:val="000000"/>
                <w:sz w:val="20"/>
                <w:szCs w:val="20"/>
                <w:lang w:val="hy-AM"/>
              </w:rPr>
              <w:t>250/5մլ</w:t>
            </w:r>
          </w:p>
        </w:tc>
        <w:tc>
          <w:tcPr>
            <w:tcW w:w="609" w:type="dxa"/>
          </w:tcPr>
          <w:p w14:paraId="1994D538" w14:textId="77777777" w:rsidR="00133136" w:rsidRPr="00FB6FE9" w:rsidRDefault="00133136" w:rsidP="00133136">
            <w:pPr>
              <w:jc w:val="center"/>
              <w:rPr>
                <w:rFonts w:ascii="GHEA Grapalat" w:hAnsi="GHEA Grapalat"/>
                <w:sz w:val="20"/>
                <w:lang w:val="hy-AM"/>
              </w:rPr>
            </w:pPr>
          </w:p>
        </w:tc>
        <w:tc>
          <w:tcPr>
            <w:tcW w:w="851" w:type="dxa"/>
            <w:vAlign w:val="bottom"/>
          </w:tcPr>
          <w:p w14:paraId="7DC4779E"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752DE407" w14:textId="16AE8457" w:rsidR="00133136" w:rsidRDefault="00133136" w:rsidP="00133136">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5</w:t>
            </w:r>
            <w:r>
              <w:rPr>
                <w:rFonts w:ascii="GHEA Grapalat" w:hAnsi="GHEA Grapalat" w:cs="Calibri"/>
                <w:color w:val="000000"/>
                <w:sz w:val="20"/>
                <w:szCs w:val="20"/>
              </w:rPr>
              <w:t>0</w:t>
            </w:r>
          </w:p>
        </w:tc>
        <w:tc>
          <w:tcPr>
            <w:tcW w:w="1659" w:type="dxa"/>
          </w:tcPr>
          <w:p w14:paraId="7C91D5A7" w14:textId="612653FB" w:rsidR="00133136" w:rsidRPr="000D7311" w:rsidRDefault="00133136" w:rsidP="00133136">
            <w:pPr>
              <w:rPr>
                <w:rFonts w:ascii="Sylfaen" w:hAnsi="Sylfaen" w:cs="Sylfaen"/>
                <w:color w:val="000000"/>
                <w:sz w:val="16"/>
                <w:szCs w:val="16"/>
                <w:lang w:val="hy-AM"/>
              </w:rPr>
            </w:pPr>
            <w:r w:rsidRPr="00FB6FE9">
              <w:rPr>
                <w:rFonts w:ascii="Sylfaen" w:hAnsi="Sylfaen" w:cs="Sylfaen"/>
                <w:color w:val="000000"/>
                <w:sz w:val="16"/>
                <w:szCs w:val="16"/>
              </w:rPr>
              <w:t>Դեղատնային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կրպակ,</w:t>
            </w:r>
            <w:r>
              <w:rPr>
                <w:rFonts w:ascii="Sylfaen" w:hAnsi="Sylfaen" w:cs="Sylfaen"/>
                <w:color w:val="000000"/>
                <w:sz w:val="16"/>
                <w:szCs w:val="16"/>
              </w:rPr>
              <w:t xml:space="preserve"> </w:t>
            </w:r>
            <w:r w:rsidRPr="00FB6FE9">
              <w:rPr>
                <w:rFonts w:ascii="Sylfaen" w:hAnsi="Sylfaen" w:cs="Sylfaen"/>
                <w:color w:val="000000"/>
                <w:sz w:val="16"/>
                <w:szCs w:val="16"/>
              </w:rPr>
              <w:t>որը</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պետք</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է</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գտնվի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Լուսառատի</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ԲԱ</w:t>
            </w:r>
            <w:r w:rsidRPr="00FB6FE9">
              <w:rPr>
                <w:rFonts w:ascii="GHEA Grapalat" w:hAnsi="GHEA Grapalat" w:cs="Sylfaen"/>
                <w:color w:val="000000"/>
                <w:sz w:val="16"/>
                <w:szCs w:val="16"/>
              </w:rPr>
              <w:t xml:space="preserve"> </w:t>
            </w:r>
            <w:r>
              <w:rPr>
                <w:rFonts w:ascii="Sylfaen" w:hAnsi="Sylfaen" w:cs="Sylfaen"/>
                <w:color w:val="000000"/>
                <w:sz w:val="16"/>
                <w:szCs w:val="16"/>
                <w:lang w:val="hy-AM"/>
              </w:rPr>
              <w:t>Հ</w:t>
            </w:r>
            <w:r w:rsidRPr="00FB6FE9">
              <w:rPr>
                <w:rFonts w:ascii="Sylfaen" w:hAnsi="Sylfaen" w:cs="Sylfaen"/>
                <w:color w:val="000000"/>
                <w:sz w:val="16"/>
                <w:szCs w:val="16"/>
              </w:rPr>
              <w:t>ՈԱԿ</w:t>
            </w:r>
            <w:r w:rsidRPr="00FB6FE9">
              <w:rPr>
                <w:rFonts w:ascii="GHEA Grapalat" w:hAnsi="GHEA Grapalat" w:cs="Sylfaen"/>
                <w:color w:val="000000"/>
                <w:sz w:val="16"/>
                <w:szCs w:val="16"/>
              </w:rPr>
              <w:t>-</w:t>
            </w:r>
            <w:r w:rsidRPr="00FB6FE9">
              <w:rPr>
                <w:rFonts w:ascii="Sylfaen" w:hAnsi="Sylfaen" w:cs="Sylfaen"/>
                <w:color w:val="000000"/>
                <w:sz w:val="16"/>
                <w:szCs w:val="16"/>
              </w:rPr>
              <w:t>ից</w:t>
            </w:r>
            <w:r w:rsidRPr="00FB6FE9">
              <w:rPr>
                <w:rFonts w:ascii="GHEA Grapalat" w:hAnsi="GHEA Grapalat" w:cs="Sylfaen"/>
                <w:color w:val="000000"/>
                <w:sz w:val="16"/>
                <w:szCs w:val="16"/>
              </w:rPr>
              <w:t xml:space="preserve"> </w:t>
            </w:r>
            <w:r>
              <w:rPr>
                <w:rFonts w:ascii="GHEA Grapalat" w:hAnsi="GHEA Grapalat" w:cs="Sylfaen"/>
                <w:color w:val="000000"/>
                <w:sz w:val="16"/>
                <w:szCs w:val="16"/>
                <w:lang w:val="hy-AM"/>
              </w:rPr>
              <w:t>1</w:t>
            </w:r>
            <w:r w:rsidRPr="00FB6FE9">
              <w:rPr>
                <w:rFonts w:ascii="GHEA Grapalat" w:hAnsi="GHEA Grapalat" w:cs="Sylfaen"/>
                <w:color w:val="000000"/>
                <w:sz w:val="16"/>
                <w:szCs w:val="16"/>
              </w:rPr>
              <w:t>5</w:t>
            </w:r>
            <w:r w:rsidRPr="00FB6FE9">
              <w:rPr>
                <w:rFonts w:ascii="Sylfaen" w:hAnsi="Sylfaen" w:cs="Sylfaen"/>
                <w:color w:val="000000"/>
                <w:sz w:val="16"/>
                <w:szCs w:val="16"/>
              </w:rPr>
              <w:t>կմ</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շառավիղով</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հեռավորության</w:t>
            </w:r>
            <w:r w:rsidRPr="00FB6FE9">
              <w:rPr>
                <w:rFonts w:ascii="GHEA Grapalat" w:hAnsi="GHEA Grapalat" w:cs="Sylfaen"/>
                <w:color w:val="000000"/>
                <w:sz w:val="16"/>
                <w:szCs w:val="16"/>
              </w:rPr>
              <w:t xml:space="preserve"> </w:t>
            </w:r>
            <w:r w:rsidRPr="00FB6FE9">
              <w:rPr>
                <w:rFonts w:ascii="Sylfaen" w:hAnsi="Sylfaen" w:cs="Sylfaen"/>
                <w:color w:val="000000"/>
                <w:sz w:val="16"/>
                <w:szCs w:val="16"/>
              </w:rPr>
              <w:t>վրա</w:t>
            </w:r>
          </w:p>
        </w:tc>
        <w:tc>
          <w:tcPr>
            <w:tcW w:w="709" w:type="dxa"/>
          </w:tcPr>
          <w:p w14:paraId="01BE6447" w14:textId="7C31295E"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019ADF8" w14:textId="050D04CC"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c>
          <w:tcPr>
            <w:tcW w:w="1659" w:type="dxa"/>
            <w:vAlign w:val="bottom"/>
          </w:tcPr>
          <w:p w14:paraId="65F4433B" w14:textId="7AD7D42E" w:rsidR="00133136" w:rsidRPr="006C597B" w:rsidRDefault="00133136" w:rsidP="00133136">
            <w:pPr>
              <w:rPr>
                <w:lang w:val="hy-AM"/>
              </w:rPr>
            </w:pPr>
          </w:p>
        </w:tc>
        <w:tc>
          <w:tcPr>
            <w:tcW w:w="1659" w:type="dxa"/>
            <w:vAlign w:val="center"/>
          </w:tcPr>
          <w:p w14:paraId="66C42D96" w14:textId="65F330EF" w:rsidR="00133136" w:rsidRPr="006C597B" w:rsidRDefault="00133136" w:rsidP="00133136">
            <w:pPr>
              <w:rPr>
                <w:lang w:val="hy-AM"/>
              </w:rPr>
            </w:pPr>
            <w:r w:rsidRPr="00616454">
              <w:rPr>
                <w:rFonts w:ascii="Sylfaen" w:hAnsi="Sylfaen" w:cs="Calibri"/>
                <w:color w:val="000000"/>
                <w:sz w:val="16"/>
                <w:szCs w:val="16"/>
              </w:rPr>
              <w:t xml:space="preserve">Ամինոֆիլին 150մգ </w:t>
            </w:r>
          </w:p>
        </w:tc>
        <w:tc>
          <w:tcPr>
            <w:tcW w:w="1659" w:type="dxa"/>
          </w:tcPr>
          <w:p w14:paraId="0F15B6B3" w14:textId="77777777" w:rsidR="00133136" w:rsidRPr="006C597B" w:rsidRDefault="00133136" w:rsidP="00133136">
            <w:pPr>
              <w:rPr>
                <w:lang w:val="hy-AM"/>
              </w:rPr>
            </w:pPr>
          </w:p>
        </w:tc>
        <w:tc>
          <w:tcPr>
            <w:tcW w:w="1659" w:type="dxa"/>
            <w:vAlign w:val="center"/>
          </w:tcPr>
          <w:p w14:paraId="4F0EB762" w14:textId="3DA93E68" w:rsidR="00133136" w:rsidRPr="006C597B" w:rsidRDefault="00133136" w:rsidP="00133136">
            <w:pPr>
              <w:rPr>
                <w:lang w:val="hy-AM"/>
              </w:rPr>
            </w:pPr>
            <w:r w:rsidRPr="00616454">
              <w:rPr>
                <w:rFonts w:ascii="Arial Unicode" w:hAnsi="Arial Unicode" w:cs="Sylfaen"/>
                <w:sz w:val="16"/>
                <w:szCs w:val="16"/>
                <w:lang w:val="hy-AM"/>
              </w:rPr>
              <w:t xml:space="preserve">Դեղափոշի </w:t>
            </w:r>
            <w:r w:rsidRPr="00616454">
              <w:rPr>
                <w:rFonts w:ascii="Calibri" w:hAnsi="Calibri" w:cs="Sylfaen"/>
                <w:sz w:val="16"/>
                <w:szCs w:val="16"/>
                <w:lang w:val="hy-AM"/>
              </w:rPr>
              <w:t>24մգ</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1659" w:type="dxa"/>
            <w:vAlign w:val="center"/>
          </w:tcPr>
          <w:p w14:paraId="029E19F3" w14:textId="20CBDFBE" w:rsidR="00133136" w:rsidRPr="006C597B" w:rsidRDefault="00133136" w:rsidP="00133136">
            <w:pPr>
              <w:rPr>
                <w:lang w:val="hy-AM"/>
              </w:rPr>
            </w:pPr>
            <w:r w:rsidRPr="002415B1">
              <w:rPr>
                <w:rFonts w:ascii="GHEA Grapalat" w:hAnsi="GHEA Grapalat" w:cs="Calibri"/>
                <w:sz w:val="18"/>
                <w:szCs w:val="18"/>
              </w:rPr>
              <w:t>10</w:t>
            </w:r>
            <w:r w:rsidRPr="002415B1">
              <w:rPr>
                <w:rFonts w:ascii="Sylfaen" w:hAnsi="Sylfaen" w:cs="Sylfaen"/>
                <w:sz w:val="18"/>
                <w:szCs w:val="18"/>
              </w:rPr>
              <w:t>մգ</w:t>
            </w:r>
          </w:p>
        </w:tc>
        <w:tc>
          <w:tcPr>
            <w:tcW w:w="1659" w:type="dxa"/>
          </w:tcPr>
          <w:p w14:paraId="06562F9C" w14:textId="77777777" w:rsidR="00133136" w:rsidRPr="006C597B" w:rsidRDefault="00133136" w:rsidP="00133136">
            <w:pPr>
              <w:rPr>
                <w:lang w:val="hy-AM"/>
              </w:rPr>
            </w:pPr>
          </w:p>
        </w:tc>
        <w:tc>
          <w:tcPr>
            <w:tcW w:w="1659" w:type="dxa"/>
            <w:vAlign w:val="bottom"/>
          </w:tcPr>
          <w:p w14:paraId="336D2D38" w14:textId="77777777" w:rsidR="00133136" w:rsidRPr="006C597B" w:rsidRDefault="00133136" w:rsidP="00133136">
            <w:pPr>
              <w:rPr>
                <w:lang w:val="hy-AM"/>
              </w:rPr>
            </w:pPr>
          </w:p>
        </w:tc>
        <w:tc>
          <w:tcPr>
            <w:tcW w:w="1659" w:type="dxa"/>
            <w:vAlign w:val="center"/>
          </w:tcPr>
          <w:p w14:paraId="7E6C9AFE" w14:textId="48534C32" w:rsidR="00133136" w:rsidRPr="006C597B" w:rsidRDefault="00133136" w:rsidP="00133136">
            <w:pPr>
              <w:rPr>
                <w:lang w:val="hy-AM"/>
              </w:rPr>
            </w:pPr>
            <w:r>
              <w:rPr>
                <w:rFonts w:ascii="GHEA Grapalat" w:hAnsi="GHEA Grapalat" w:cs="Calibri"/>
                <w:color w:val="000000"/>
                <w:sz w:val="20"/>
                <w:szCs w:val="20"/>
              </w:rPr>
              <w:t>100</w:t>
            </w:r>
          </w:p>
        </w:tc>
        <w:tc>
          <w:tcPr>
            <w:tcW w:w="1659" w:type="dxa"/>
          </w:tcPr>
          <w:p w14:paraId="2782F52E" w14:textId="3E9F01A4" w:rsidR="00133136" w:rsidRPr="006C597B" w:rsidRDefault="00133136" w:rsidP="00133136">
            <w:pPr>
              <w:rPr>
                <w:lang w:val="hy-AM"/>
              </w:rPr>
            </w:pPr>
            <w:r w:rsidRPr="000D7311">
              <w:rPr>
                <w:rFonts w:ascii="Sylfaen" w:hAnsi="Sylfaen" w:cs="Sylfaen"/>
                <w:color w:val="000000"/>
                <w:sz w:val="16"/>
                <w:szCs w:val="16"/>
                <w:lang w:val="hy-AM"/>
              </w:rPr>
              <w:t>Դեղատնային</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կրպակ, որը</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պետք</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է</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գտնվի</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Մխչյանի</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ԱԱՊԿ</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ՊՈԱԿ</w:t>
            </w:r>
            <w:r w:rsidRPr="000D7311">
              <w:rPr>
                <w:rFonts w:ascii="GHEA Grapalat" w:hAnsi="GHEA Grapalat" w:cs="Sylfaen"/>
                <w:color w:val="000000"/>
                <w:sz w:val="16"/>
                <w:szCs w:val="16"/>
                <w:lang w:val="hy-AM"/>
              </w:rPr>
              <w:t>-</w:t>
            </w:r>
            <w:r w:rsidRPr="000D7311">
              <w:rPr>
                <w:rFonts w:ascii="Sylfaen" w:hAnsi="Sylfaen" w:cs="Sylfaen"/>
                <w:color w:val="000000"/>
                <w:sz w:val="16"/>
                <w:szCs w:val="16"/>
                <w:lang w:val="hy-AM"/>
              </w:rPr>
              <w:t>ից</w:t>
            </w:r>
            <w:r w:rsidRPr="000D7311">
              <w:rPr>
                <w:rFonts w:ascii="GHEA Grapalat" w:hAnsi="GHEA Grapalat" w:cs="Sylfaen"/>
                <w:color w:val="000000"/>
                <w:sz w:val="16"/>
                <w:szCs w:val="16"/>
                <w:lang w:val="hy-AM"/>
              </w:rPr>
              <w:t xml:space="preserve"> 5</w:t>
            </w:r>
            <w:r w:rsidRPr="000D7311">
              <w:rPr>
                <w:rFonts w:ascii="Sylfaen" w:hAnsi="Sylfaen" w:cs="Sylfaen"/>
                <w:color w:val="000000"/>
                <w:sz w:val="16"/>
                <w:szCs w:val="16"/>
                <w:lang w:val="hy-AM"/>
              </w:rPr>
              <w:t>կմ</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շառավիղով</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հեռավորության</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վրա</w:t>
            </w:r>
          </w:p>
        </w:tc>
      </w:tr>
      <w:tr w:rsidR="00133136" w:rsidRPr="00086CFF" w14:paraId="31F90285" w14:textId="750EC47F" w:rsidTr="00086CFF">
        <w:trPr>
          <w:trHeight w:val="2692"/>
        </w:trPr>
        <w:tc>
          <w:tcPr>
            <w:tcW w:w="990" w:type="dxa"/>
            <w:vAlign w:val="bottom"/>
          </w:tcPr>
          <w:p w14:paraId="54C2A23E" w14:textId="7D8C7BED" w:rsidR="00133136" w:rsidRPr="00FB6FE9" w:rsidRDefault="00133136" w:rsidP="00133136">
            <w:pPr>
              <w:jc w:val="center"/>
              <w:rPr>
                <w:rFonts w:ascii="Sylfaen" w:hAnsi="Sylfaen"/>
                <w:sz w:val="20"/>
                <w:szCs w:val="20"/>
                <w:lang w:val="hy-AM"/>
              </w:rPr>
            </w:pPr>
            <w:r>
              <w:rPr>
                <w:rFonts w:ascii="Sylfaen" w:hAnsi="Sylfaen"/>
                <w:sz w:val="20"/>
                <w:szCs w:val="20"/>
                <w:lang w:val="hy-AM"/>
              </w:rPr>
              <w:t>13</w:t>
            </w:r>
          </w:p>
        </w:tc>
        <w:tc>
          <w:tcPr>
            <w:tcW w:w="1292" w:type="dxa"/>
            <w:vAlign w:val="bottom"/>
          </w:tcPr>
          <w:p w14:paraId="49D70DB9" w14:textId="70CC5284" w:rsidR="00133136" w:rsidRPr="00FB6FE9" w:rsidRDefault="00133136" w:rsidP="00133136">
            <w:pPr>
              <w:jc w:val="right"/>
              <w:rPr>
                <w:rFonts w:ascii="Calibri" w:hAnsi="Calibri" w:cs="Calibri"/>
                <w:color w:val="000000"/>
                <w:sz w:val="20"/>
                <w:szCs w:val="20"/>
                <w:lang w:val="hy-AM"/>
              </w:rPr>
            </w:pPr>
            <w:r w:rsidRPr="00616454">
              <w:rPr>
                <w:rFonts w:ascii="Arial Unicode" w:hAnsi="Arial Unicode" w:cs="Calibri"/>
                <w:color w:val="000000"/>
                <w:sz w:val="16"/>
                <w:szCs w:val="16"/>
              </w:rPr>
              <w:t>33611111</w:t>
            </w:r>
          </w:p>
        </w:tc>
        <w:tc>
          <w:tcPr>
            <w:tcW w:w="1417" w:type="dxa"/>
            <w:vAlign w:val="center"/>
          </w:tcPr>
          <w:p w14:paraId="5A364CF2" w14:textId="6820D70A" w:rsidR="00133136" w:rsidRPr="00FB6FE9" w:rsidRDefault="00133136" w:rsidP="00133136">
            <w:pPr>
              <w:rPr>
                <w:rFonts w:ascii="GHEA Grapalat" w:hAnsi="GHEA Grapalat" w:cs="Calibri"/>
                <w:color w:val="000000"/>
                <w:sz w:val="20"/>
                <w:szCs w:val="20"/>
                <w:lang w:val="hy-AM"/>
              </w:rPr>
            </w:pPr>
            <w:r w:rsidRPr="00616454">
              <w:rPr>
                <w:rFonts w:ascii="Sylfaen" w:hAnsi="Sylfaen" w:cs="Calibri"/>
                <w:color w:val="000000"/>
                <w:sz w:val="16"/>
                <w:szCs w:val="16"/>
              </w:rPr>
              <w:t xml:space="preserve">Ացետիլ  ցիստեին (ԱՑՑ)  </w:t>
            </w:r>
            <w:r w:rsidRPr="00616454">
              <w:rPr>
                <w:rFonts w:ascii="Sylfaen" w:hAnsi="Sylfaen" w:cs="Calibri"/>
                <w:color w:val="000000"/>
                <w:sz w:val="16"/>
                <w:szCs w:val="16"/>
                <w:lang w:val="hy-AM"/>
              </w:rPr>
              <w:t>6</w:t>
            </w:r>
            <w:r w:rsidRPr="00616454">
              <w:rPr>
                <w:rFonts w:ascii="Sylfaen" w:hAnsi="Sylfaen" w:cs="Calibri"/>
                <w:color w:val="000000"/>
                <w:sz w:val="16"/>
                <w:szCs w:val="16"/>
              </w:rPr>
              <w:t>00</w:t>
            </w:r>
          </w:p>
        </w:tc>
        <w:tc>
          <w:tcPr>
            <w:tcW w:w="2368" w:type="dxa"/>
          </w:tcPr>
          <w:p w14:paraId="7032B87A" w14:textId="77777777" w:rsidR="00133136" w:rsidRPr="00FB6FE9" w:rsidRDefault="00133136" w:rsidP="00133136">
            <w:pPr>
              <w:rPr>
                <w:lang w:val="hy-AM"/>
              </w:rPr>
            </w:pPr>
          </w:p>
        </w:tc>
        <w:tc>
          <w:tcPr>
            <w:tcW w:w="3019" w:type="dxa"/>
            <w:vAlign w:val="center"/>
          </w:tcPr>
          <w:p w14:paraId="64DC14FB" w14:textId="10D38B30" w:rsidR="00133136" w:rsidRPr="002415B1" w:rsidRDefault="00133136" w:rsidP="00133136">
            <w:pPr>
              <w:rPr>
                <w:rFonts w:ascii="GHEA Grapalat" w:hAnsi="GHEA Grapalat" w:cs="Calibri"/>
                <w:color w:val="000000"/>
                <w:sz w:val="18"/>
                <w:szCs w:val="18"/>
                <w:lang w:val="hy-AM"/>
              </w:rPr>
            </w:pPr>
            <w:r w:rsidRPr="000915B2">
              <w:rPr>
                <w:rFonts w:ascii="Arial Unicode" w:hAnsi="Arial Unicode" w:cs="Sylfaen"/>
                <w:sz w:val="16"/>
                <w:szCs w:val="16"/>
                <w:lang w:val="hy-AM"/>
              </w:rPr>
              <w:t>Դեղափոշի</w:t>
            </w:r>
            <w:r w:rsidRPr="00616454">
              <w:rPr>
                <w:rFonts w:ascii="Arial Unicode" w:hAnsi="Arial Unicode" w:cs="Sylfaen"/>
                <w:sz w:val="16"/>
                <w:szCs w:val="16"/>
                <w:lang w:val="af-ZA"/>
              </w:rPr>
              <w:t xml:space="preserve"> </w:t>
            </w:r>
            <w:r w:rsidRPr="00616454">
              <w:rPr>
                <w:rFonts w:ascii="Arial Unicode" w:hAnsi="Arial Unicode"/>
                <w:color w:val="000000"/>
                <w:sz w:val="16"/>
                <w:szCs w:val="16"/>
                <w:lang w:val="af-ZA"/>
              </w:rPr>
              <w:t>.</w:t>
            </w:r>
            <w:r w:rsidRPr="000915B2">
              <w:rPr>
                <w:lang w:val="hy-AM"/>
              </w:rPr>
              <w:t xml:space="preserve"> </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808" w:type="dxa"/>
            <w:vAlign w:val="center"/>
          </w:tcPr>
          <w:p w14:paraId="6A1DDA57" w14:textId="3D608ED2" w:rsidR="00133136" w:rsidRPr="000D50CC" w:rsidRDefault="00133136" w:rsidP="00133136">
            <w:pPr>
              <w:jc w:val="center"/>
              <w:rPr>
                <w:rFonts w:ascii="Calibri" w:hAnsi="Calibri" w:cs="Calibri"/>
                <w:color w:val="000000"/>
                <w:sz w:val="18"/>
                <w:szCs w:val="18"/>
                <w:lang w:val="hy-AM"/>
              </w:rPr>
            </w:pPr>
            <w:r>
              <w:rPr>
                <w:rFonts w:ascii="GHEA Grapalat" w:hAnsi="GHEA Grapalat" w:cs="Calibri"/>
                <w:sz w:val="18"/>
                <w:szCs w:val="18"/>
                <w:lang w:val="hy-AM"/>
              </w:rPr>
              <w:t>600</w:t>
            </w:r>
          </w:p>
        </w:tc>
        <w:tc>
          <w:tcPr>
            <w:tcW w:w="609" w:type="dxa"/>
          </w:tcPr>
          <w:p w14:paraId="164E30CC" w14:textId="77777777" w:rsidR="00133136" w:rsidRPr="00FB6FE9" w:rsidRDefault="00133136" w:rsidP="00133136">
            <w:pPr>
              <w:jc w:val="center"/>
              <w:rPr>
                <w:rFonts w:ascii="GHEA Grapalat" w:hAnsi="GHEA Grapalat"/>
                <w:sz w:val="20"/>
                <w:lang w:val="hy-AM"/>
              </w:rPr>
            </w:pPr>
          </w:p>
        </w:tc>
        <w:tc>
          <w:tcPr>
            <w:tcW w:w="851" w:type="dxa"/>
            <w:vAlign w:val="bottom"/>
          </w:tcPr>
          <w:p w14:paraId="50B2B8E2"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736B8779" w14:textId="6AABC4DF" w:rsidR="00133136" w:rsidRPr="00FB6FE9"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w:t>
            </w:r>
            <w:r>
              <w:rPr>
                <w:rFonts w:ascii="GHEA Grapalat" w:hAnsi="GHEA Grapalat" w:cs="Calibri"/>
                <w:color w:val="000000"/>
                <w:sz w:val="20"/>
                <w:szCs w:val="20"/>
              </w:rPr>
              <w:t>0</w:t>
            </w:r>
          </w:p>
        </w:tc>
        <w:tc>
          <w:tcPr>
            <w:tcW w:w="1659" w:type="dxa"/>
          </w:tcPr>
          <w:p w14:paraId="7F3910D5" w14:textId="4EF5F44B" w:rsidR="00133136" w:rsidRPr="00FB6FE9"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4B47C087" w14:textId="26FF46B8"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1AB1CC58" w14:textId="2A48B61F"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c>
          <w:tcPr>
            <w:tcW w:w="1659" w:type="dxa"/>
            <w:vAlign w:val="bottom"/>
          </w:tcPr>
          <w:p w14:paraId="529526C2" w14:textId="74527A28" w:rsidR="00133136" w:rsidRPr="006C597B" w:rsidRDefault="00133136" w:rsidP="00133136">
            <w:pPr>
              <w:rPr>
                <w:lang w:val="hy-AM"/>
              </w:rPr>
            </w:pPr>
          </w:p>
        </w:tc>
        <w:tc>
          <w:tcPr>
            <w:tcW w:w="1659" w:type="dxa"/>
            <w:vAlign w:val="center"/>
          </w:tcPr>
          <w:p w14:paraId="3EFCCC99" w14:textId="1511DDFB" w:rsidR="00133136" w:rsidRPr="006C597B" w:rsidRDefault="00133136" w:rsidP="00133136">
            <w:pPr>
              <w:rPr>
                <w:lang w:val="hy-AM"/>
              </w:rPr>
            </w:pPr>
            <w:r w:rsidRPr="00133136">
              <w:rPr>
                <w:rFonts w:ascii="Sylfaen" w:hAnsi="Sylfaen" w:cs="Sylfaen"/>
                <w:color w:val="000000"/>
                <w:sz w:val="16"/>
                <w:szCs w:val="16"/>
                <w:lang w:val="hy-AM"/>
              </w:rPr>
              <w:t xml:space="preserve"> </w:t>
            </w:r>
            <w:r w:rsidRPr="00616454">
              <w:rPr>
                <w:rFonts w:ascii="Sylfaen" w:hAnsi="Sylfaen" w:cs="Sylfaen"/>
                <w:color w:val="000000"/>
                <w:sz w:val="16"/>
                <w:szCs w:val="16"/>
                <w:lang w:val="hy-AM"/>
              </w:rPr>
              <w:t>Ամօքսացիլին 500մգ</w:t>
            </w:r>
          </w:p>
        </w:tc>
        <w:tc>
          <w:tcPr>
            <w:tcW w:w="1659" w:type="dxa"/>
          </w:tcPr>
          <w:p w14:paraId="0341E78C" w14:textId="77777777" w:rsidR="00133136" w:rsidRPr="006C597B" w:rsidRDefault="00133136" w:rsidP="00133136">
            <w:pPr>
              <w:rPr>
                <w:lang w:val="hy-AM"/>
              </w:rPr>
            </w:pPr>
          </w:p>
        </w:tc>
        <w:tc>
          <w:tcPr>
            <w:tcW w:w="1659" w:type="dxa"/>
            <w:vAlign w:val="center"/>
          </w:tcPr>
          <w:p w14:paraId="125C90CC" w14:textId="697D94DD" w:rsidR="00133136" w:rsidRPr="006C597B" w:rsidRDefault="00133136" w:rsidP="00133136">
            <w:pPr>
              <w:rPr>
                <w:lang w:val="hy-AM"/>
              </w:rPr>
            </w:pPr>
            <w:r w:rsidRPr="000915B2">
              <w:rPr>
                <w:rFonts w:ascii="Arial Unicode" w:hAnsi="Arial Unicode" w:cs="Sylfaen"/>
                <w:sz w:val="16"/>
                <w:szCs w:val="16"/>
                <w:lang w:val="hy-AM"/>
              </w:rPr>
              <w:t>Շշիկ  20մլ</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1659" w:type="dxa"/>
            <w:vAlign w:val="center"/>
          </w:tcPr>
          <w:p w14:paraId="042B98AA" w14:textId="11C4C259" w:rsidR="00133136" w:rsidRPr="006C597B" w:rsidRDefault="00133136" w:rsidP="00133136">
            <w:pPr>
              <w:rPr>
                <w:lang w:val="hy-AM"/>
              </w:rPr>
            </w:pPr>
            <w:r w:rsidRPr="002415B1">
              <w:rPr>
                <w:rFonts w:ascii="GHEA Grapalat" w:hAnsi="GHEA Grapalat" w:cs="Calibri"/>
                <w:sz w:val="18"/>
                <w:szCs w:val="18"/>
              </w:rPr>
              <w:t>40</w:t>
            </w:r>
            <w:r w:rsidRPr="002415B1">
              <w:rPr>
                <w:rFonts w:ascii="Sylfaen" w:hAnsi="Sylfaen" w:cs="Sylfaen"/>
                <w:sz w:val="18"/>
                <w:szCs w:val="18"/>
              </w:rPr>
              <w:t>մգ</w:t>
            </w:r>
          </w:p>
        </w:tc>
        <w:tc>
          <w:tcPr>
            <w:tcW w:w="1659" w:type="dxa"/>
          </w:tcPr>
          <w:p w14:paraId="178C5EDE" w14:textId="77777777" w:rsidR="00133136" w:rsidRPr="006C597B" w:rsidRDefault="00133136" w:rsidP="00133136">
            <w:pPr>
              <w:rPr>
                <w:lang w:val="hy-AM"/>
              </w:rPr>
            </w:pPr>
          </w:p>
        </w:tc>
        <w:tc>
          <w:tcPr>
            <w:tcW w:w="1659" w:type="dxa"/>
            <w:vAlign w:val="bottom"/>
          </w:tcPr>
          <w:p w14:paraId="7F202B75" w14:textId="77777777" w:rsidR="00133136" w:rsidRPr="006C597B" w:rsidRDefault="00133136" w:rsidP="00133136">
            <w:pPr>
              <w:rPr>
                <w:lang w:val="hy-AM"/>
              </w:rPr>
            </w:pPr>
          </w:p>
        </w:tc>
        <w:tc>
          <w:tcPr>
            <w:tcW w:w="1659" w:type="dxa"/>
            <w:vAlign w:val="center"/>
          </w:tcPr>
          <w:p w14:paraId="10302C48" w14:textId="44607E90" w:rsidR="00133136" w:rsidRPr="006C597B" w:rsidRDefault="00133136" w:rsidP="00133136">
            <w:pPr>
              <w:rPr>
                <w:lang w:val="hy-AM"/>
              </w:rPr>
            </w:pPr>
            <w:r>
              <w:rPr>
                <w:rFonts w:ascii="GHEA Grapalat" w:hAnsi="GHEA Grapalat" w:cs="Calibri"/>
                <w:color w:val="000000"/>
                <w:sz w:val="20"/>
                <w:szCs w:val="20"/>
              </w:rPr>
              <w:t>100</w:t>
            </w:r>
          </w:p>
        </w:tc>
        <w:tc>
          <w:tcPr>
            <w:tcW w:w="1659" w:type="dxa"/>
          </w:tcPr>
          <w:p w14:paraId="231F748A" w14:textId="44E436ED" w:rsidR="00133136" w:rsidRPr="006C597B" w:rsidRDefault="00133136" w:rsidP="00133136">
            <w:pPr>
              <w:rPr>
                <w:lang w:val="hy-AM"/>
              </w:rPr>
            </w:pPr>
            <w:r w:rsidRPr="000D7311">
              <w:rPr>
                <w:rFonts w:ascii="Sylfaen" w:hAnsi="Sylfaen" w:cs="Sylfaen"/>
                <w:color w:val="000000"/>
                <w:sz w:val="16"/>
                <w:szCs w:val="16"/>
                <w:lang w:val="hy-AM"/>
              </w:rPr>
              <w:t>Դեղատնային</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կրպակ, որը</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պետք</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է</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գտնվի</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Մխչյանի</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ԱԱՊԿ</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ՊՈԱԿ</w:t>
            </w:r>
            <w:r w:rsidRPr="000D7311">
              <w:rPr>
                <w:rFonts w:ascii="GHEA Grapalat" w:hAnsi="GHEA Grapalat" w:cs="Sylfaen"/>
                <w:color w:val="000000"/>
                <w:sz w:val="16"/>
                <w:szCs w:val="16"/>
                <w:lang w:val="hy-AM"/>
              </w:rPr>
              <w:t>-</w:t>
            </w:r>
            <w:r w:rsidRPr="000D7311">
              <w:rPr>
                <w:rFonts w:ascii="Sylfaen" w:hAnsi="Sylfaen" w:cs="Sylfaen"/>
                <w:color w:val="000000"/>
                <w:sz w:val="16"/>
                <w:szCs w:val="16"/>
                <w:lang w:val="hy-AM"/>
              </w:rPr>
              <w:t>ից</w:t>
            </w:r>
            <w:r w:rsidRPr="000D7311">
              <w:rPr>
                <w:rFonts w:ascii="GHEA Grapalat" w:hAnsi="GHEA Grapalat" w:cs="Sylfaen"/>
                <w:color w:val="000000"/>
                <w:sz w:val="16"/>
                <w:szCs w:val="16"/>
                <w:lang w:val="hy-AM"/>
              </w:rPr>
              <w:t xml:space="preserve"> 5</w:t>
            </w:r>
            <w:r w:rsidRPr="000D7311">
              <w:rPr>
                <w:rFonts w:ascii="Sylfaen" w:hAnsi="Sylfaen" w:cs="Sylfaen"/>
                <w:color w:val="000000"/>
                <w:sz w:val="16"/>
                <w:szCs w:val="16"/>
                <w:lang w:val="hy-AM"/>
              </w:rPr>
              <w:t>կմ</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շառավիղով</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հեռավորության</w:t>
            </w:r>
            <w:r w:rsidRPr="000D7311">
              <w:rPr>
                <w:rFonts w:ascii="GHEA Grapalat" w:hAnsi="GHEA Grapalat" w:cs="Sylfaen"/>
                <w:color w:val="000000"/>
                <w:sz w:val="16"/>
                <w:szCs w:val="16"/>
                <w:lang w:val="hy-AM"/>
              </w:rPr>
              <w:t xml:space="preserve"> </w:t>
            </w:r>
            <w:r w:rsidRPr="000D7311">
              <w:rPr>
                <w:rFonts w:ascii="Sylfaen" w:hAnsi="Sylfaen" w:cs="Sylfaen"/>
                <w:color w:val="000000"/>
                <w:sz w:val="16"/>
                <w:szCs w:val="16"/>
                <w:lang w:val="hy-AM"/>
              </w:rPr>
              <w:t>վրա</w:t>
            </w:r>
          </w:p>
        </w:tc>
      </w:tr>
      <w:tr w:rsidR="00133136" w:rsidRPr="00086CFF" w14:paraId="64B54254" w14:textId="77777777" w:rsidTr="000D50CC">
        <w:trPr>
          <w:gridAfter w:val="9"/>
          <w:wAfter w:w="14931" w:type="dxa"/>
          <w:trHeight w:val="246"/>
        </w:trPr>
        <w:tc>
          <w:tcPr>
            <w:tcW w:w="990" w:type="dxa"/>
            <w:vAlign w:val="bottom"/>
          </w:tcPr>
          <w:p w14:paraId="56AD33A5" w14:textId="46BE4236" w:rsidR="00133136" w:rsidRPr="00FB6FE9" w:rsidRDefault="00133136" w:rsidP="00133136">
            <w:pPr>
              <w:jc w:val="center"/>
              <w:rPr>
                <w:rFonts w:ascii="Sylfaen" w:hAnsi="Sylfaen"/>
                <w:sz w:val="20"/>
                <w:szCs w:val="20"/>
                <w:lang w:val="hy-AM"/>
              </w:rPr>
            </w:pPr>
            <w:r>
              <w:rPr>
                <w:rFonts w:ascii="Sylfaen" w:hAnsi="Sylfaen"/>
                <w:sz w:val="20"/>
                <w:szCs w:val="20"/>
                <w:lang w:val="hy-AM"/>
              </w:rPr>
              <w:t>14</w:t>
            </w:r>
          </w:p>
        </w:tc>
        <w:tc>
          <w:tcPr>
            <w:tcW w:w="1292" w:type="dxa"/>
            <w:vAlign w:val="bottom"/>
          </w:tcPr>
          <w:p w14:paraId="4DA337A1" w14:textId="7F7B7929" w:rsidR="00133136" w:rsidRPr="00FB6FE9" w:rsidRDefault="00133136" w:rsidP="00133136">
            <w:pPr>
              <w:jc w:val="right"/>
              <w:rPr>
                <w:rFonts w:ascii="Calibri" w:hAnsi="Calibri" w:cs="Calibri"/>
                <w:color w:val="000000"/>
                <w:sz w:val="20"/>
                <w:szCs w:val="20"/>
                <w:lang w:val="hy-AM"/>
              </w:rPr>
            </w:pPr>
            <w:r w:rsidRPr="00616454">
              <w:rPr>
                <w:rFonts w:ascii="Arial Unicode" w:hAnsi="Arial Unicode" w:cs="Calibri"/>
                <w:color w:val="000000"/>
                <w:sz w:val="16"/>
                <w:szCs w:val="16"/>
              </w:rPr>
              <w:t>33611111</w:t>
            </w:r>
          </w:p>
        </w:tc>
        <w:tc>
          <w:tcPr>
            <w:tcW w:w="1417" w:type="dxa"/>
            <w:vAlign w:val="center"/>
          </w:tcPr>
          <w:p w14:paraId="0999EA8B" w14:textId="50625BE6" w:rsidR="00133136" w:rsidRPr="00FB6FE9" w:rsidRDefault="00133136" w:rsidP="00133136">
            <w:pPr>
              <w:rPr>
                <w:rFonts w:ascii="GHEA Grapalat" w:hAnsi="GHEA Grapalat" w:cs="Calibri"/>
                <w:color w:val="000000"/>
                <w:sz w:val="20"/>
                <w:szCs w:val="20"/>
                <w:lang w:val="hy-AM"/>
              </w:rPr>
            </w:pPr>
            <w:r w:rsidRPr="00616454">
              <w:rPr>
                <w:rFonts w:ascii="Sylfaen" w:hAnsi="Sylfaen" w:cs="Calibri"/>
                <w:sz w:val="16"/>
                <w:szCs w:val="16"/>
                <w:lang w:val="hy-AM"/>
              </w:rPr>
              <w:t>Ացետիլ  ցիստեին (ԱՑՑ)  100</w:t>
            </w:r>
          </w:p>
        </w:tc>
        <w:tc>
          <w:tcPr>
            <w:tcW w:w="2368" w:type="dxa"/>
          </w:tcPr>
          <w:p w14:paraId="70C77BCF" w14:textId="77777777" w:rsidR="00133136" w:rsidRPr="00FB6FE9" w:rsidRDefault="00133136" w:rsidP="00133136">
            <w:pPr>
              <w:rPr>
                <w:lang w:val="hy-AM"/>
              </w:rPr>
            </w:pPr>
          </w:p>
        </w:tc>
        <w:tc>
          <w:tcPr>
            <w:tcW w:w="3019" w:type="dxa"/>
            <w:vAlign w:val="center"/>
          </w:tcPr>
          <w:p w14:paraId="2FE59F93" w14:textId="00040226" w:rsidR="00133136" w:rsidRPr="002415B1" w:rsidRDefault="00133136" w:rsidP="00133136">
            <w:pPr>
              <w:rPr>
                <w:rFonts w:ascii="GHEA Grapalat" w:hAnsi="GHEA Grapalat" w:cs="Calibri"/>
                <w:color w:val="000000"/>
                <w:sz w:val="18"/>
                <w:szCs w:val="18"/>
                <w:lang w:val="hy-AM"/>
              </w:rPr>
            </w:pPr>
            <w:r w:rsidRPr="000915B2">
              <w:rPr>
                <w:rFonts w:ascii="Arial Unicode" w:hAnsi="Arial Unicode" w:cs="Sylfaen"/>
                <w:color w:val="000000"/>
                <w:sz w:val="16"/>
                <w:szCs w:val="16"/>
                <w:lang w:val="hy-AM"/>
              </w:rPr>
              <w:t>ակնակաթիլներ</w:t>
            </w:r>
            <w:r w:rsidRPr="000915B2">
              <w:rPr>
                <w:rFonts w:ascii="Arial Unicode" w:hAnsi="Arial Unicode" w:cs="Franklin Gothic Medium Cond"/>
                <w:color w:val="000000"/>
                <w:sz w:val="16"/>
                <w:szCs w:val="16"/>
                <w:lang w:val="hy-AM"/>
              </w:rPr>
              <w:t xml:space="preserve"> 0.1</w:t>
            </w:r>
            <w:r w:rsidRPr="000915B2">
              <w:rPr>
                <w:rFonts w:ascii="Arial Unicode" w:hAnsi="Arial Unicode" w:cs="Calibri"/>
                <w:color w:val="000000"/>
                <w:sz w:val="16"/>
                <w:szCs w:val="16"/>
                <w:lang w:val="hy-AM"/>
              </w:rPr>
              <w:t>%</w:t>
            </w:r>
            <w:r w:rsidRPr="000915B2">
              <w:rPr>
                <w:rFonts w:ascii="Arial Unicode" w:hAnsi="Arial Unicode"/>
                <w:color w:val="000000"/>
                <w:sz w:val="16"/>
                <w:szCs w:val="16"/>
                <w:lang w:val="hy-AM"/>
              </w:rPr>
              <w:t xml:space="preserve">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tcPr>
          <w:p w14:paraId="1727891F" w14:textId="4CF220CE" w:rsidR="00133136" w:rsidRPr="002415B1" w:rsidRDefault="00133136" w:rsidP="00133136">
            <w:pPr>
              <w:jc w:val="center"/>
              <w:rPr>
                <w:rFonts w:ascii="Calibri" w:hAnsi="Calibri" w:cs="Calibri"/>
                <w:color w:val="000000"/>
                <w:sz w:val="18"/>
                <w:szCs w:val="18"/>
                <w:lang w:val="hy-AM"/>
              </w:rPr>
            </w:pPr>
            <w:r>
              <w:rPr>
                <w:sz w:val="18"/>
                <w:szCs w:val="18"/>
                <w:lang w:val="hy-AM"/>
              </w:rPr>
              <w:t>1</w:t>
            </w:r>
            <w:r w:rsidRPr="002415B1">
              <w:rPr>
                <w:sz w:val="18"/>
                <w:szCs w:val="18"/>
              </w:rPr>
              <w:t>00</w:t>
            </w:r>
            <w:r w:rsidRPr="002415B1">
              <w:rPr>
                <w:rFonts w:ascii="Sylfaen" w:hAnsi="Sylfaen" w:cs="Sylfaen"/>
                <w:sz w:val="18"/>
                <w:szCs w:val="18"/>
              </w:rPr>
              <w:t>մգ</w:t>
            </w:r>
          </w:p>
        </w:tc>
        <w:tc>
          <w:tcPr>
            <w:tcW w:w="609" w:type="dxa"/>
          </w:tcPr>
          <w:p w14:paraId="62C41F02" w14:textId="77777777" w:rsidR="00133136" w:rsidRPr="00FB6FE9" w:rsidRDefault="00133136" w:rsidP="00133136">
            <w:pPr>
              <w:jc w:val="center"/>
              <w:rPr>
                <w:rFonts w:ascii="GHEA Grapalat" w:hAnsi="GHEA Grapalat"/>
                <w:sz w:val="20"/>
                <w:lang w:val="hy-AM"/>
              </w:rPr>
            </w:pPr>
          </w:p>
        </w:tc>
        <w:tc>
          <w:tcPr>
            <w:tcW w:w="851" w:type="dxa"/>
            <w:vAlign w:val="bottom"/>
          </w:tcPr>
          <w:p w14:paraId="18E68B23"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5F747768" w14:textId="6639EED2" w:rsidR="00133136" w:rsidRPr="00FB6FE9"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r>
              <w:rPr>
                <w:rFonts w:ascii="GHEA Grapalat" w:hAnsi="GHEA Grapalat" w:cs="Calibri"/>
                <w:color w:val="000000"/>
                <w:sz w:val="20"/>
                <w:szCs w:val="20"/>
              </w:rPr>
              <w:t>0</w:t>
            </w:r>
          </w:p>
        </w:tc>
        <w:tc>
          <w:tcPr>
            <w:tcW w:w="1659" w:type="dxa"/>
          </w:tcPr>
          <w:p w14:paraId="1215CBBE" w14:textId="2FD298A2" w:rsidR="00133136" w:rsidRPr="00FB6FE9"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6935EE45" w14:textId="6890B47F"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5502BA63" w14:textId="6FFB47F5"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25E8C624" w14:textId="77777777" w:rsidTr="000D50CC">
        <w:trPr>
          <w:gridAfter w:val="9"/>
          <w:wAfter w:w="14931" w:type="dxa"/>
          <w:trHeight w:val="246"/>
        </w:trPr>
        <w:tc>
          <w:tcPr>
            <w:tcW w:w="990" w:type="dxa"/>
            <w:vAlign w:val="bottom"/>
          </w:tcPr>
          <w:p w14:paraId="5CD7D0C2" w14:textId="7FE1652F" w:rsidR="00133136" w:rsidRPr="00FB6FE9" w:rsidRDefault="00133136" w:rsidP="00133136">
            <w:pPr>
              <w:jc w:val="center"/>
              <w:rPr>
                <w:rFonts w:ascii="Sylfaen" w:hAnsi="Sylfaen"/>
                <w:sz w:val="20"/>
                <w:szCs w:val="20"/>
                <w:lang w:val="hy-AM"/>
              </w:rPr>
            </w:pPr>
            <w:r>
              <w:rPr>
                <w:rFonts w:ascii="Sylfaen" w:hAnsi="Sylfaen"/>
                <w:sz w:val="20"/>
                <w:szCs w:val="20"/>
                <w:lang w:val="hy-AM"/>
              </w:rPr>
              <w:t>15</w:t>
            </w:r>
          </w:p>
        </w:tc>
        <w:tc>
          <w:tcPr>
            <w:tcW w:w="1292" w:type="dxa"/>
          </w:tcPr>
          <w:p w14:paraId="226CE0D6" w14:textId="77777777" w:rsidR="00133136" w:rsidRPr="000D50CC" w:rsidRDefault="00133136" w:rsidP="00133136">
            <w:pPr>
              <w:rPr>
                <w:rFonts w:ascii="Arial Unicode" w:hAnsi="Arial Unicode"/>
                <w:sz w:val="16"/>
                <w:szCs w:val="16"/>
                <w:lang w:val="hy-AM"/>
              </w:rPr>
            </w:pPr>
          </w:p>
          <w:p w14:paraId="45FA42AA" w14:textId="77777777" w:rsidR="00133136" w:rsidRPr="000D50CC" w:rsidRDefault="00133136" w:rsidP="00133136">
            <w:pPr>
              <w:rPr>
                <w:rFonts w:ascii="Arial Unicode" w:hAnsi="Arial Unicode"/>
                <w:sz w:val="16"/>
                <w:szCs w:val="16"/>
                <w:lang w:val="hy-AM"/>
              </w:rPr>
            </w:pPr>
          </w:p>
          <w:p w14:paraId="2CDC5431" w14:textId="77777777" w:rsidR="00133136" w:rsidRPr="000D50CC" w:rsidRDefault="00133136" w:rsidP="00133136">
            <w:pPr>
              <w:rPr>
                <w:rFonts w:ascii="Arial Unicode" w:hAnsi="Arial Unicode"/>
                <w:sz w:val="16"/>
                <w:szCs w:val="16"/>
                <w:lang w:val="hy-AM"/>
              </w:rPr>
            </w:pPr>
          </w:p>
          <w:p w14:paraId="1B96ACE0" w14:textId="77777777" w:rsidR="00133136" w:rsidRPr="000D50CC" w:rsidRDefault="00133136" w:rsidP="00133136">
            <w:pPr>
              <w:rPr>
                <w:rFonts w:ascii="Arial Unicode" w:hAnsi="Arial Unicode"/>
                <w:sz w:val="16"/>
                <w:szCs w:val="16"/>
                <w:lang w:val="hy-AM"/>
              </w:rPr>
            </w:pPr>
          </w:p>
          <w:p w14:paraId="7E72D561" w14:textId="77777777" w:rsidR="00133136" w:rsidRPr="000D50CC" w:rsidRDefault="00133136" w:rsidP="00133136">
            <w:pPr>
              <w:rPr>
                <w:rFonts w:ascii="Arial Unicode" w:hAnsi="Arial Unicode"/>
                <w:sz w:val="16"/>
                <w:szCs w:val="16"/>
                <w:lang w:val="hy-AM"/>
              </w:rPr>
            </w:pPr>
          </w:p>
          <w:p w14:paraId="1670D96F" w14:textId="77777777" w:rsidR="00133136" w:rsidRPr="000D50CC" w:rsidRDefault="00133136" w:rsidP="00133136">
            <w:pPr>
              <w:rPr>
                <w:rFonts w:ascii="Arial Unicode" w:hAnsi="Arial Unicode"/>
                <w:sz w:val="16"/>
                <w:szCs w:val="16"/>
                <w:lang w:val="hy-AM"/>
              </w:rPr>
            </w:pPr>
          </w:p>
          <w:p w14:paraId="02524015" w14:textId="77777777" w:rsidR="00133136" w:rsidRPr="000D50CC" w:rsidRDefault="00133136" w:rsidP="00133136">
            <w:pPr>
              <w:rPr>
                <w:rFonts w:ascii="Arial Unicode" w:hAnsi="Arial Unicode"/>
                <w:sz w:val="16"/>
                <w:szCs w:val="16"/>
                <w:lang w:val="hy-AM"/>
              </w:rPr>
            </w:pPr>
          </w:p>
          <w:p w14:paraId="2871276B" w14:textId="77777777" w:rsidR="00133136" w:rsidRPr="000D50CC" w:rsidRDefault="00133136" w:rsidP="00133136">
            <w:pPr>
              <w:rPr>
                <w:rFonts w:ascii="Arial Unicode" w:hAnsi="Arial Unicode"/>
                <w:sz w:val="16"/>
                <w:szCs w:val="16"/>
                <w:lang w:val="hy-AM"/>
              </w:rPr>
            </w:pPr>
          </w:p>
          <w:p w14:paraId="1801F9C9" w14:textId="77777777" w:rsidR="00133136" w:rsidRPr="000D50CC" w:rsidRDefault="00133136" w:rsidP="00133136">
            <w:pPr>
              <w:rPr>
                <w:rFonts w:ascii="Arial Unicode" w:hAnsi="Arial Unicode"/>
                <w:sz w:val="16"/>
                <w:szCs w:val="16"/>
                <w:lang w:val="hy-AM"/>
              </w:rPr>
            </w:pPr>
          </w:p>
          <w:p w14:paraId="1ED84A32" w14:textId="77777777" w:rsidR="00133136" w:rsidRPr="000D50CC" w:rsidRDefault="00133136" w:rsidP="00133136">
            <w:pPr>
              <w:rPr>
                <w:rFonts w:ascii="Arial Unicode" w:hAnsi="Arial Unicode"/>
                <w:sz w:val="16"/>
                <w:szCs w:val="16"/>
                <w:lang w:val="hy-AM"/>
              </w:rPr>
            </w:pPr>
          </w:p>
          <w:p w14:paraId="6AA32027" w14:textId="77777777" w:rsidR="00133136" w:rsidRPr="000D50CC" w:rsidRDefault="00133136" w:rsidP="00133136">
            <w:pPr>
              <w:rPr>
                <w:rFonts w:ascii="Arial Unicode" w:hAnsi="Arial Unicode"/>
                <w:sz w:val="16"/>
                <w:szCs w:val="16"/>
                <w:lang w:val="hy-AM"/>
              </w:rPr>
            </w:pPr>
          </w:p>
          <w:p w14:paraId="0F1556A8" w14:textId="77777777" w:rsidR="00133136" w:rsidRPr="000D50CC" w:rsidRDefault="00133136" w:rsidP="00133136">
            <w:pPr>
              <w:rPr>
                <w:rFonts w:ascii="Arial Unicode" w:hAnsi="Arial Unicode"/>
                <w:sz w:val="16"/>
                <w:szCs w:val="16"/>
                <w:lang w:val="hy-AM"/>
              </w:rPr>
            </w:pPr>
          </w:p>
          <w:p w14:paraId="40AA2061" w14:textId="77777777" w:rsidR="00133136" w:rsidRPr="000D50CC" w:rsidRDefault="00133136" w:rsidP="00133136">
            <w:pPr>
              <w:rPr>
                <w:rFonts w:ascii="Arial Unicode" w:hAnsi="Arial Unicode"/>
                <w:sz w:val="16"/>
                <w:szCs w:val="16"/>
                <w:lang w:val="hy-AM"/>
              </w:rPr>
            </w:pPr>
          </w:p>
          <w:p w14:paraId="5E708096" w14:textId="59A90FAA" w:rsidR="00133136" w:rsidRPr="00FB6FE9" w:rsidRDefault="00133136" w:rsidP="00133136">
            <w:pPr>
              <w:jc w:val="right"/>
              <w:rPr>
                <w:rFonts w:ascii="Calibri" w:hAnsi="Calibri" w:cs="Calibri"/>
                <w:color w:val="000000"/>
                <w:sz w:val="20"/>
                <w:szCs w:val="20"/>
                <w:lang w:val="hy-AM"/>
              </w:rPr>
            </w:pPr>
            <w:r w:rsidRPr="00616454">
              <w:rPr>
                <w:rFonts w:ascii="Arial Unicode" w:hAnsi="Arial Unicode"/>
                <w:sz w:val="16"/>
                <w:szCs w:val="16"/>
              </w:rPr>
              <w:t>33651110</w:t>
            </w:r>
          </w:p>
        </w:tc>
        <w:tc>
          <w:tcPr>
            <w:tcW w:w="1417" w:type="dxa"/>
            <w:vAlign w:val="center"/>
          </w:tcPr>
          <w:p w14:paraId="1D01D9BA" w14:textId="10EF3936" w:rsidR="00133136" w:rsidRPr="00FB6FE9" w:rsidRDefault="00133136" w:rsidP="00133136">
            <w:pPr>
              <w:rPr>
                <w:rFonts w:ascii="GHEA Grapalat" w:hAnsi="GHEA Grapalat" w:cs="Calibri"/>
                <w:color w:val="000000"/>
                <w:sz w:val="20"/>
                <w:szCs w:val="20"/>
                <w:lang w:val="hy-AM"/>
              </w:rPr>
            </w:pPr>
            <w:r w:rsidRPr="00616454">
              <w:rPr>
                <w:rFonts w:ascii="Sylfaen" w:hAnsi="Sylfaen" w:cs="Sylfaen"/>
                <w:sz w:val="16"/>
                <w:szCs w:val="16"/>
              </w:rPr>
              <w:t>Ամիոդարոն 200մգ</w:t>
            </w:r>
          </w:p>
        </w:tc>
        <w:tc>
          <w:tcPr>
            <w:tcW w:w="2368" w:type="dxa"/>
          </w:tcPr>
          <w:p w14:paraId="6B0A893D" w14:textId="77777777" w:rsidR="00133136" w:rsidRPr="00FB6FE9" w:rsidRDefault="00133136" w:rsidP="00133136">
            <w:pPr>
              <w:rPr>
                <w:lang w:val="hy-AM"/>
              </w:rPr>
            </w:pPr>
          </w:p>
        </w:tc>
        <w:tc>
          <w:tcPr>
            <w:tcW w:w="3019" w:type="dxa"/>
            <w:vAlign w:val="center"/>
          </w:tcPr>
          <w:p w14:paraId="0E3FCCBE" w14:textId="1F280414" w:rsidR="00133136" w:rsidRPr="002415B1" w:rsidRDefault="00133136" w:rsidP="00133136">
            <w:pPr>
              <w:rPr>
                <w:rFonts w:ascii="GHEA Grapalat" w:hAnsi="GHEA Grapalat" w:cs="Calibri"/>
                <w:color w:val="000000"/>
                <w:sz w:val="18"/>
                <w:szCs w:val="18"/>
                <w:lang w:val="hy-AM"/>
              </w:rPr>
            </w:pPr>
            <w:r w:rsidRPr="000915B2">
              <w:rPr>
                <w:rFonts w:ascii="Arial Unicode" w:hAnsi="Arial Unicode" w:cs="Sylfaen"/>
                <w:color w:val="000000"/>
                <w:sz w:val="16"/>
                <w:szCs w:val="16"/>
                <w:lang w:val="hy-AM"/>
              </w:rPr>
              <w:t>լուծույթ</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ներարկման</w:t>
            </w:r>
            <w:r w:rsidRPr="00616454">
              <w:rPr>
                <w:rFonts w:ascii="Arial Unicode" w:hAnsi="Arial Unicode" w:cs="Franklin Gothic Medium Cond"/>
                <w:color w:val="000000"/>
                <w:sz w:val="16"/>
                <w:szCs w:val="16"/>
                <w:lang w:val="af-ZA"/>
              </w:rPr>
              <w:t xml:space="preserve"> 4</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մլ</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409E57EF" w14:textId="65AB8F90" w:rsidR="00133136" w:rsidRPr="002415B1" w:rsidRDefault="00133136" w:rsidP="00133136">
            <w:pPr>
              <w:jc w:val="center"/>
              <w:rPr>
                <w:rFonts w:ascii="Calibri" w:hAnsi="Calibri" w:cs="Calibri"/>
                <w:color w:val="000000"/>
                <w:sz w:val="18"/>
                <w:szCs w:val="18"/>
                <w:lang w:val="hy-AM"/>
              </w:rPr>
            </w:pPr>
            <w:r w:rsidRPr="002415B1">
              <w:rPr>
                <w:rFonts w:ascii="Sylfaen" w:hAnsi="Sylfaen" w:cs="Sylfaen"/>
                <w:color w:val="000000"/>
                <w:sz w:val="18"/>
                <w:szCs w:val="18"/>
              </w:rPr>
              <w:t>մգ</w:t>
            </w:r>
          </w:p>
        </w:tc>
        <w:tc>
          <w:tcPr>
            <w:tcW w:w="609" w:type="dxa"/>
          </w:tcPr>
          <w:p w14:paraId="15A04D89" w14:textId="77777777" w:rsidR="00133136" w:rsidRPr="00FB6FE9" w:rsidRDefault="00133136" w:rsidP="00133136">
            <w:pPr>
              <w:jc w:val="center"/>
              <w:rPr>
                <w:rFonts w:ascii="GHEA Grapalat" w:hAnsi="GHEA Grapalat"/>
                <w:sz w:val="20"/>
                <w:lang w:val="hy-AM"/>
              </w:rPr>
            </w:pPr>
          </w:p>
        </w:tc>
        <w:tc>
          <w:tcPr>
            <w:tcW w:w="851" w:type="dxa"/>
            <w:vAlign w:val="bottom"/>
          </w:tcPr>
          <w:p w14:paraId="41CB2EDA"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AD12FDF" w14:textId="2A389843" w:rsidR="00133136" w:rsidRPr="00FB6FE9"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w:t>
            </w:r>
            <w:r>
              <w:rPr>
                <w:rFonts w:ascii="GHEA Grapalat" w:hAnsi="GHEA Grapalat" w:cs="Calibri"/>
                <w:color w:val="000000"/>
                <w:sz w:val="20"/>
                <w:szCs w:val="20"/>
              </w:rPr>
              <w:t>0</w:t>
            </w:r>
          </w:p>
        </w:tc>
        <w:tc>
          <w:tcPr>
            <w:tcW w:w="1659" w:type="dxa"/>
          </w:tcPr>
          <w:p w14:paraId="36264D36" w14:textId="4520E724" w:rsidR="00133136" w:rsidRPr="00FB6FE9"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766CEA3A" w14:textId="131F6E9F"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4B62BC90" w14:textId="2C9EC677"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1ED43788" w14:textId="77777777" w:rsidTr="000D50CC">
        <w:trPr>
          <w:gridAfter w:val="9"/>
          <w:wAfter w:w="14931" w:type="dxa"/>
          <w:trHeight w:val="246"/>
        </w:trPr>
        <w:tc>
          <w:tcPr>
            <w:tcW w:w="990" w:type="dxa"/>
            <w:vAlign w:val="bottom"/>
          </w:tcPr>
          <w:p w14:paraId="3D9B955D" w14:textId="6BD4079F" w:rsidR="00133136" w:rsidRPr="00FB6FE9" w:rsidRDefault="00133136" w:rsidP="00133136">
            <w:pPr>
              <w:jc w:val="center"/>
              <w:rPr>
                <w:rFonts w:ascii="Sylfaen" w:hAnsi="Sylfaen"/>
                <w:sz w:val="20"/>
                <w:szCs w:val="20"/>
                <w:lang w:val="hy-AM"/>
              </w:rPr>
            </w:pPr>
            <w:r>
              <w:rPr>
                <w:rFonts w:ascii="Sylfaen" w:hAnsi="Sylfaen"/>
                <w:sz w:val="20"/>
                <w:szCs w:val="20"/>
                <w:lang w:val="hy-AM"/>
              </w:rPr>
              <w:t>16</w:t>
            </w:r>
          </w:p>
        </w:tc>
        <w:tc>
          <w:tcPr>
            <w:tcW w:w="1292" w:type="dxa"/>
          </w:tcPr>
          <w:p w14:paraId="70914CE9" w14:textId="77777777" w:rsidR="00133136" w:rsidRPr="000D50CC" w:rsidRDefault="00133136" w:rsidP="00133136">
            <w:pPr>
              <w:rPr>
                <w:rFonts w:ascii="Arial Unicode" w:hAnsi="Arial Unicode"/>
                <w:sz w:val="16"/>
                <w:szCs w:val="16"/>
                <w:lang w:val="hy-AM"/>
              </w:rPr>
            </w:pPr>
          </w:p>
          <w:p w14:paraId="1140752B" w14:textId="77777777" w:rsidR="00133136" w:rsidRPr="000D50CC" w:rsidRDefault="00133136" w:rsidP="00133136">
            <w:pPr>
              <w:rPr>
                <w:rFonts w:ascii="Arial Unicode" w:hAnsi="Arial Unicode"/>
                <w:sz w:val="16"/>
                <w:szCs w:val="16"/>
                <w:lang w:val="hy-AM"/>
              </w:rPr>
            </w:pPr>
          </w:p>
          <w:p w14:paraId="70DBA319" w14:textId="77777777" w:rsidR="00133136" w:rsidRPr="000D50CC" w:rsidRDefault="00133136" w:rsidP="00133136">
            <w:pPr>
              <w:rPr>
                <w:rFonts w:ascii="Arial Unicode" w:hAnsi="Arial Unicode"/>
                <w:sz w:val="16"/>
                <w:szCs w:val="16"/>
                <w:lang w:val="hy-AM"/>
              </w:rPr>
            </w:pPr>
          </w:p>
          <w:p w14:paraId="350CE3EE" w14:textId="77777777" w:rsidR="00133136" w:rsidRPr="000D50CC" w:rsidRDefault="00133136" w:rsidP="00133136">
            <w:pPr>
              <w:rPr>
                <w:rFonts w:ascii="Arial Unicode" w:hAnsi="Arial Unicode"/>
                <w:sz w:val="16"/>
                <w:szCs w:val="16"/>
                <w:lang w:val="hy-AM"/>
              </w:rPr>
            </w:pPr>
          </w:p>
          <w:p w14:paraId="4A90E007" w14:textId="77777777" w:rsidR="00133136" w:rsidRPr="000D50CC" w:rsidRDefault="00133136" w:rsidP="00133136">
            <w:pPr>
              <w:rPr>
                <w:rFonts w:ascii="Arial Unicode" w:hAnsi="Arial Unicode"/>
                <w:sz w:val="16"/>
                <w:szCs w:val="16"/>
                <w:lang w:val="hy-AM"/>
              </w:rPr>
            </w:pPr>
          </w:p>
          <w:p w14:paraId="32EF39B8" w14:textId="77777777" w:rsidR="00133136" w:rsidRPr="000D50CC" w:rsidRDefault="00133136" w:rsidP="00133136">
            <w:pPr>
              <w:rPr>
                <w:rFonts w:ascii="Arial Unicode" w:hAnsi="Arial Unicode"/>
                <w:sz w:val="16"/>
                <w:szCs w:val="16"/>
                <w:lang w:val="hy-AM"/>
              </w:rPr>
            </w:pPr>
          </w:p>
          <w:p w14:paraId="1E862522" w14:textId="77777777" w:rsidR="00133136" w:rsidRPr="000D50CC" w:rsidRDefault="00133136" w:rsidP="00133136">
            <w:pPr>
              <w:rPr>
                <w:rFonts w:ascii="Arial Unicode" w:hAnsi="Arial Unicode"/>
                <w:sz w:val="16"/>
                <w:szCs w:val="16"/>
                <w:lang w:val="hy-AM"/>
              </w:rPr>
            </w:pPr>
          </w:p>
          <w:p w14:paraId="1B4B424D" w14:textId="77777777" w:rsidR="00133136" w:rsidRPr="000D50CC" w:rsidRDefault="00133136" w:rsidP="00133136">
            <w:pPr>
              <w:rPr>
                <w:rFonts w:ascii="Arial Unicode" w:hAnsi="Arial Unicode"/>
                <w:sz w:val="16"/>
                <w:szCs w:val="16"/>
                <w:lang w:val="hy-AM"/>
              </w:rPr>
            </w:pPr>
          </w:p>
          <w:p w14:paraId="313B393F" w14:textId="77777777" w:rsidR="00133136" w:rsidRPr="000D50CC" w:rsidRDefault="00133136" w:rsidP="00133136">
            <w:pPr>
              <w:rPr>
                <w:rFonts w:ascii="Arial Unicode" w:hAnsi="Arial Unicode"/>
                <w:sz w:val="16"/>
                <w:szCs w:val="16"/>
                <w:lang w:val="hy-AM"/>
              </w:rPr>
            </w:pPr>
          </w:p>
          <w:p w14:paraId="48100558" w14:textId="77777777" w:rsidR="00133136" w:rsidRPr="000D50CC" w:rsidRDefault="00133136" w:rsidP="00133136">
            <w:pPr>
              <w:rPr>
                <w:rFonts w:ascii="Arial Unicode" w:hAnsi="Arial Unicode"/>
                <w:sz w:val="16"/>
                <w:szCs w:val="16"/>
                <w:lang w:val="hy-AM"/>
              </w:rPr>
            </w:pPr>
          </w:p>
          <w:p w14:paraId="14BDF544" w14:textId="29A9EA8B" w:rsidR="00133136" w:rsidRPr="00FB6FE9" w:rsidRDefault="00133136" w:rsidP="00133136">
            <w:pPr>
              <w:jc w:val="right"/>
              <w:rPr>
                <w:rFonts w:ascii="Calibri" w:hAnsi="Calibri" w:cs="Calibri"/>
                <w:color w:val="000000"/>
                <w:sz w:val="20"/>
                <w:szCs w:val="20"/>
                <w:lang w:val="hy-AM"/>
              </w:rPr>
            </w:pPr>
            <w:r w:rsidRPr="00616454">
              <w:rPr>
                <w:rFonts w:ascii="Arial Unicode" w:hAnsi="Arial Unicode"/>
                <w:sz w:val="16"/>
                <w:szCs w:val="16"/>
              </w:rPr>
              <w:t>33651114</w:t>
            </w:r>
          </w:p>
        </w:tc>
        <w:tc>
          <w:tcPr>
            <w:tcW w:w="1417" w:type="dxa"/>
            <w:vAlign w:val="center"/>
          </w:tcPr>
          <w:p w14:paraId="5676FB6E" w14:textId="33F00971" w:rsidR="00133136" w:rsidRPr="00FB6FE9" w:rsidRDefault="00133136" w:rsidP="00133136">
            <w:pPr>
              <w:rPr>
                <w:rFonts w:ascii="GHEA Grapalat" w:hAnsi="GHEA Grapalat" w:cs="Calibri"/>
                <w:color w:val="000000"/>
                <w:sz w:val="20"/>
                <w:szCs w:val="20"/>
                <w:lang w:val="hy-AM"/>
              </w:rPr>
            </w:pPr>
            <w:r w:rsidRPr="00616454">
              <w:rPr>
                <w:rFonts w:ascii="Sylfaen" w:hAnsi="Sylfaen" w:cs="Sylfaen"/>
                <w:color w:val="000000"/>
                <w:sz w:val="16"/>
                <w:szCs w:val="16"/>
              </w:rPr>
              <w:t>Ամբրոքսոլ 30մգ/5մլ</w:t>
            </w:r>
          </w:p>
        </w:tc>
        <w:tc>
          <w:tcPr>
            <w:tcW w:w="2368" w:type="dxa"/>
          </w:tcPr>
          <w:p w14:paraId="2D98A0F9" w14:textId="77777777" w:rsidR="00133136" w:rsidRPr="00FB6FE9" w:rsidRDefault="00133136" w:rsidP="00133136">
            <w:pPr>
              <w:rPr>
                <w:lang w:val="hy-AM"/>
              </w:rPr>
            </w:pPr>
          </w:p>
        </w:tc>
        <w:tc>
          <w:tcPr>
            <w:tcW w:w="3019" w:type="dxa"/>
            <w:vAlign w:val="center"/>
          </w:tcPr>
          <w:p w14:paraId="53644D84" w14:textId="7F9FCCCB" w:rsidR="00133136" w:rsidRPr="002415B1" w:rsidRDefault="00133136" w:rsidP="00133136">
            <w:pPr>
              <w:rPr>
                <w:rFonts w:ascii="GHEA Grapalat" w:hAnsi="GHEA Grapalat" w:cs="Calibri"/>
                <w:color w:val="000000"/>
                <w:sz w:val="18"/>
                <w:szCs w:val="18"/>
                <w:lang w:val="hy-AM"/>
              </w:rPr>
            </w:pPr>
            <w:r w:rsidRPr="000915B2">
              <w:rPr>
                <w:rFonts w:ascii="Arial Unicode" w:hAnsi="Arial Unicode" w:cs="Sylfaen"/>
                <w:color w:val="000000"/>
                <w:sz w:val="16"/>
                <w:szCs w:val="16"/>
                <w:lang w:val="hy-AM"/>
              </w:rPr>
              <w:t>Դեղափոշի</w:t>
            </w:r>
            <w:r w:rsidRPr="00616454">
              <w:rPr>
                <w:rFonts w:ascii="Arial Unicode" w:hAnsi="Arial Unicode" w:cs="Sylfaen"/>
                <w:color w:val="000000"/>
                <w:sz w:val="16"/>
                <w:szCs w:val="16"/>
                <w:lang w:val="af-ZA"/>
              </w:rPr>
              <w:t xml:space="preserve"> 2% </w:t>
            </w:r>
            <w:r w:rsidRPr="000915B2">
              <w:rPr>
                <w:rFonts w:ascii="Arial Unicode" w:hAnsi="Arial Unicode" w:cs="Sylfaen"/>
                <w:color w:val="000000"/>
                <w:sz w:val="16"/>
                <w:szCs w:val="16"/>
                <w:lang w:val="hy-AM"/>
              </w:rPr>
              <w:t>մլ</w:t>
            </w:r>
            <w:r w:rsidRPr="00616454">
              <w:rPr>
                <w:rFonts w:ascii="Arial Unicode" w:hAnsi="Arial Unicode" w:cs="Sylfaen"/>
                <w:color w:val="000000"/>
                <w:sz w:val="16"/>
                <w:szCs w:val="16"/>
                <w:lang w:val="af-ZA"/>
              </w:rPr>
              <w:t xml:space="preserve"> </w:t>
            </w:r>
            <w:r w:rsidRPr="00616454">
              <w:rPr>
                <w:rFonts w:ascii="Arial Unicode" w:hAnsi="Arial Unicode" w:cs="Franklin Gothic Medium Cond"/>
                <w:color w:val="000000"/>
                <w:sz w:val="16"/>
                <w:szCs w:val="16"/>
                <w:lang w:val="af-ZA"/>
              </w:rPr>
              <w:t xml:space="preserve">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49FEB1B8" w14:textId="1D6C475E" w:rsidR="00133136" w:rsidRPr="002415B1" w:rsidRDefault="00133136" w:rsidP="00133136">
            <w:pPr>
              <w:jc w:val="center"/>
              <w:rPr>
                <w:rFonts w:ascii="Calibri" w:hAnsi="Calibri" w:cs="Calibri"/>
                <w:color w:val="000000"/>
                <w:sz w:val="18"/>
                <w:szCs w:val="18"/>
                <w:lang w:val="hy-AM"/>
              </w:rPr>
            </w:pPr>
            <w:r w:rsidRPr="002415B1">
              <w:rPr>
                <w:rFonts w:ascii="Sylfaen" w:hAnsi="Sylfaen" w:cs="Sylfaen"/>
                <w:color w:val="000000"/>
                <w:sz w:val="18"/>
                <w:szCs w:val="18"/>
              </w:rPr>
              <w:t>մգ</w:t>
            </w:r>
          </w:p>
        </w:tc>
        <w:tc>
          <w:tcPr>
            <w:tcW w:w="609" w:type="dxa"/>
          </w:tcPr>
          <w:p w14:paraId="4AF4C7D8" w14:textId="77777777" w:rsidR="00133136" w:rsidRPr="00FB6FE9" w:rsidRDefault="00133136" w:rsidP="00133136">
            <w:pPr>
              <w:jc w:val="center"/>
              <w:rPr>
                <w:rFonts w:ascii="GHEA Grapalat" w:hAnsi="GHEA Grapalat"/>
                <w:sz w:val="20"/>
                <w:lang w:val="hy-AM"/>
              </w:rPr>
            </w:pPr>
          </w:p>
        </w:tc>
        <w:tc>
          <w:tcPr>
            <w:tcW w:w="851" w:type="dxa"/>
            <w:vAlign w:val="bottom"/>
          </w:tcPr>
          <w:p w14:paraId="2BA387CE"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B9DB79D" w14:textId="2E2BEAA9" w:rsidR="00133136" w:rsidRPr="00FB6FE9"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w:t>
            </w:r>
            <w:r>
              <w:rPr>
                <w:rFonts w:ascii="GHEA Grapalat" w:hAnsi="GHEA Grapalat" w:cs="Calibri"/>
                <w:color w:val="000000"/>
                <w:sz w:val="20"/>
                <w:szCs w:val="20"/>
              </w:rPr>
              <w:t>0</w:t>
            </w:r>
          </w:p>
        </w:tc>
        <w:tc>
          <w:tcPr>
            <w:tcW w:w="1659" w:type="dxa"/>
          </w:tcPr>
          <w:p w14:paraId="2C99CA58" w14:textId="3A226BF3" w:rsidR="00133136" w:rsidRPr="00FB6FE9"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2F45050" w14:textId="2B45936A"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11B9C556" w14:textId="392D2673"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7754DFF3" w14:textId="77777777" w:rsidTr="000D50CC">
        <w:trPr>
          <w:gridAfter w:val="9"/>
          <w:wAfter w:w="14931" w:type="dxa"/>
          <w:trHeight w:val="246"/>
        </w:trPr>
        <w:tc>
          <w:tcPr>
            <w:tcW w:w="990" w:type="dxa"/>
            <w:vAlign w:val="bottom"/>
          </w:tcPr>
          <w:p w14:paraId="5DC7B6BB" w14:textId="40355654" w:rsidR="00133136" w:rsidRPr="00FB6FE9" w:rsidRDefault="00133136" w:rsidP="00133136">
            <w:pPr>
              <w:jc w:val="center"/>
              <w:rPr>
                <w:rFonts w:ascii="Sylfaen" w:hAnsi="Sylfaen"/>
                <w:sz w:val="20"/>
                <w:szCs w:val="20"/>
                <w:lang w:val="hy-AM"/>
              </w:rPr>
            </w:pPr>
            <w:r>
              <w:rPr>
                <w:rFonts w:ascii="Sylfaen" w:hAnsi="Sylfaen"/>
                <w:sz w:val="20"/>
                <w:szCs w:val="20"/>
                <w:lang w:val="hy-AM"/>
              </w:rPr>
              <w:t>17</w:t>
            </w:r>
          </w:p>
        </w:tc>
        <w:tc>
          <w:tcPr>
            <w:tcW w:w="1292" w:type="dxa"/>
          </w:tcPr>
          <w:p w14:paraId="145CC60F" w14:textId="77777777" w:rsidR="00133136" w:rsidRPr="000D50CC" w:rsidRDefault="00133136" w:rsidP="00133136">
            <w:pPr>
              <w:rPr>
                <w:rFonts w:ascii="Arial Unicode" w:hAnsi="Arial Unicode"/>
                <w:sz w:val="16"/>
                <w:szCs w:val="16"/>
                <w:lang w:val="hy-AM"/>
              </w:rPr>
            </w:pPr>
          </w:p>
          <w:p w14:paraId="4626D6E2" w14:textId="77777777" w:rsidR="00133136" w:rsidRPr="000D50CC" w:rsidRDefault="00133136" w:rsidP="00133136">
            <w:pPr>
              <w:rPr>
                <w:rFonts w:ascii="Arial Unicode" w:hAnsi="Arial Unicode"/>
                <w:sz w:val="16"/>
                <w:szCs w:val="16"/>
                <w:lang w:val="hy-AM"/>
              </w:rPr>
            </w:pPr>
          </w:p>
          <w:p w14:paraId="5B0E8719" w14:textId="77777777" w:rsidR="00133136" w:rsidRPr="000D50CC" w:rsidRDefault="00133136" w:rsidP="00133136">
            <w:pPr>
              <w:rPr>
                <w:rFonts w:ascii="Arial Unicode" w:hAnsi="Arial Unicode"/>
                <w:sz w:val="16"/>
                <w:szCs w:val="16"/>
                <w:lang w:val="hy-AM"/>
              </w:rPr>
            </w:pPr>
          </w:p>
          <w:p w14:paraId="5761B29B" w14:textId="77777777" w:rsidR="00133136" w:rsidRPr="000D50CC" w:rsidRDefault="00133136" w:rsidP="00133136">
            <w:pPr>
              <w:rPr>
                <w:rFonts w:ascii="Arial Unicode" w:hAnsi="Arial Unicode"/>
                <w:sz w:val="16"/>
                <w:szCs w:val="16"/>
                <w:lang w:val="hy-AM"/>
              </w:rPr>
            </w:pPr>
          </w:p>
          <w:p w14:paraId="5A0DCD0F" w14:textId="77777777" w:rsidR="00133136" w:rsidRPr="000D50CC" w:rsidRDefault="00133136" w:rsidP="00133136">
            <w:pPr>
              <w:rPr>
                <w:rFonts w:ascii="Arial Unicode" w:hAnsi="Arial Unicode"/>
                <w:sz w:val="16"/>
                <w:szCs w:val="16"/>
                <w:lang w:val="hy-AM"/>
              </w:rPr>
            </w:pPr>
          </w:p>
          <w:p w14:paraId="5E808FBD" w14:textId="77777777" w:rsidR="00133136" w:rsidRPr="000D50CC" w:rsidRDefault="00133136" w:rsidP="00133136">
            <w:pPr>
              <w:rPr>
                <w:rFonts w:ascii="Arial Unicode" w:hAnsi="Arial Unicode"/>
                <w:sz w:val="16"/>
                <w:szCs w:val="16"/>
                <w:lang w:val="hy-AM"/>
              </w:rPr>
            </w:pPr>
          </w:p>
          <w:p w14:paraId="051736F5" w14:textId="77777777" w:rsidR="00133136" w:rsidRPr="000D50CC" w:rsidRDefault="00133136" w:rsidP="00133136">
            <w:pPr>
              <w:rPr>
                <w:rFonts w:ascii="Arial Unicode" w:hAnsi="Arial Unicode"/>
                <w:sz w:val="16"/>
                <w:szCs w:val="16"/>
                <w:lang w:val="hy-AM"/>
              </w:rPr>
            </w:pPr>
          </w:p>
          <w:p w14:paraId="66A3FAB1" w14:textId="77777777" w:rsidR="00133136" w:rsidRPr="000D50CC" w:rsidRDefault="00133136" w:rsidP="00133136">
            <w:pPr>
              <w:rPr>
                <w:rFonts w:ascii="Arial Unicode" w:hAnsi="Arial Unicode"/>
                <w:sz w:val="16"/>
                <w:szCs w:val="16"/>
                <w:lang w:val="hy-AM"/>
              </w:rPr>
            </w:pPr>
          </w:p>
          <w:p w14:paraId="3BD54027" w14:textId="77777777" w:rsidR="00133136" w:rsidRPr="000D50CC" w:rsidRDefault="00133136" w:rsidP="00133136">
            <w:pPr>
              <w:rPr>
                <w:rFonts w:ascii="Arial Unicode" w:hAnsi="Arial Unicode"/>
                <w:sz w:val="16"/>
                <w:szCs w:val="16"/>
                <w:lang w:val="hy-AM"/>
              </w:rPr>
            </w:pPr>
          </w:p>
          <w:p w14:paraId="51BA002B" w14:textId="7F0AE890" w:rsidR="00133136" w:rsidRPr="00FB6FE9" w:rsidRDefault="00133136" w:rsidP="00133136">
            <w:pPr>
              <w:jc w:val="right"/>
              <w:rPr>
                <w:rFonts w:ascii="Calibri" w:hAnsi="Calibri" w:cs="Calibri"/>
                <w:color w:val="000000"/>
                <w:sz w:val="20"/>
                <w:szCs w:val="20"/>
                <w:lang w:val="hy-AM"/>
              </w:rPr>
            </w:pPr>
            <w:r w:rsidRPr="00616454">
              <w:rPr>
                <w:rFonts w:ascii="Arial Unicode" w:hAnsi="Arial Unicode"/>
                <w:sz w:val="16"/>
                <w:szCs w:val="16"/>
              </w:rPr>
              <w:t>33651112</w:t>
            </w:r>
          </w:p>
        </w:tc>
        <w:tc>
          <w:tcPr>
            <w:tcW w:w="1417" w:type="dxa"/>
            <w:vAlign w:val="center"/>
          </w:tcPr>
          <w:p w14:paraId="67A56276" w14:textId="7CEDEC38" w:rsidR="00133136" w:rsidRPr="00FB6FE9" w:rsidRDefault="00133136" w:rsidP="00133136">
            <w:pPr>
              <w:rPr>
                <w:rFonts w:ascii="GHEA Grapalat" w:hAnsi="GHEA Grapalat" w:cs="Calibri"/>
                <w:color w:val="000000"/>
                <w:sz w:val="20"/>
                <w:szCs w:val="20"/>
                <w:lang w:val="hy-AM"/>
              </w:rPr>
            </w:pPr>
            <w:r w:rsidRPr="00616454">
              <w:rPr>
                <w:rFonts w:ascii="Calibri" w:hAnsi="Calibri" w:cs="Sylfaen"/>
                <w:color w:val="000000"/>
                <w:sz w:val="16"/>
                <w:szCs w:val="16"/>
                <w:lang w:val="hy-AM"/>
              </w:rPr>
              <w:t>Ամբրոքսոլ 30մգ</w:t>
            </w:r>
            <w:r w:rsidRPr="00616454">
              <w:rPr>
                <w:rFonts w:ascii="Calibri" w:hAnsi="Calibri" w:cs="Sylfaen"/>
                <w:color w:val="000000"/>
                <w:sz w:val="16"/>
                <w:szCs w:val="16"/>
              </w:rPr>
              <w:t>(Lozalvan)</w:t>
            </w:r>
          </w:p>
        </w:tc>
        <w:tc>
          <w:tcPr>
            <w:tcW w:w="2368" w:type="dxa"/>
          </w:tcPr>
          <w:p w14:paraId="4EBF37D6" w14:textId="77777777" w:rsidR="00133136" w:rsidRPr="00FB6FE9" w:rsidRDefault="00133136" w:rsidP="00133136">
            <w:pPr>
              <w:rPr>
                <w:lang w:val="hy-AM"/>
              </w:rPr>
            </w:pPr>
          </w:p>
        </w:tc>
        <w:tc>
          <w:tcPr>
            <w:tcW w:w="3019" w:type="dxa"/>
            <w:vAlign w:val="center"/>
          </w:tcPr>
          <w:p w14:paraId="18CDE6F5" w14:textId="4F9893AE" w:rsidR="00133136" w:rsidRPr="002415B1" w:rsidRDefault="00133136" w:rsidP="00133136">
            <w:pPr>
              <w:rPr>
                <w:rFonts w:ascii="GHEA Grapalat" w:hAnsi="GHEA Grapalat" w:cs="Calibri"/>
                <w:color w:val="000000"/>
                <w:sz w:val="18"/>
                <w:szCs w:val="18"/>
                <w:lang w:val="hy-AM"/>
              </w:rPr>
            </w:pPr>
            <w:r w:rsidRPr="00616454">
              <w:rPr>
                <w:rFonts w:ascii="Calibri" w:hAnsi="Calibri" w:cs="Sylfaen"/>
                <w:color w:val="000000"/>
                <w:sz w:val="16"/>
                <w:szCs w:val="16"/>
                <w:lang w:val="hy-AM"/>
              </w:rPr>
              <w:t xml:space="preserve">Սրվակ </w:t>
            </w:r>
            <w:r w:rsidRPr="00616454">
              <w:rPr>
                <w:rFonts w:ascii="Calibri" w:hAnsi="Calibri" w:cs="Sylfaen"/>
                <w:color w:val="000000"/>
                <w:sz w:val="16"/>
                <w:szCs w:val="16"/>
                <w:lang w:val="af-ZA"/>
              </w:rPr>
              <w:t xml:space="preserve"> </w:t>
            </w:r>
            <w:r w:rsidRPr="00616454">
              <w:rPr>
                <w:rFonts w:ascii="Calibri" w:hAnsi="Calibri"/>
                <w:color w:val="000000"/>
                <w:sz w:val="16"/>
                <w:szCs w:val="16"/>
                <w:lang w:val="af-ZA"/>
              </w:rPr>
              <w:t>25</w:t>
            </w:r>
            <w:r w:rsidRPr="000915B2">
              <w:rPr>
                <w:rFonts w:ascii="Sylfaen" w:hAnsi="Sylfaen"/>
                <w:color w:val="000000"/>
                <w:sz w:val="16"/>
                <w:szCs w:val="16"/>
                <w:lang w:val="hy-AM"/>
              </w:rPr>
              <w:t>մգ</w:t>
            </w:r>
            <w:r w:rsidRPr="00616454">
              <w:rPr>
                <w:rFonts w:ascii="Sylfaen" w:hAnsi="Sylfaen"/>
                <w:color w:val="000000"/>
                <w:sz w:val="16"/>
                <w:szCs w:val="16"/>
                <w:lang w:val="af-ZA"/>
              </w:rPr>
              <w:t xml:space="preserve"> /3</w:t>
            </w:r>
            <w:r w:rsidRPr="000915B2">
              <w:rPr>
                <w:rFonts w:ascii="Sylfaen" w:hAnsi="Sylfaen"/>
                <w:color w:val="000000"/>
                <w:sz w:val="16"/>
                <w:szCs w:val="16"/>
                <w:lang w:val="hy-AM"/>
              </w:rPr>
              <w:t>մլ</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2E221328" w14:textId="0F1D509E" w:rsidR="00133136" w:rsidRPr="002415B1" w:rsidRDefault="00133136" w:rsidP="00133136">
            <w:pPr>
              <w:jc w:val="center"/>
              <w:rPr>
                <w:rFonts w:ascii="Calibri" w:hAnsi="Calibri" w:cs="Calibri"/>
                <w:color w:val="000000"/>
                <w:sz w:val="18"/>
                <w:szCs w:val="18"/>
                <w:lang w:val="hy-AM"/>
              </w:rPr>
            </w:pPr>
            <w:r w:rsidRPr="002415B1">
              <w:rPr>
                <w:rFonts w:ascii="Sylfaen" w:hAnsi="Sylfaen" w:cs="Sylfaen"/>
                <w:color w:val="000000"/>
                <w:sz w:val="18"/>
                <w:szCs w:val="18"/>
              </w:rPr>
              <w:t>գր</w:t>
            </w:r>
          </w:p>
        </w:tc>
        <w:tc>
          <w:tcPr>
            <w:tcW w:w="609" w:type="dxa"/>
          </w:tcPr>
          <w:p w14:paraId="6C45AA50" w14:textId="77777777" w:rsidR="00133136" w:rsidRPr="00FB6FE9" w:rsidRDefault="00133136" w:rsidP="00133136">
            <w:pPr>
              <w:jc w:val="center"/>
              <w:rPr>
                <w:rFonts w:ascii="GHEA Grapalat" w:hAnsi="GHEA Grapalat"/>
                <w:sz w:val="20"/>
                <w:lang w:val="hy-AM"/>
              </w:rPr>
            </w:pPr>
          </w:p>
        </w:tc>
        <w:tc>
          <w:tcPr>
            <w:tcW w:w="851" w:type="dxa"/>
            <w:vAlign w:val="bottom"/>
          </w:tcPr>
          <w:p w14:paraId="47A3B586"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6E77B642" w14:textId="6415AB85"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1500</w:t>
            </w:r>
          </w:p>
        </w:tc>
        <w:tc>
          <w:tcPr>
            <w:tcW w:w="1659" w:type="dxa"/>
          </w:tcPr>
          <w:p w14:paraId="0198075A" w14:textId="7E43E67E" w:rsidR="00133136" w:rsidRPr="00FB6FE9"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405EC776" w14:textId="0D2B5417"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F16C374" w14:textId="539458F1"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6D7B42C3" w14:textId="77777777" w:rsidTr="000D50CC">
        <w:trPr>
          <w:gridAfter w:val="9"/>
          <w:wAfter w:w="14931" w:type="dxa"/>
          <w:trHeight w:val="246"/>
        </w:trPr>
        <w:tc>
          <w:tcPr>
            <w:tcW w:w="990" w:type="dxa"/>
            <w:vAlign w:val="bottom"/>
          </w:tcPr>
          <w:p w14:paraId="44D4F735" w14:textId="593DB266" w:rsidR="00133136" w:rsidRPr="00184103"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w:t>
            </w:r>
          </w:p>
        </w:tc>
        <w:tc>
          <w:tcPr>
            <w:tcW w:w="1292" w:type="dxa"/>
          </w:tcPr>
          <w:p w14:paraId="6C7C121B" w14:textId="77777777" w:rsidR="00133136" w:rsidRPr="00184103" w:rsidRDefault="00133136" w:rsidP="00133136">
            <w:pPr>
              <w:rPr>
                <w:rFonts w:ascii="Arial Unicode" w:hAnsi="Arial Unicode"/>
                <w:sz w:val="16"/>
                <w:szCs w:val="16"/>
                <w:lang w:val="hy-AM"/>
              </w:rPr>
            </w:pPr>
          </w:p>
          <w:p w14:paraId="6ECF8586" w14:textId="77777777" w:rsidR="00133136" w:rsidRPr="00184103" w:rsidRDefault="00133136" w:rsidP="00133136">
            <w:pPr>
              <w:rPr>
                <w:rFonts w:ascii="Arial Unicode" w:hAnsi="Arial Unicode"/>
                <w:sz w:val="16"/>
                <w:szCs w:val="16"/>
                <w:lang w:val="hy-AM"/>
              </w:rPr>
            </w:pPr>
          </w:p>
          <w:p w14:paraId="2A425F4A" w14:textId="77777777" w:rsidR="00133136" w:rsidRPr="00184103" w:rsidRDefault="00133136" w:rsidP="00133136">
            <w:pPr>
              <w:rPr>
                <w:rFonts w:ascii="Arial Unicode" w:hAnsi="Arial Unicode"/>
                <w:sz w:val="16"/>
                <w:szCs w:val="16"/>
                <w:lang w:val="hy-AM"/>
              </w:rPr>
            </w:pPr>
          </w:p>
          <w:p w14:paraId="4F4E6C3A" w14:textId="77777777" w:rsidR="00133136" w:rsidRPr="00184103" w:rsidRDefault="00133136" w:rsidP="00133136">
            <w:pPr>
              <w:rPr>
                <w:rFonts w:ascii="Arial Unicode" w:hAnsi="Arial Unicode"/>
                <w:sz w:val="16"/>
                <w:szCs w:val="16"/>
                <w:lang w:val="hy-AM"/>
              </w:rPr>
            </w:pPr>
          </w:p>
          <w:p w14:paraId="0E9ADED1" w14:textId="77777777" w:rsidR="00133136" w:rsidRPr="00184103" w:rsidRDefault="00133136" w:rsidP="00133136">
            <w:pPr>
              <w:rPr>
                <w:rFonts w:ascii="Arial Unicode" w:hAnsi="Arial Unicode"/>
                <w:sz w:val="16"/>
                <w:szCs w:val="16"/>
                <w:lang w:val="hy-AM"/>
              </w:rPr>
            </w:pPr>
          </w:p>
          <w:p w14:paraId="6662A10F" w14:textId="77777777" w:rsidR="00133136" w:rsidRPr="00184103" w:rsidRDefault="00133136" w:rsidP="00133136">
            <w:pPr>
              <w:rPr>
                <w:rFonts w:ascii="Arial Unicode" w:hAnsi="Arial Unicode"/>
                <w:sz w:val="16"/>
                <w:szCs w:val="16"/>
                <w:lang w:val="hy-AM"/>
              </w:rPr>
            </w:pPr>
          </w:p>
          <w:p w14:paraId="70C9B1EF" w14:textId="77777777" w:rsidR="00133136" w:rsidRPr="00184103" w:rsidRDefault="00133136" w:rsidP="00133136">
            <w:pPr>
              <w:rPr>
                <w:rFonts w:ascii="Arial Unicode" w:hAnsi="Arial Unicode"/>
                <w:sz w:val="16"/>
                <w:szCs w:val="16"/>
                <w:lang w:val="hy-AM"/>
              </w:rPr>
            </w:pPr>
          </w:p>
          <w:p w14:paraId="04BC16D6" w14:textId="77777777" w:rsidR="00133136" w:rsidRPr="00184103" w:rsidRDefault="00133136" w:rsidP="00133136">
            <w:pPr>
              <w:rPr>
                <w:rFonts w:ascii="Arial Unicode" w:hAnsi="Arial Unicode"/>
                <w:sz w:val="16"/>
                <w:szCs w:val="16"/>
                <w:lang w:val="hy-AM"/>
              </w:rPr>
            </w:pPr>
          </w:p>
          <w:p w14:paraId="3EC4D0B5" w14:textId="77777777" w:rsidR="00133136" w:rsidRPr="00184103" w:rsidRDefault="00133136" w:rsidP="00133136">
            <w:pPr>
              <w:rPr>
                <w:rFonts w:ascii="Arial Unicode" w:hAnsi="Arial Unicode"/>
                <w:sz w:val="16"/>
                <w:szCs w:val="16"/>
                <w:lang w:val="hy-AM"/>
              </w:rPr>
            </w:pPr>
          </w:p>
          <w:p w14:paraId="1F8775BD" w14:textId="77777777" w:rsidR="00133136" w:rsidRPr="00184103" w:rsidRDefault="00133136" w:rsidP="00133136">
            <w:pPr>
              <w:rPr>
                <w:rFonts w:ascii="Arial Unicode" w:hAnsi="Arial Unicode"/>
                <w:sz w:val="16"/>
                <w:szCs w:val="16"/>
                <w:lang w:val="hy-AM"/>
              </w:rPr>
            </w:pPr>
          </w:p>
          <w:p w14:paraId="391C95E7" w14:textId="2ABCA02A" w:rsidR="00133136" w:rsidRPr="00616454" w:rsidRDefault="00133136" w:rsidP="00133136">
            <w:pPr>
              <w:rPr>
                <w:rFonts w:ascii="Arial Unicode" w:hAnsi="Arial Unicode"/>
                <w:sz w:val="16"/>
                <w:szCs w:val="16"/>
              </w:rPr>
            </w:pPr>
            <w:r w:rsidRPr="00616454">
              <w:rPr>
                <w:rFonts w:ascii="Arial Unicode" w:hAnsi="Arial Unicode"/>
                <w:sz w:val="16"/>
                <w:szCs w:val="16"/>
              </w:rPr>
              <w:t>33621720</w:t>
            </w:r>
          </w:p>
        </w:tc>
        <w:tc>
          <w:tcPr>
            <w:tcW w:w="1417" w:type="dxa"/>
          </w:tcPr>
          <w:p w14:paraId="21593032" w14:textId="77777777" w:rsidR="00133136" w:rsidRPr="00616454" w:rsidRDefault="00133136" w:rsidP="00133136">
            <w:pPr>
              <w:rPr>
                <w:rFonts w:ascii="Arial Unicode" w:hAnsi="Arial Unicode"/>
                <w:sz w:val="16"/>
                <w:szCs w:val="16"/>
                <w:lang w:val="af-ZA"/>
              </w:rPr>
            </w:pPr>
          </w:p>
          <w:p w14:paraId="759AA5D5" w14:textId="77777777" w:rsidR="00133136" w:rsidRDefault="00133136" w:rsidP="00133136">
            <w:pPr>
              <w:rPr>
                <w:rFonts w:ascii="Calibri" w:hAnsi="Calibri"/>
                <w:sz w:val="16"/>
                <w:szCs w:val="16"/>
              </w:rPr>
            </w:pPr>
            <w:r w:rsidRPr="00616454">
              <w:rPr>
                <w:rFonts w:ascii="Arial Unicode" w:hAnsi="Arial Unicode" w:cs="Sylfaen"/>
                <w:sz w:val="16"/>
                <w:szCs w:val="16"/>
              </w:rPr>
              <w:t>Բիսոպրոլոլ</w:t>
            </w:r>
            <w:r w:rsidRPr="00616454">
              <w:rPr>
                <w:rFonts w:ascii="Arial Unicode" w:hAnsi="Arial Unicode"/>
                <w:sz w:val="16"/>
                <w:szCs w:val="16"/>
                <w:lang w:val="af-ZA"/>
              </w:rPr>
              <w:t xml:space="preserve"> </w:t>
            </w:r>
            <w:r w:rsidRPr="00616454">
              <w:rPr>
                <w:rFonts w:ascii="Calibri" w:hAnsi="Calibri"/>
                <w:sz w:val="16"/>
                <w:szCs w:val="16"/>
                <w:lang w:val="hy-AM"/>
              </w:rPr>
              <w:t>5մգ</w:t>
            </w:r>
          </w:p>
          <w:p w14:paraId="48D8DB02" w14:textId="77777777" w:rsidR="00133136" w:rsidRDefault="00133136" w:rsidP="00133136">
            <w:pPr>
              <w:rPr>
                <w:rFonts w:ascii="Calibri" w:hAnsi="Calibri"/>
                <w:sz w:val="16"/>
                <w:szCs w:val="16"/>
              </w:rPr>
            </w:pPr>
            <w:r>
              <w:rPr>
                <w:rFonts w:ascii="Calibri" w:hAnsi="Calibri"/>
                <w:sz w:val="16"/>
                <w:szCs w:val="16"/>
              </w:rPr>
              <w:t>/konkor/</w:t>
            </w:r>
          </w:p>
          <w:p w14:paraId="18AF9D1B" w14:textId="77777777" w:rsidR="00133136" w:rsidRPr="00616454" w:rsidRDefault="00133136" w:rsidP="00133136">
            <w:pPr>
              <w:rPr>
                <w:rFonts w:ascii="Calibri" w:hAnsi="Calibri" w:cs="Sylfaen"/>
                <w:color w:val="000000"/>
                <w:sz w:val="16"/>
                <w:szCs w:val="16"/>
                <w:lang w:val="hy-AM"/>
              </w:rPr>
            </w:pPr>
          </w:p>
        </w:tc>
        <w:tc>
          <w:tcPr>
            <w:tcW w:w="2368" w:type="dxa"/>
          </w:tcPr>
          <w:p w14:paraId="242AD4A6" w14:textId="77777777" w:rsidR="00133136" w:rsidRPr="00FB6FE9" w:rsidRDefault="00133136" w:rsidP="00133136">
            <w:pPr>
              <w:rPr>
                <w:lang w:val="hy-AM"/>
              </w:rPr>
            </w:pPr>
          </w:p>
        </w:tc>
        <w:tc>
          <w:tcPr>
            <w:tcW w:w="3019" w:type="dxa"/>
            <w:vAlign w:val="center"/>
          </w:tcPr>
          <w:p w14:paraId="1A2CB4DB" w14:textId="359A8AA5" w:rsidR="00133136" w:rsidRPr="000D7311" w:rsidRDefault="00133136" w:rsidP="00133136">
            <w:pPr>
              <w:rPr>
                <w:rFonts w:ascii="Sylfaen" w:hAnsi="Sylfaen" w:cs="Sylfaen"/>
                <w:color w:val="000000"/>
                <w:sz w:val="18"/>
                <w:szCs w:val="18"/>
                <w:lang w:val="hy-AM"/>
              </w:rPr>
            </w:pPr>
            <w:r w:rsidRPr="00616454">
              <w:rPr>
                <w:rFonts w:ascii="Arial Unicode" w:hAnsi="Arial Unicode" w:cs="Sylfaen"/>
                <w:sz w:val="16"/>
                <w:szCs w:val="16"/>
                <w:lang w:val="hy-AM"/>
              </w:rPr>
              <w:t>դեղահատ</w:t>
            </w:r>
            <w:r w:rsidRPr="00616454">
              <w:rPr>
                <w:rFonts w:ascii="Arial Unicode" w:hAnsi="Arial Unicode"/>
                <w:sz w:val="16"/>
                <w:szCs w:val="16"/>
                <w:lang w:val="af-ZA"/>
              </w:rPr>
              <w:t xml:space="preserve"> </w:t>
            </w:r>
            <w:r w:rsidRPr="00616454">
              <w:rPr>
                <w:rFonts w:ascii="Calibri" w:hAnsi="Calibri"/>
                <w:sz w:val="16"/>
                <w:szCs w:val="16"/>
                <w:lang w:val="hy-AM"/>
              </w:rPr>
              <w:t>5</w:t>
            </w:r>
            <w:r w:rsidRPr="00616454">
              <w:rPr>
                <w:rFonts w:ascii="Arial Unicode" w:hAnsi="Arial Unicode"/>
                <w:sz w:val="16"/>
                <w:szCs w:val="16"/>
                <w:lang w:val="hy-AM"/>
              </w:rPr>
              <w:t>մգ</w:t>
            </w:r>
            <w:r w:rsidRPr="00616454">
              <w:rPr>
                <w:rFonts w:ascii="Arial Unicode" w:hAnsi="Arial Unicode" w:cs="Calibri"/>
                <w:sz w:val="16"/>
                <w:szCs w:val="16"/>
                <w:lang w:val="af-ZA"/>
              </w:rPr>
              <w:t xml:space="preserve"> </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808" w:type="dxa"/>
            <w:vAlign w:val="bottom"/>
          </w:tcPr>
          <w:p w14:paraId="4022F326" w14:textId="77777777" w:rsidR="00133136" w:rsidRPr="002415B1" w:rsidRDefault="00133136" w:rsidP="00133136">
            <w:pPr>
              <w:jc w:val="center"/>
              <w:rPr>
                <w:rFonts w:ascii="Sylfaen" w:hAnsi="Sylfaen" w:cs="Sylfaen"/>
                <w:color w:val="000000"/>
                <w:sz w:val="18"/>
                <w:szCs w:val="18"/>
              </w:rPr>
            </w:pPr>
          </w:p>
        </w:tc>
        <w:tc>
          <w:tcPr>
            <w:tcW w:w="609" w:type="dxa"/>
          </w:tcPr>
          <w:p w14:paraId="17D6DE7C" w14:textId="77777777" w:rsidR="00133136" w:rsidRPr="00FB6FE9" w:rsidRDefault="00133136" w:rsidP="00133136">
            <w:pPr>
              <w:jc w:val="center"/>
              <w:rPr>
                <w:rFonts w:ascii="GHEA Grapalat" w:hAnsi="GHEA Grapalat"/>
                <w:sz w:val="20"/>
                <w:lang w:val="hy-AM"/>
              </w:rPr>
            </w:pPr>
          </w:p>
        </w:tc>
        <w:tc>
          <w:tcPr>
            <w:tcW w:w="851" w:type="dxa"/>
            <w:vAlign w:val="bottom"/>
          </w:tcPr>
          <w:p w14:paraId="2922012E"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18941C27" w14:textId="2E61FAA3"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3000</w:t>
            </w:r>
          </w:p>
        </w:tc>
        <w:tc>
          <w:tcPr>
            <w:tcW w:w="1659" w:type="dxa"/>
          </w:tcPr>
          <w:p w14:paraId="0508C0DD" w14:textId="7D24EF76"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3BDB96B5" w14:textId="0D0380E0"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2316EF9" w14:textId="5A73C05B"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019F108" w14:textId="77777777" w:rsidTr="000D50CC">
        <w:trPr>
          <w:gridAfter w:val="9"/>
          <w:wAfter w:w="14931" w:type="dxa"/>
          <w:trHeight w:val="246"/>
        </w:trPr>
        <w:tc>
          <w:tcPr>
            <w:tcW w:w="990" w:type="dxa"/>
            <w:vAlign w:val="bottom"/>
          </w:tcPr>
          <w:p w14:paraId="2CBD19DE" w14:textId="2EF1E3C0"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19</w:t>
            </w:r>
          </w:p>
        </w:tc>
        <w:tc>
          <w:tcPr>
            <w:tcW w:w="1292" w:type="dxa"/>
          </w:tcPr>
          <w:p w14:paraId="4256B4AB" w14:textId="77777777" w:rsidR="00133136" w:rsidRPr="00616454" w:rsidRDefault="00133136" w:rsidP="00133136">
            <w:pPr>
              <w:rPr>
                <w:rFonts w:ascii="Arial Unicode" w:hAnsi="Arial Unicode"/>
                <w:sz w:val="16"/>
                <w:szCs w:val="16"/>
              </w:rPr>
            </w:pPr>
          </w:p>
          <w:p w14:paraId="135DCEE7" w14:textId="77777777" w:rsidR="00133136" w:rsidRPr="00616454" w:rsidRDefault="00133136" w:rsidP="00133136">
            <w:pPr>
              <w:rPr>
                <w:rFonts w:ascii="Arial Unicode" w:hAnsi="Arial Unicode"/>
                <w:sz w:val="16"/>
                <w:szCs w:val="16"/>
              </w:rPr>
            </w:pPr>
          </w:p>
          <w:p w14:paraId="10D73209" w14:textId="77777777" w:rsidR="00133136" w:rsidRPr="00616454" w:rsidRDefault="00133136" w:rsidP="00133136">
            <w:pPr>
              <w:rPr>
                <w:rFonts w:ascii="Arial Unicode" w:hAnsi="Arial Unicode"/>
                <w:sz w:val="16"/>
                <w:szCs w:val="16"/>
              </w:rPr>
            </w:pPr>
          </w:p>
          <w:p w14:paraId="2AA74D00" w14:textId="77777777" w:rsidR="00133136" w:rsidRPr="00616454" w:rsidRDefault="00133136" w:rsidP="00133136">
            <w:pPr>
              <w:rPr>
                <w:rFonts w:ascii="Arial Unicode" w:hAnsi="Arial Unicode"/>
                <w:sz w:val="16"/>
                <w:szCs w:val="16"/>
              </w:rPr>
            </w:pPr>
          </w:p>
          <w:p w14:paraId="6F41C8A5" w14:textId="77777777" w:rsidR="00133136" w:rsidRPr="00616454" w:rsidRDefault="00133136" w:rsidP="00133136">
            <w:pPr>
              <w:rPr>
                <w:rFonts w:ascii="Arial Unicode" w:hAnsi="Arial Unicode"/>
                <w:sz w:val="16"/>
                <w:szCs w:val="16"/>
              </w:rPr>
            </w:pPr>
          </w:p>
          <w:p w14:paraId="49BB655E" w14:textId="77777777" w:rsidR="00133136" w:rsidRPr="00616454" w:rsidRDefault="00133136" w:rsidP="00133136">
            <w:pPr>
              <w:rPr>
                <w:rFonts w:ascii="Arial Unicode" w:hAnsi="Arial Unicode"/>
                <w:sz w:val="16"/>
                <w:szCs w:val="16"/>
              </w:rPr>
            </w:pPr>
          </w:p>
          <w:p w14:paraId="352C91B4" w14:textId="77777777" w:rsidR="00133136" w:rsidRPr="00616454" w:rsidRDefault="00133136" w:rsidP="00133136">
            <w:pPr>
              <w:rPr>
                <w:rFonts w:ascii="Arial Unicode" w:hAnsi="Arial Unicode"/>
                <w:sz w:val="16"/>
                <w:szCs w:val="16"/>
              </w:rPr>
            </w:pPr>
          </w:p>
          <w:p w14:paraId="09DE75F8" w14:textId="77777777" w:rsidR="00133136" w:rsidRPr="00616454" w:rsidRDefault="00133136" w:rsidP="00133136">
            <w:pPr>
              <w:rPr>
                <w:rFonts w:ascii="Arial Unicode" w:hAnsi="Arial Unicode"/>
                <w:sz w:val="16"/>
                <w:szCs w:val="16"/>
              </w:rPr>
            </w:pPr>
          </w:p>
          <w:p w14:paraId="36605AD3" w14:textId="77777777" w:rsidR="00133136" w:rsidRPr="00616454" w:rsidRDefault="00133136" w:rsidP="00133136">
            <w:pPr>
              <w:rPr>
                <w:rFonts w:ascii="Arial Unicode" w:hAnsi="Arial Unicode"/>
                <w:sz w:val="16"/>
                <w:szCs w:val="16"/>
              </w:rPr>
            </w:pPr>
          </w:p>
          <w:p w14:paraId="29891F2E" w14:textId="77777777" w:rsidR="00133136" w:rsidRPr="00616454" w:rsidRDefault="00133136" w:rsidP="00133136">
            <w:pPr>
              <w:rPr>
                <w:rFonts w:ascii="Arial Unicode" w:hAnsi="Arial Unicode"/>
                <w:sz w:val="16"/>
                <w:szCs w:val="16"/>
              </w:rPr>
            </w:pPr>
          </w:p>
          <w:p w14:paraId="6D962A32" w14:textId="0C7DE8FA" w:rsidR="00133136" w:rsidRPr="00616454" w:rsidRDefault="00133136" w:rsidP="00133136">
            <w:pPr>
              <w:rPr>
                <w:rFonts w:ascii="Arial Unicode" w:hAnsi="Arial Unicode"/>
                <w:sz w:val="16"/>
                <w:szCs w:val="16"/>
              </w:rPr>
            </w:pPr>
            <w:r w:rsidRPr="00616454">
              <w:rPr>
                <w:rFonts w:ascii="Arial Unicode" w:hAnsi="Arial Unicode"/>
                <w:sz w:val="16"/>
                <w:szCs w:val="16"/>
              </w:rPr>
              <w:t>33621720</w:t>
            </w:r>
          </w:p>
        </w:tc>
        <w:tc>
          <w:tcPr>
            <w:tcW w:w="1417" w:type="dxa"/>
          </w:tcPr>
          <w:p w14:paraId="555F7A50" w14:textId="77777777" w:rsidR="00133136" w:rsidRPr="00616454" w:rsidRDefault="00133136" w:rsidP="00133136">
            <w:pPr>
              <w:rPr>
                <w:rFonts w:ascii="Arial Unicode" w:hAnsi="Arial Unicode"/>
                <w:sz w:val="16"/>
                <w:szCs w:val="16"/>
                <w:lang w:val="af-ZA"/>
              </w:rPr>
            </w:pPr>
          </w:p>
          <w:p w14:paraId="4AE43171" w14:textId="77777777" w:rsidR="00133136" w:rsidRPr="00616454" w:rsidRDefault="00133136" w:rsidP="00133136">
            <w:pPr>
              <w:rPr>
                <w:rFonts w:ascii="Arial Unicode" w:hAnsi="Arial Unicode"/>
                <w:sz w:val="16"/>
                <w:szCs w:val="16"/>
                <w:lang w:val="af-ZA"/>
              </w:rPr>
            </w:pPr>
          </w:p>
          <w:p w14:paraId="2F49A8D9" w14:textId="77777777" w:rsidR="00133136" w:rsidRPr="00616454" w:rsidRDefault="00133136" w:rsidP="00133136">
            <w:pPr>
              <w:rPr>
                <w:rFonts w:ascii="Arial Unicode" w:hAnsi="Arial Unicode"/>
                <w:sz w:val="16"/>
                <w:szCs w:val="16"/>
                <w:lang w:val="af-ZA"/>
              </w:rPr>
            </w:pPr>
          </w:p>
          <w:p w14:paraId="37DF5CC8" w14:textId="77777777" w:rsidR="00133136" w:rsidRDefault="00133136" w:rsidP="00133136">
            <w:pPr>
              <w:rPr>
                <w:rFonts w:ascii="Calibri" w:hAnsi="Calibri"/>
                <w:sz w:val="16"/>
                <w:szCs w:val="16"/>
                <w:lang w:val="hy-AM"/>
              </w:rPr>
            </w:pPr>
            <w:r w:rsidRPr="000915B2">
              <w:rPr>
                <w:rFonts w:ascii="Arial Unicode" w:hAnsi="Arial Unicode" w:cs="Sylfaen"/>
                <w:sz w:val="16"/>
                <w:szCs w:val="16"/>
                <w:lang w:val="hy-AM"/>
              </w:rPr>
              <w:t>Բիսոպրոլոլ+</w:t>
            </w:r>
            <w:r w:rsidRPr="00616454">
              <w:rPr>
                <w:rFonts w:ascii="Calibri" w:hAnsi="Calibri" w:cs="Sylfaen"/>
                <w:sz w:val="16"/>
                <w:szCs w:val="16"/>
                <w:lang w:val="hy-AM"/>
              </w:rPr>
              <w:t>Պերինդոպրիլ</w:t>
            </w:r>
            <w:r w:rsidRPr="00616454">
              <w:rPr>
                <w:rFonts w:ascii="Arial Unicode" w:hAnsi="Arial Unicode"/>
                <w:sz w:val="16"/>
                <w:szCs w:val="16"/>
                <w:lang w:val="af-ZA"/>
              </w:rPr>
              <w:t xml:space="preserve"> </w:t>
            </w:r>
            <w:r w:rsidRPr="00616454">
              <w:rPr>
                <w:rFonts w:ascii="Calibri" w:hAnsi="Calibri"/>
                <w:sz w:val="16"/>
                <w:szCs w:val="16"/>
                <w:lang w:val="hy-AM"/>
              </w:rPr>
              <w:t>5մգ+5մգ</w:t>
            </w:r>
          </w:p>
          <w:p w14:paraId="0EF7373B" w14:textId="77777777" w:rsidR="00133136" w:rsidRPr="000915B2" w:rsidRDefault="00133136" w:rsidP="00133136">
            <w:pPr>
              <w:rPr>
                <w:rFonts w:ascii="Arial Unicode" w:hAnsi="Arial Unicode"/>
                <w:sz w:val="16"/>
                <w:szCs w:val="16"/>
                <w:lang w:val="hy-AM"/>
              </w:rPr>
            </w:pPr>
            <w:r w:rsidRPr="000915B2">
              <w:rPr>
                <w:rFonts w:ascii="Calibri" w:hAnsi="Calibri"/>
                <w:sz w:val="16"/>
                <w:szCs w:val="16"/>
                <w:lang w:val="hy-AM"/>
              </w:rPr>
              <w:t>/prestilol/</w:t>
            </w:r>
          </w:p>
          <w:p w14:paraId="3D0E8C5B" w14:textId="77777777" w:rsidR="00133136" w:rsidRPr="00616454" w:rsidRDefault="00133136" w:rsidP="00133136">
            <w:pPr>
              <w:rPr>
                <w:rFonts w:ascii="Arial Unicode" w:hAnsi="Arial Unicode"/>
                <w:sz w:val="16"/>
                <w:szCs w:val="16"/>
                <w:lang w:val="af-ZA"/>
              </w:rPr>
            </w:pPr>
          </w:p>
          <w:p w14:paraId="722B4231" w14:textId="77777777" w:rsidR="00133136" w:rsidRPr="00616454" w:rsidRDefault="00133136" w:rsidP="00133136">
            <w:pPr>
              <w:rPr>
                <w:rFonts w:ascii="Arial Unicode" w:hAnsi="Arial Unicode"/>
                <w:sz w:val="16"/>
                <w:szCs w:val="16"/>
                <w:lang w:val="af-ZA"/>
              </w:rPr>
            </w:pPr>
          </w:p>
          <w:p w14:paraId="0097486B" w14:textId="77777777" w:rsidR="00133136" w:rsidRPr="00616454" w:rsidRDefault="00133136" w:rsidP="00133136">
            <w:pPr>
              <w:rPr>
                <w:rFonts w:ascii="Arial Unicode" w:hAnsi="Arial Unicode"/>
                <w:sz w:val="16"/>
                <w:szCs w:val="16"/>
                <w:lang w:val="af-ZA"/>
              </w:rPr>
            </w:pPr>
          </w:p>
          <w:p w14:paraId="46C1D2AA" w14:textId="77777777" w:rsidR="00133136" w:rsidRPr="00616454" w:rsidRDefault="00133136" w:rsidP="00133136">
            <w:pPr>
              <w:rPr>
                <w:rFonts w:ascii="Arial Unicode" w:hAnsi="Arial Unicode"/>
                <w:sz w:val="16"/>
                <w:szCs w:val="16"/>
                <w:lang w:val="af-ZA"/>
              </w:rPr>
            </w:pPr>
          </w:p>
          <w:p w14:paraId="14BB9A87" w14:textId="77777777" w:rsidR="00133136" w:rsidRPr="00616454" w:rsidRDefault="00133136" w:rsidP="00133136">
            <w:pPr>
              <w:rPr>
                <w:rFonts w:ascii="Arial Unicode" w:hAnsi="Arial Unicode"/>
                <w:sz w:val="16"/>
                <w:szCs w:val="16"/>
                <w:lang w:val="af-ZA"/>
              </w:rPr>
            </w:pPr>
          </w:p>
          <w:p w14:paraId="7C23F904" w14:textId="77777777" w:rsidR="00133136" w:rsidRPr="00616454" w:rsidRDefault="00133136" w:rsidP="00133136">
            <w:pPr>
              <w:rPr>
                <w:rFonts w:ascii="Arial Unicode" w:hAnsi="Arial Unicode"/>
                <w:sz w:val="16"/>
                <w:szCs w:val="16"/>
                <w:lang w:val="af-ZA"/>
              </w:rPr>
            </w:pPr>
          </w:p>
          <w:p w14:paraId="34DDA41F" w14:textId="0B1515B4" w:rsidR="00133136" w:rsidRPr="00616454" w:rsidRDefault="00133136" w:rsidP="00133136">
            <w:pPr>
              <w:rPr>
                <w:rFonts w:ascii="Calibri" w:hAnsi="Calibri" w:cs="Sylfaen"/>
                <w:color w:val="000000"/>
                <w:sz w:val="16"/>
                <w:szCs w:val="16"/>
                <w:lang w:val="hy-AM"/>
              </w:rPr>
            </w:pPr>
            <w:r w:rsidRPr="00616454">
              <w:rPr>
                <w:rFonts w:ascii="Arial Unicode" w:hAnsi="Arial Unicode"/>
                <w:sz w:val="16"/>
                <w:szCs w:val="16"/>
                <w:lang w:val="af-ZA"/>
              </w:rPr>
              <w:t xml:space="preserve"> </w:t>
            </w:r>
          </w:p>
        </w:tc>
        <w:tc>
          <w:tcPr>
            <w:tcW w:w="2368" w:type="dxa"/>
          </w:tcPr>
          <w:p w14:paraId="35EDF8BA" w14:textId="77777777" w:rsidR="00133136" w:rsidRPr="00FB6FE9" w:rsidRDefault="00133136" w:rsidP="00133136">
            <w:pPr>
              <w:rPr>
                <w:lang w:val="hy-AM"/>
              </w:rPr>
            </w:pPr>
          </w:p>
        </w:tc>
        <w:tc>
          <w:tcPr>
            <w:tcW w:w="3019" w:type="dxa"/>
            <w:vAlign w:val="center"/>
          </w:tcPr>
          <w:p w14:paraId="056BCBA5" w14:textId="04C5A5F9" w:rsidR="00133136" w:rsidRPr="000D7311" w:rsidRDefault="00133136" w:rsidP="00133136">
            <w:pPr>
              <w:rPr>
                <w:rFonts w:ascii="Sylfaen" w:hAnsi="Sylfaen" w:cs="Sylfaen"/>
                <w:color w:val="000000"/>
                <w:sz w:val="18"/>
                <w:szCs w:val="18"/>
                <w:lang w:val="hy-AM"/>
              </w:rPr>
            </w:pPr>
            <w:r w:rsidRPr="00616454">
              <w:rPr>
                <w:rFonts w:ascii="Arial Unicode" w:hAnsi="Arial Unicode" w:cs="Sylfaen"/>
                <w:sz w:val="16"/>
                <w:szCs w:val="16"/>
                <w:lang w:val="hy-AM"/>
              </w:rPr>
              <w:t>դեղահատ</w:t>
            </w:r>
            <w:r w:rsidRPr="00616454">
              <w:rPr>
                <w:rFonts w:ascii="Arial Unicode" w:hAnsi="Arial Unicode"/>
                <w:sz w:val="16"/>
                <w:szCs w:val="16"/>
                <w:lang w:val="af-ZA"/>
              </w:rPr>
              <w:t xml:space="preserve"> </w:t>
            </w:r>
            <w:r w:rsidRPr="00616454">
              <w:rPr>
                <w:rFonts w:ascii="Calibri" w:hAnsi="Calibri"/>
                <w:sz w:val="16"/>
                <w:szCs w:val="16"/>
                <w:lang w:val="hy-AM"/>
              </w:rPr>
              <w:t>5</w:t>
            </w:r>
            <w:r w:rsidRPr="00616454">
              <w:rPr>
                <w:rFonts w:ascii="Arial Unicode" w:hAnsi="Arial Unicode"/>
                <w:sz w:val="16"/>
                <w:szCs w:val="16"/>
                <w:lang w:val="hy-AM"/>
              </w:rPr>
              <w:t>մգ</w:t>
            </w:r>
            <w:r w:rsidRPr="00616454">
              <w:rPr>
                <w:rFonts w:ascii="Calibri" w:hAnsi="Calibri"/>
                <w:sz w:val="16"/>
                <w:szCs w:val="16"/>
                <w:lang w:val="hy-AM"/>
              </w:rPr>
              <w:t>+5մգ</w:t>
            </w:r>
            <w:r w:rsidRPr="00616454">
              <w:rPr>
                <w:rFonts w:ascii="Arial Unicode" w:hAnsi="Arial Unicode" w:cs="Calibri"/>
                <w:sz w:val="16"/>
                <w:szCs w:val="16"/>
                <w:lang w:val="af-ZA"/>
              </w:rPr>
              <w:t xml:space="preserve"> </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808" w:type="dxa"/>
            <w:vAlign w:val="bottom"/>
          </w:tcPr>
          <w:p w14:paraId="137024C7" w14:textId="77777777" w:rsidR="00133136" w:rsidRPr="002415B1" w:rsidRDefault="00133136" w:rsidP="00133136">
            <w:pPr>
              <w:jc w:val="center"/>
              <w:rPr>
                <w:rFonts w:ascii="Sylfaen" w:hAnsi="Sylfaen" w:cs="Sylfaen"/>
                <w:color w:val="000000"/>
                <w:sz w:val="18"/>
                <w:szCs w:val="18"/>
              </w:rPr>
            </w:pPr>
          </w:p>
        </w:tc>
        <w:tc>
          <w:tcPr>
            <w:tcW w:w="609" w:type="dxa"/>
          </w:tcPr>
          <w:p w14:paraId="503FA3BC" w14:textId="77777777" w:rsidR="00133136" w:rsidRPr="00FB6FE9" w:rsidRDefault="00133136" w:rsidP="00133136">
            <w:pPr>
              <w:jc w:val="center"/>
              <w:rPr>
                <w:rFonts w:ascii="GHEA Grapalat" w:hAnsi="GHEA Grapalat"/>
                <w:sz w:val="20"/>
                <w:lang w:val="hy-AM"/>
              </w:rPr>
            </w:pPr>
          </w:p>
        </w:tc>
        <w:tc>
          <w:tcPr>
            <w:tcW w:w="851" w:type="dxa"/>
            <w:vAlign w:val="bottom"/>
          </w:tcPr>
          <w:p w14:paraId="34793B0A"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9DABD02" w14:textId="7FD91993"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700</w:t>
            </w:r>
          </w:p>
        </w:tc>
        <w:tc>
          <w:tcPr>
            <w:tcW w:w="1659" w:type="dxa"/>
          </w:tcPr>
          <w:p w14:paraId="4791CF6A" w14:textId="25A738A1"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3FCEFF9B" w14:textId="1B343C9A"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330BEF2" w14:textId="3E0597B1"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5301791C" w14:textId="77777777" w:rsidTr="000D50CC">
        <w:trPr>
          <w:gridAfter w:val="9"/>
          <w:wAfter w:w="14931" w:type="dxa"/>
          <w:trHeight w:val="246"/>
        </w:trPr>
        <w:tc>
          <w:tcPr>
            <w:tcW w:w="990" w:type="dxa"/>
            <w:vAlign w:val="bottom"/>
          </w:tcPr>
          <w:p w14:paraId="7E406C56" w14:textId="10BAF76C"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w:t>
            </w:r>
          </w:p>
        </w:tc>
        <w:tc>
          <w:tcPr>
            <w:tcW w:w="1292" w:type="dxa"/>
          </w:tcPr>
          <w:p w14:paraId="42EE489F" w14:textId="77777777" w:rsidR="00133136" w:rsidRPr="00616454" w:rsidRDefault="00133136" w:rsidP="00133136">
            <w:pPr>
              <w:rPr>
                <w:rFonts w:ascii="Arial Unicode" w:hAnsi="Arial Unicode"/>
                <w:sz w:val="16"/>
                <w:szCs w:val="16"/>
              </w:rPr>
            </w:pPr>
          </w:p>
          <w:p w14:paraId="4A64D85F" w14:textId="77777777" w:rsidR="00133136" w:rsidRPr="00616454" w:rsidRDefault="00133136" w:rsidP="00133136">
            <w:pPr>
              <w:rPr>
                <w:rFonts w:ascii="Arial Unicode" w:hAnsi="Arial Unicode"/>
                <w:sz w:val="16"/>
                <w:szCs w:val="16"/>
              </w:rPr>
            </w:pPr>
          </w:p>
          <w:p w14:paraId="19CDA1D6" w14:textId="77777777" w:rsidR="00133136" w:rsidRPr="00616454" w:rsidRDefault="00133136" w:rsidP="00133136">
            <w:pPr>
              <w:rPr>
                <w:rFonts w:ascii="Arial Unicode" w:hAnsi="Arial Unicode"/>
                <w:sz w:val="16"/>
                <w:szCs w:val="16"/>
              </w:rPr>
            </w:pPr>
          </w:p>
          <w:p w14:paraId="00C642BF" w14:textId="77777777" w:rsidR="00133136" w:rsidRPr="00616454" w:rsidRDefault="00133136" w:rsidP="00133136">
            <w:pPr>
              <w:rPr>
                <w:rFonts w:ascii="Arial Unicode" w:hAnsi="Arial Unicode"/>
                <w:sz w:val="16"/>
                <w:szCs w:val="16"/>
              </w:rPr>
            </w:pPr>
          </w:p>
          <w:p w14:paraId="50FB4F1C" w14:textId="77777777" w:rsidR="00133136" w:rsidRPr="00616454" w:rsidRDefault="00133136" w:rsidP="00133136">
            <w:pPr>
              <w:rPr>
                <w:rFonts w:ascii="Arial Unicode" w:hAnsi="Arial Unicode"/>
                <w:sz w:val="16"/>
                <w:szCs w:val="16"/>
              </w:rPr>
            </w:pPr>
          </w:p>
          <w:p w14:paraId="5416C814" w14:textId="77777777" w:rsidR="00133136" w:rsidRPr="00616454" w:rsidRDefault="00133136" w:rsidP="00133136">
            <w:pPr>
              <w:rPr>
                <w:rFonts w:ascii="Arial Unicode" w:hAnsi="Arial Unicode"/>
                <w:sz w:val="16"/>
                <w:szCs w:val="16"/>
              </w:rPr>
            </w:pPr>
          </w:p>
          <w:p w14:paraId="09068395" w14:textId="77777777" w:rsidR="00133136" w:rsidRPr="00616454" w:rsidRDefault="00133136" w:rsidP="00133136">
            <w:pPr>
              <w:rPr>
                <w:rFonts w:ascii="Arial Unicode" w:hAnsi="Arial Unicode"/>
                <w:sz w:val="16"/>
                <w:szCs w:val="16"/>
              </w:rPr>
            </w:pPr>
          </w:p>
          <w:p w14:paraId="59F29636" w14:textId="77777777" w:rsidR="00133136" w:rsidRPr="00616454" w:rsidRDefault="00133136" w:rsidP="00133136">
            <w:pPr>
              <w:rPr>
                <w:rFonts w:ascii="Arial Unicode" w:hAnsi="Arial Unicode"/>
                <w:sz w:val="16"/>
                <w:szCs w:val="16"/>
              </w:rPr>
            </w:pPr>
          </w:p>
          <w:p w14:paraId="4A798077" w14:textId="77777777" w:rsidR="00133136" w:rsidRPr="00616454" w:rsidRDefault="00133136" w:rsidP="00133136">
            <w:pPr>
              <w:rPr>
                <w:rFonts w:ascii="Arial Unicode" w:hAnsi="Arial Unicode"/>
                <w:sz w:val="16"/>
                <w:szCs w:val="16"/>
              </w:rPr>
            </w:pPr>
          </w:p>
          <w:p w14:paraId="32422FD2" w14:textId="77777777" w:rsidR="00133136" w:rsidRPr="00616454" w:rsidRDefault="00133136" w:rsidP="00133136">
            <w:pPr>
              <w:rPr>
                <w:rFonts w:ascii="Arial Unicode" w:hAnsi="Arial Unicode"/>
                <w:sz w:val="16"/>
                <w:szCs w:val="16"/>
              </w:rPr>
            </w:pPr>
          </w:p>
          <w:p w14:paraId="08892B6E" w14:textId="303155EB" w:rsidR="00133136" w:rsidRPr="00616454" w:rsidRDefault="00133136" w:rsidP="00133136">
            <w:pPr>
              <w:rPr>
                <w:rFonts w:ascii="Arial Unicode" w:hAnsi="Arial Unicode"/>
                <w:sz w:val="16"/>
                <w:szCs w:val="16"/>
              </w:rPr>
            </w:pPr>
            <w:r w:rsidRPr="00616454">
              <w:rPr>
                <w:rFonts w:ascii="Arial Unicode" w:hAnsi="Arial Unicode"/>
                <w:sz w:val="16"/>
                <w:szCs w:val="16"/>
              </w:rPr>
              <w:t>33661111</w:t>
            </w:r>
          </w:p>
        </w:tc>
        <w:tc>
          <w:tcPr>
            <w:tcW w:w="1417" w:type="dxa"/>
            <w:vAlign w:val="center"/>
          </w:tcPr>
          <w:p w14:paraId="1153DE2D" w14:textId="6FB9EEE9" w:rsidR="00133136" w:rsidRPr="00616454" w:rsidRDefault="00133136" w:rsidP="00133136">
            <w:pPr>
              <w:rPr>
                <w:rFonts w:ascii="Calibri" w:hAnsi="Calibri" w:cs="Sylfaen"/>
                <w:color w:val="000000"/>
                <w:sz w:val="16"/>
                <w:szCs w:val="16"/>
                <w:lang w:val="hy-AM"/>
              </w:rPr>
            </w:pPr>
            <w:r w:rsidRPr="00616454">
              <w:rPr>
                <w:rFonts w:ascii="Calibri" w:hAnsi="Calibri" w:cs="Calibri"/>
                <w:color w:val="000000"/>
                <w:sz w:val="16"/>
                <w:szCs w:val="16"/>
                <w:lang w:val="hy-AM"/>
              </w:rPr>
              <w:t>Բետահիստին</w:t>
            </w:r>
            <w:r w:rsidRPr="00616454">
              <w:rPr>
                <w:rFonts w:ascii="Arial Unicode" w:hAnsi="Arial Unicode" w:cs="Calibri"/>
                <w:color w:val="000000"/>
                <w:sz w:val="16"/>
                <w:szCs w:val="16"/>
              </w:rPr>
              <w:t xml:space="preserve"> </w:t>
            </w:r>
            <w:r w:rsidRPr="00616454">
              <w:rPr>
                <w:rFonts w:ascii="Calibri" w:hAnsi="Calibri" w:cs="Calibri"/>
                <w:color w:val="000000"/>
                <w:sz w:val="16"/>
                <w:szCs w:val="16"/>
                <w:lang w:val="hy-AM"/>
              </w:rPr>
              <w:t>24մգ</w:t>
            </w:r>
          </w:p>
        </w:tc>
        <w:tc>
          <w:tcPr>
            <w:tcW w:w="2368" w:type="dxa"/>
          </w:tcPr>
          <w:p w14:paraId="597F1533" w14:textId="77777777" w:rsidR="00133136" w:rsidRPr="00FB6FE9" w:rsidRDefault="00133136" w:rsidP="00133136">
            <w:pPr>
              <w:rPr>
                <w:lang w:val="hy-AM"/>
              </w:rPr>
            </w:pPr>
          </w:p>
        </w:tc>
        <w:tc>
          <w:tcPr>
            <w:tcW w:w="3019" w:type="dxa"/>
            <w:vAlign w:val="center"/>
          </w:tcPr>
          <w:p w14:paraId="7B5D2FD9" w14:textId="2D7D069E" w:rsidR="00133136" w:rsidRPr="000D7311" w:rsidRDefault="00133136" w:rsidP="00133136">
            <w:pPr>
              <w:rPr>
                <w:rFonts w:ascii="Sylfaen" w:hAnsi="Sylfaen" w:cs="Sylfaen"/>
                <w:color w:val="000000"/>
                <w:sz w:val="18"/>
                <w:szCs w:val="18"/>
                <w:lang w:val="hy-AM"/>
              </w:rPr>
            </w:pPr>
            <w:r w:rsidRPr="00616454">
              <w:rPr>
                <w:rFonts w:ascii="Arial Unicode" w:hAnsi="Arial Unicode" w:cs="Sylfaen"/>
                <w:sz w:val="16"/>
                <w:szCs w:val="16"/>
                <w:lang w:val="hy-AM"/>
              </w:rPr>
              <w:t xml:space="preserve">Դեղափոշի </w:t>
            </w:r>
            <w:r w:rsidRPr="00616454">
              <w:rPr>
                <w:rFonts w:ascii="Calibri" w:hAnsi="Calibri" w:cs="Sylfaen"/>
                <w:sz w:val="16"/>
                <w:szCs w:val="16"/>
                <w:lang w:val="hy-AM"/>
              </w:rPr>
              <w:t>24մգ</w:t>
            </w:r>
            <w:r w:rsidRPr="00616454">
              <w:rPr>
                <w:rFonts w:ascii="Arial Unicode" w:hAnsi="Arial Unicode"/>
                <w:color w:val="000000"/>
                <w:sz w:val="16"/>
                <w:szCs w:val="16"/>
                <w:lang w:val="af-ZA"/>
              </w:rPr>
              <w:t xml:space="preserve">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Calibri"/>
                <w:color w:val="000000"/>
                <w:sz w:val="16"/>
                <w:szCs w:val="16"/>
                <w:lang w:val="hy-AM"/>
              </w:rPr>
              <w:t>34</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808" w:type="dxa"/>
            <w:vAlign w:val="bottom"/>
          </w:tcPr>
          <w:p w14:paraId="41018E5E" w14:textId="77777777" w:rsidR="00133136" w:rsidRPr="002415B1" w:rsidRDefault="00133136" w:rsidP="00133136">
            <w:pPr>
              <w:jc w:val="center"/>
              <w:rPr>
                <w:rFonts w:ascii="Sylfaen" w:hAnsi="Sylfaen" w:cs="Sylfaen"/>
                <w:color w:val="000000"/>
                <w:sz w:val="18"/>
                <w:szCs w:val="18"/>
              </w:rPr>
            </w:pPr>
          </w:p>
        </w:tc>
        <w:tc>
          <w:tcPr>
            <w:tcW w:w="609" w:type="dxa"/>
          </w:tcPr>
          <w:p w14:paraId="73BF93C5" w14:textId="77777777" w:rsidR="00133136" w:rsidRPr="00FB6FE9" w:rsidRDefault="00133136" w:rsidP="00133136">
            <w:pPr>
              <w:jc w:val="center"/>
              <w:rPr>
                <w:rFonts w:ascii="GHEA Grapalat" w:hAnsi="GHEA Grapalat"/>
                <w:sz w:val="20"/>
                <w:lang w:val="hy-AM"/>
              </w:rPr>
            </w:pPr>
          </w:p>
        </w:tc>
        <w:tc>
          <w:tcPr>
            <w:tcW w:w="851" w:type="dxa"/>
            <w:vAlign w:val="bottom"/>
          </w:tcPr>
          <w:p w14:paraId="1794F4CA"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487FA58D" w14:textId="46B71EDA"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300</w:t>
            </w:r>
          </w:p>
        </w:tc>
        <w:tc>
          <w:tcPr>
            <w:tcW w:w="1659" w:type="dxa"/>
          </w:tcPr>
          <w:p w14:paraId="63FEE697" w14:textId="77994088"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44E11CED" w14:textId="4D4D9C70"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B1F836C" w14:textId="3577586B"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1D783CC7" w14:textId="77777777" w:rsidTr="000D50CC">
        <w:trPr>
          <w:gridAfter w:val="9"/>
          <w:wAfter w:w="14931" w:type="dxa"/>
          <w:trHeight w:val="246"/>
        </w:trPr>
        <w:tc>
          <w:tcPr>
            <w:tcW w:w="990" w:type="dxa"/>
            <w:vAlign w:val="bottom"/>
          </w:tcPr>
          <w:p w14:paraId="42CFA5A1" w14:textId="6FB2A653"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21</w:t>
            </w:r>
          </w:p>
        </w:tc>
        <w:tc>
          <w:tcPr>
            <w:tcW w:w="1292" w:type="dxa"/>
            <w:vAlign w:val="bottom"/>
          </w:tcPr>
          <w:p w14:paraId="3311E99B" w14:textId="06F7B959"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33621360</w:t>
            </w:r>
          </w:p>
        </w:tc>
        <w:tc>
          <w:tcPr>
            <w:tcW w:w="1417" w:type="dxa"/>
            <w:vAlign w:val="center"/>
          </w:tcPr>
          <w:p w14:paraId="688E4241" w14:textId="77777777" w:rsidR="00133136" w:rsidRDefault="00133136" w:rsidP="00133136">
            <w:pPr>
              <w:rPr>
                <w:rFonts w:ascii="Arial Unicode" w:hAnsi="Arial Unicode" w:cs="Calibri"/>
                <w:color w:val="000000"/>
                <w:sz w:val="16"/>
                <w:szCs w:val="16"/>
                <w:lang w:val="af-ZA"/>
              </w:rPr>
            </w:pPr>
            <w:r w:rsidRPr="000915B2">
              <w:rPr>
                <w:rFonts w:ascii="Arial Unicode" w:hAnsi="Arial Unicode" w:cs="Sylfaen"/>
                <w:color w:val="000000"/>
                <w:sz w:val="16"/>
                <w:szCs w:val="16"/>
                <w:lang w:val="hy-AM"/>
              </w:rPr>
              <w:t>Գլիցերիլ</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եռնիտրատ</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0.5</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ենթալեզվային</w:t>
            </w:r>
            <w:r w:rsidRPr="00616454">
              <w:rPr>
                <w:rFonts w:ascii="Arial Unicode" w:hAnsi="Arial Unicode" w:cs="Calibri"/>
                <w:color w:val="000000"/>
                <w:sz w:val="16"/>
                <w:szCs w:val="16"/>
                <w:lang w:val="af-ZA"/>
              </w:rPr>
              <w:t>)</w:t>
            </w:r>
          </w:p>
          <w:p w14:paraId="513BAA29" w14:textId="349096EC" w:rsidR="00133136" w:rsidRPr="00616454" w:rsidRDefault="00133136" w:rsidP="00133136">
            <w:pPr>
              <w:rPr>
                <w:rFonts w:ascii="Calibri" w:hAnsi="Calibri" w:cs="Sylfaen"/>
                <w:color w:val="000000"/>
                <w:sz w:val="16"/>
                <w:szCs w:val="16"/>
                <w:lang w:val="hy-AM"/>
              </w:rPr>
            </w:pPr>
            <w:r>
              <w:rPr>
                <w:rFonts w:ascii="Arial Unicode" w:hAnsi="Arial Unicode" w:cs="Calibri"/>
                <w:color w:val="000000"/>
                <w:sz w:val="16"/>
                <w:szCs w:val="16"/>
                <w:lang w:val="af-ZA"/>
              </w:rPr>
              <w:t>/նիտրոգլիցերին/</w:t>
            </w:r>
          </w:p>
        </w:tc>
        <w:tc>
          <w:tcPr>
            <w:tcW w:w="2368" w:type="dxa"/>
          </w:tcPr>
          <w:p w14:paraId="78FBD257" w14:textId="77777777" w:rsidR="00133136" w:rsidRPr="00FB6FE9" w:rsidRDefault="00133136" w:rsidP="00133136">
            <w:pPr>
              <w:rPr>
                <w:lang w:val="hy-AM"/>
              </w:rPr>
            </w:pPr>
          </w:p>
        </w:tc>
        <w:tc>
          <w:tcPr>
            <w:tcW w:w="3019" w:type="dxa"/>
            <w:vAlign w:val="center"/>
          </w:tcPr>
          <w:p w14:paraId="6FC13F93" w14:textId="5FFFEDB9"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0.5</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ենթալեզվային</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63B0E0DD" w14:textId="77777777" w:rsidR="00133136" w:rsidRPr="002415B1" w:rsidRDefault="00133136" w:rsidP="00133136">
            <w:pPr>
              <w:jc w:val="center"/>
              <w:rPr>
                <w:rFonts w:ascii="Sylfaen" w:hAnsi="Sylfaen" w:cs="Sylfaen"/>
                <w:color w:val="000000"/>
                <w:sz w:val="18"/>
                <w:szCs w:val="18"/>
              </w:rPr>
            </w:pPr>
          </w:p>
        </w:tc>
        <w:tc>
          <w:tcPr>
            <w:tcW w:w="609" w:type="dxa"/>
          </w:tcPr>
          <w:p w14:paraId="13AF5EDF" w14:textId="77777777" w:rsidR="00133136" w:rsidRPr="00FB6FE9" w:rsidRDefault="00133136" w:rsidP="00133136">
            <w:pPr>
              <w:jc w:val="center"/>
              <w:rPr>
                <w:rFonts w:ascii="GHEA Grapalat" w:hAnsi="GHEA Grapalat"/>
                <w:sz w:val="20"/>
                <w:lang w:val="hy-AM"/>
              </w:rPr>
            </w:pPr>
          </w:p>
        </w:tc>
        <w:tc>
          <w:tcPr>
            <w:tcW w:w="851" w:type="dxa"/>
            <w:vAlign w:val="bottom"/>
          </w:tcPr>
          <w:p w14:paraId="49D749A8"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63319828" w14:textId="7A27742C"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w:t>
            </w:r>
          </w:p>
        </w:tc>
        <w:tc>
          <w:tcPr>
            <w:tcW w:w="1659" w:type="dxa"/>
          </w:tcPr>
          <w:p w14:paraId="00A7267A" w14:textId="3E87D1A5"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77BD809" w14:textId="7B82796F"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551B9036" w14:textId="57799700"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3FD6795F" w14:textId="77777777" w:rsidTr="000D50CC">
        <w:trPr>
          <w:gridAfter w:val="9"/>
          <w:wAfter w:w="14931" w:type="dxa"/>
          <w:trHeight w:val="246"/>
        </w:trPr>
        <w:tc>
          <w:tcPr>
            <w:tcW w:w="990" w:type="dxa"/>
            <w:vAlign w:val="bottom"/>
          </w:tcPr>
          <w:p w14:paraId="1394D630" w14:textId="33A3B1EB"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22</w:t>
            </w:r>
          </w:p>
        </w:tc>
        <w:tc>
          <w:tcPr>
            <w:tcW w:w="1292" w:type="dxa"/>
          </w:tcPr>
          <w:p w14:paraId="4FE9BB1D" w14:textId="120191AC" w:rsidR="00133136" w:rsidRPr="00616454" w:rsidRDefault="00133136" w:rsidP="00133136">
            <w:pPr>
              <w:rPr>
                <w:rFonts w:ascii="Arial Unicode" w:hAnsi="Arial Unicode"/>
                <w:sz w:val="16"/>
                <w:szCs w:val="16"/>
              </w:rPr>
            </w:pPr>
            <w:r w:rsidRPr="00616454">
              <w:rPr>
                <w:rFonts w:ascii="Arial Unicode" w:hAnsi="Arial Unicode"/>
                <w:sz w:val="16"/>
                <w:szCs w:val="16"/>
              </w:rPr>
              <w:t>33641413</w:t>
            </w:r>
          </w:p>
        </w:tc>
        <w:tc>
          <w:tcPr>
            <w:tcW w:w="1417" w:type="dxa"/>
            <w:vAlign w:val="center"/>
          </w:tcPr>
          <w:p w14:paraId="54BC32E8" w14:textId="613E2456" w:rsidR="00133136" w:rsidRPr="00616454" w:rsidRDefault="00133136" w:rsidP="00133136">
            <w:pPr>
              <w:rPr>
                <w:rFonts w:ascii="Calibri" w:hAnsi="Calibri" w:cs="Sylfaen"/>
                <w:color w:val="000000"/>
                <w:sz w:val="16"/>
                <w:szCs w:val="16"/>
                <w:lang w:val="hy-AM"/>
              </w:rPr>
            </w:pPr>
            <w:r w:rsidRPr="00616454">
              <w:rPr>
                <w:rFonts w:ascii="Arial Unicode" w:hAnsi="Arial Unicode" w:cs="Sylfaen"/>
                <w:color w:val="000000"/>
                <w:sz w:val="16"/>
                <w:szCs w:val="16"/>
              </w:rPr>
              <w:t>Դեքսամեթազոն</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ակնակաթիլներ</w:t>
            </w:r>
            <w:r w:rsidRPr="00616454">
              <w:rPr>
                <w:rFonts w:ascii="Calibri" w:hAnsi="Calibri" w:cs="Sylfaen"/>
                <w:color w:val="000000"/>
                <w:sz w:val="16"/>
                <w:szCs w:val="16"/>
                <w:lang w:val="hy-AM"/>
              </w:rPr>
              <w:t xml:space="preserve"> 5մլ</w:t>
            </w:r>
            <w:r w:rsidRPr="00616454">
              <w:rPr>
                <w:rFonts w:ascii="Arial Unicode" w:hAnsi="Arial Unicode" w:cs="Franklin Gothic Medium Cond"/>
                <w:color w:val="000000"/>
                <w:sz w:val="16"/>
                <w:szCs w:val="16"/>
              </w:rPr>
              <w:t xml:space="preserve"> 0.1</w:t>
            </w:r>
            <w:r w:rsidRPr="00616454">
              <w:rPr>
                <w:rFonts w:ascii="Arial Unicode" w:hAnsi="Arial Unicode" w:cs="Calibri"/>
                <w:color w:val="000000"/>
                <w:sz w:val="16"/>
                <w:szCs w:val="16"/>
              </w:rPr>
              <w:t>%</w:t>
            </w:r>
          </w:p>
        </w:tc>
        <w:tc>
          <w:tcPr>
            <w:tcW w:w="2368" w:type="dxa"/>
          </w:tcPr>
          <w:p w14:paraId="52F9D349" w14:textId="77777777" w:rsidR="00133136" w:rsidRPr="00FB6FE9" w:rsidRDefault="00133136" w:rsidP="00133136">
            <w:pPr>
              <w:rPr>
                <w:lang w:val="hy-AM"/>
              </w:rPr>
            </w:pPr>
          </w:p>
        </w:tc>
        <w:tc>
          <w:tcPr>
            <w:tcW w:w="3019" w:type="dxa"/>
            <w:vAlign w:val="center"/>
          </w:tcPr>
          <w:p w14:paraId="552B6BAA" w14:textId="238AF9E7"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ակնակաթիլներ</w:t>
            </w:r>
            <w:r w:rsidRPr="000915B2">
              <w:rPr>
                <w:rFonts w:ascii="Arial Unicode" w:hAnsi="Arial Unicode" w:cs="Franklin Gothic Medium Cond"/>
                <w:color w:val="000000"/>
                <w:sz w:val="16"/>
                <w:szCs w:val="16"/>
                <w:lang w:val="hy-AM"/>
              </w:rPr>
              <w:t xml:space="preserve"> 0.1</w:t>
            </w:r>
            <w:r w:rsidRPr="000915B2">
              <w:rPr>
                <w:rFonts w:ascii="Arial Unicode" w:hAnsi="Arial Unicode" w:cs="Calibri"/>
                <w:color w:val="000000"/>
                <w:sz w:val="16"/>
                <w:szCs w:val="16"/>
                <w:lang w:val="hy-AM"/>
              </w:rPr>
              <w:t>%</w:t>
            </w:r>
            <w:r w:rsidRPr="000915B2">
              <w:rPr>
                <w:rFonts w:ascii="Arial Unicode" w:hAnsi="Arial Unicode"/>
                <w:color w:val="000000"/>
                <w:sz w:val="16"/>
                <w:szCs w:val="16"/>
                <w:lang w:val="hy-AM"/>
              </w:rPr>
              <w:t xml:space="preserve">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7DCE31EB" w14:textId="77777777" w:rsidR="00133136" w:rsidRPr="002415B1" w:rsidRDefault="00133136" w:rsidP="00133136">
            <w:pPr>
              <w:jc w:val="center"/>
              <w:rPr>
                <w:rFonts w:ascii="Sylfaen" w:hAnsi="Sylfaen" w:cs="Sylfaen"/>
                <w:color w:val="000000"/>
                <w:sz w:val="18"/>
                <w:szCs w:val="18"/>
              </w:rPr>
            </w:pPr>
          </w:p>
        </w:tc>
        <w:tc>
          <w:tcPr>
            <w:tcW w:w="609" w:type="dxa"/>
          </w:tcPr>
          <w:p w14:paraId="6A5E0A6A" w14:textId="77777777" w:rsidR="00133136" w:rsidRPr="00FB6FE9" w:rsidRDefault="00133136" w:rsidP="00133136">
            <w:pPr>
              <w:jc w:val="center"/>
              <w:rPr>
                <w:rFonts w:ascii="GHEA Grapalat" w:hAnsi="GHEA Grapalat"/>
                <w:sz w:val="20"/>
                <w:lang w:val="hy-AM"/>
              </w:rPr>
            </w:pPr>
          </w:p>
        </w:tc>
        <w:tc>
          <w:tcPr>
            <w:tcW w:w="851" w:type="dxa"/>
            <w:vAlign w:val="bottom"/>
          </w:tcPr>
          <w:p w14:paraId="34C28310"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52ACEA3" w14:textId="56A0BA2A"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1659" w:type="dxa"/>
          </w:tcPr>
          <w:p w14:paraId="7646042D" w14:textId="6EA2C89E"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771B1EB1" w14:textId="75F74BA2"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6755F50" w14:textId="2B1D77F8"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1D173893" w14:textId="77777777" w:rsidTr="000D50CC">
        <w:trPr>
          <w:gridAfter w:val="9"/>
          <w:wAfter w:w="14931" w:type="dxa"/>
          <w:trHeight w:val="246"/>
        </w:trPr>
        <w:tc>
          <w:tcPr>
            <w:tcW w:w="990" w:type="dxa"/>
            <w:vAlign w:val="bottom"/>
          </w:tcPr>
          <w:p w14:paraId="63A50857" w14:textId="29ED5046"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23</w:t>
            </w:r>
          </w:p>
        </w:tc>
        <w:tc>
          <w:tcPr>
            <w:tcW w:w="1292" w:type="dxa"/>
          </w:tcPr>
          <w:p w14:paraId="4D3DEBBD" w14:textId="2804E191" w:rsidR="00133136" w:rsidRPr="00616454" w:rsidRDefault="00133136" w:rsidP="00133136">
            <w:pPr>
              <w:rPr>
                <w:rFonts w:ascii="Arial Unicode" w:hAnsi="Arial Unicode"/>
                <w:sz w:val="16"/>
                <w:szCs w:val="16"/>
              </w:rPr>
            </w:pPr>
            <w:r w:rsidRPr="00616454">
              <w:rPr>
                <w:rFonts w:ascii="Arial Unicode" w:hAnsi="Arial Unicode"/>
                <w:sz w:val="16"/>
                <w:szCs w:val="16"/>
              </w:rPr>
              <w:t>33641413</w:t>
            </w:r>
          </w:p>
        </w:tc>
        <w:tc>
          <w:tcPr>
            <w:tcW w:w="1417" w:type="dxa"/>
            <w:vAlign w:val="center"/>
          </w:tcPr>
          <w:p w14:paraId="5B898E58" w14:textId="5E4E47D9" w:rsidR="00133136" w:rsidRPr="00616454" w:rsidRDefault="00133136" w:rsidP="00133136">
            <w:pPr>
              <w:rPr>
                <w:rFonts w:ascii="Calibri" w:hAnsi="Calibri" w:cs="Sylfaen"/>
                <w:color w:val="000000"/>
                <w:sz w:val="16"/>
                <w:szCs w:val="16"/>
                <w:lang w:val="hy-AM"/>
              </w:rPr>
            </w:pPr>
            <w:r w:rsidRPr="000915B2">
              <w:rPr>
                <w:rFonts w:ascii="Arial Unicode" w:hAnsi="Arial Unicode" w:cs="Sylfaen"/>
                <w:color w:val="000000"/>
                <w:sz w:val="16"/>
                <w:szCs w:val="16"/>
                <w:lang w:val="hy-AM"/>
              </w:rPr>
              <w:t>Դեքսամեթազոն</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լուծույթ</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ներարկման</w:t>
            </w:r>
            <w:r w:rsidRPr="00616454">
              <w:rPr>
                <w:rFonts w:ascii="Arial Unicode" w:hAnsi="Arial Unicode" w:cs="Franklin Gothic Medium Cond"/>
                <w:color w:val="000000"/>
                <w:sz w:val="16"/>
                <w:szCs w:val="16"/>
                <w:lang w:val="af-ZA"/>
              </w:rPr>
              <w:t xml:space="preserve"> 4</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մլ</w:t>
            </w:r>
          </w:p>
        </w:tc>
        <w:tc>
          <w:tcPr>
            <w:tcW w:w="2368" w:type="dxa"/>
          </w:tcPr>
          <w:p w14:paraId="4726BA42" w14:textId="77777777" w:rsidR="00133136" w:rsidRPr="00FB6FE9" w:rsidRDefault="00133136" w:rsidP="00133136">
            <w:pPr>
              <w:rPr>
                <w:lang w:val="hy-AM"/>
              </w:rPr>
            </w:pPr>
          </w:p>
        </w:tc>
        <w:tc>
          <w:tcPr>
            <w:tcW w:w="3019" w:type="dxa"/>
            <w:vAlign w:val="center"/>
          </w:tcPr>
          <w:p w14:paraId="33C44C38" w14:textId="25A1E843"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լուծույթ</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ներարկման</w:t>
            </w:r>
            <w:r w:rsidRPr="00616454">
              <w:rPr>
                <w:rFonts w:ascii="Arial Unicode" w:hAnsi="Arial Unicode" w:cs="Franklin Gothic Medium Cond"/>
                <w:color w:val="000000"/>
                <w:sz w:val="16"/>
                <w:szCs w:val="16"/>
                <w:lang w:val="af-ZA"/>
              </w:rPr>
              <w:t xml:space="preserve"> 4</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մլ</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0CACDCCF" w14:textId="77777777" w:rsidR="00133136" w:rsidRPr="002415B1" w:rsidRDefault="00133136" w:rsidP="00133136">
            <w:pPr>
              <w:jc w:val="center"/>
              <w:rPr>
                <w:rFonts w:ascii="Sylfaen" w:hAnsi="Sylfaen" w:cs="Sylfaen"/>
                <w:color w:val="000000"/>
                <w:sz w:val="18"/>
                <w:szCs w:val="18"/>
              </w:rPr>
            </w:pPr>
          </w:p>
        </w:tc>
        <w:tc>
          <w:tcPr>
            <w:tcW w:w="609" w:type="dxa"/>
          </w:tcPr>
          <w:p w14:paraId="5E9FAA38" w14:textId="77777777" w:rsidR="00133136" w:rsidRPr="00FB6FE9" w:rsidRDefault="00133136" w:rsidP="00133136">
            <w:pPr>
              <w:jc w:val="center"/>
              <w:rPr>
                <w:rFonts w:ascii="GHEA Grapalat" w:hAnsi="GHEA Grapalat"/>
                <w:sz w:val="20"/>
                <w:lang w:val="hy-AM"/>
              </w:rPr>
            </w:pPr>
          </w:p>
        </w:tc>
        <w:tc>
          <w:tcPr>
            <w:tcW w:w="851" w:type="dxa"/>
            <w:vAlign w:val="bottom"/>
          </w:tcPr>
          <w:p w14:paraId="2E5208F3"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1C2E2D9E" w14:textId="6F12B299"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w:t>
            </w:r>
          </w:p>
        </w:tc>
        <w:tc>
          <w:tcPr>
            <w:tcW w:w="1659" w:type="dxa"/>
          </w:tcPr>
          <w:p w14:paraId="3298C9FC" w14:textId="24903126"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A899C3E" w14:textId="4ABA404B"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C3BCC3D" w14:textId="66414DA4"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2567F663" w14:textId="77777777" w:rsidTr="000D50CC">
        <w:trPr>
          <w:gridAfter w:val="9"/>
          <w:wAfter w:w="14931" w:type="dxa"/>
          <w:trHeight w:val="246"/>
        </w:trPr>
        <w:tc>
          <w:tcPr>
            <w:tcW w:w="990" w:type="dxa"/>
            <w:vAlign w:val="bottom"/>
          </w:tcPr>
          <w:p w14:paraId="21FB0E46" w14:textId="102D6759"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24</w:t>
            </w:r>
          </w:p>
        </w:tc>
        <w:tc>
          <w:tcPr>
            <w:tcW w:w="1292" w:type="dxa"/>
          </w:tcPr>
          <w:p w14:paraId="375F6853" w14:textId="7C27374E" w:rsidR="00133136" w:rsidRPr="00616454" w:rsidRDefault="00133136" w:rsidP="00133136">
            <w:pPr>
              <w:rPr>
                <w:rFonts w:ascii="Arial Unicode" w:hAnsi="Arial Unicode"/>
                <w:sz w:val="16"/>
                <w:szCs w:val="16"/>
              </w:rPr>
            </w:pPr>
            <w:r w:rsidRPr="00616454">
              <w:rPr>
                <w:rFonts w:ascii="Arial Unicode" w:hAnsi="Arial Unicode"/>
                <w:sz w:val="16"/>
                <w:szCs w:val="16"/>
              </w:rPr>
              <w:t>33621380</w:t>
            </w:r>
          </w:p>
        </w:tc>
        <w:tc>
          <w:tcPr>
            <w:tcW w:w="1417" w:type="dxa"/>
          </w:tcPr>
          <w:p w14:paraId="62320A46" w14:textId="0781A59F" w:rsidR="00133136" w:rsidRPr="00616454" w:rsidRDefault="00133136" w:rsidP="00133136">
            <w:pPr>
              <w:rPr>
                <w:rFonts w:ascii="Calibri" w:hAnsi="Calibri" w:cs="Sylfaen"/>
                <w:color w:val="000000"/>
                <w:sz w:val="16"/>
                <w:szCs w:val="16"/>
                <w:lang w:val="hy-AM"/>
              </w:rPr>
            </w:pPr>
            <w:r w:rsidRPr="00616454">
              <w:rPr>
                <w:rFonts w:ascii="Sylfaen" w:hAnsi="Sylfaen"/>
                <w:color w:val="000000"/>
                <w:sz w:val="16"/>
                <w:szCs w:val="16"/>
              </w:rPr>
              <w:t>Դիգօքսին 62,5</w:t>
            </w:r>
          </w:p>
        </w:tc>
        <w:tc>
          <w:tcPr>
            <w:tcW w:w="2368" w:type="dxa"/>
          </w:tcPr>
          <w:p w14:paraId="34C0FC44" w14:textId="77777777" w:rsidR="00133136" w:rsidRPr="00FB6FE9" w:rsidRDefault="00133136" w:rsidP="00133136">
            <w:pPr>
              <w:rPr>
                <w:lang w:val="hy-AM"/>
              </w:rPr>
            </w:pPr>
          </w:p>
        </w:tc>
        <w:tc>
          <w:tcPr>
            <w:tcW w:w="3019" w:type="dxa"/>
            <w:vAlign w:val="center"/>
          </w:tcPr>
          <w:p w14:paraId="6A9A9890" w14:textId="4F5827E8"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62,5</w:t>
            </w:r>
            <w:r w:rsidRPr="000915B2">
              <w:rPr>
                <w:rFonts w:ascii="Arial Unicode" w:hAnsi="Arial Unicode" w:cs="Sylfaen"/>
                <w:color w:val="000000"/>
                <w:sz w:val="16"/>
                <w:szCs w:val="16"/>
                <w:lang w:val="hy-AM"/>
              </w:rPr>
              <w:t>մկգ</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47DBC0AD" w14:textId="77777777" w:rsidR="00133136" w:rsidRPr="002415B1" w:rsidRDefault="00133136" w:rsidP="00133136">
            <w:pPr>
              <w:jc w:val="center"/>
              <w:rPr>
                <w:rFonts w:ascii="Sylfaen" w:hAnsi="Sylfaen" w:cs="Sylfaen"/>
                <w:color w:val="000000"/>
                <w:sz w:val="18"/>
                <w:szCs w:val="18"/>
              </w:rPr>
            </w:pPr>
          </w:p>
        </w:tc>
        <w:tc>
          <w:tcPr>
            <w:tcW w:w="609" w:type="dxa"/>
          </w:tcPr>
          <w:p w14:paraId="547B8A0F" w14:textId="77777777" w:rsidR="00133136" w:rsidRPr="00FB6FE9" w:rsidRDefault="00133136" w:rsidP="00133136">
            <w:pPr>
              <w:jc w:val="center"/>
              <w:rPr>
                <w:rFonts w:ascii="GHEA Grapalat" w:hAnsi="GHEA Grapalat"/>
                <w:sz w:val="20"/>
                <w:lang w:val="hy-AM"/>
              </w:rPr>
            </w:pPr>
          </w:p>
        </w:tc>
        <w:tc>
          <w:tcPr>
            <w:tcW w:w="851" w:type="dxa"/>
            <w:vAlign w:val="bottom"/>
          </w:tcPr>
          <w:p w14:paraId="226C39CB"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CF1DA25" w14:textId="3B5A9384"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659" w:type="dxa"/>
          </w:tcPr>
          <w:p w14:paraId="554A7629" w14:textId="724C88F5"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4A3EFFE" w14:textId="7D2F0CEC"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403AA8BB" w14:textId="110FA58F"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43B1B46" w14:textId="77777777" w:rsidTr="000D50CC">
        <w:trPr>
          <w:gridAfter w:val="9"/>
          <w:wAfter w:w="14931" w:type="dxa"/>
          <w:trHeight w:val="246"/>
        </w:trPr>
        <w:tc>
          <w:tcPr>
            <w:tcW w:w="990" w:type="dxa"/>
            <w:vAlign w:val="bottom"/>
          </w:tcPr>
          <w:p w14:paraId="2063EF63" w14:textId="38E2739C"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w:t>
            </w:r>
          </w:p>
        </w:tc>
        <w:tc>
          <w:tcPr>
            <w:tcW w:w="1292" w:type="dxa"/>
            <w:vAlign w:val="bottom"/>
          </w:tcPr>
          <w:p w14:paraId="34E35E04" w14:textId="13BB8906"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33611170</w:t>
            </w:r>
          </w:p>
        </w:tc>
        <w:tc>
          <w:tcPr>
            <w:tcW w:w="1417" w:type="dxa"/>
            <w:vAlign w:val="center"/>
          </w:tcPr>
          <w:p w14:paraId="119A8A03" w14:textId="1C8470DE"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lang w:val="af-ZA"/>
              </w:rPr>
              <w:t>Դրոտավերին(но-шпа)  40մգ</w:t>
            </w:r>
          </w:p>
        </w:tc>
        <w:tc>
          <w:tcPr>
            <w:tcW w:w="2368" w:type="dxa"/>
          </w:tcPr>
          <w:p w14:paraId="70AD3E4C" w14:textId="77777777" w:rsidR="00133136" w:rsidRPr="00FB6FE9" w:rsidRDefault="00133136" w:rsidP="00133136">
            <w:pPr>
              <w:rPr>
                <w:lang w:val="hy-AM"/>
              </w:rPr>
            </w:pPr>
          </w:p>
        </w:tc>
        <w:tc>
          <w:tcPr>
            <w:tcW w:w="3019" w:type="dxa"/>
            <w:vAlign w:val="center"/>
          </w:tcPr>
          <w:p w14:paraId="413BE611" w14:textId="03FFD9C2"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616454">
              <w:rPr>
                <w:rFonts w:ascii="Arial Unicode" w:hAnsi="Arial Unicode" w:cs="Franklin Gothic Medium Cond"/>
                <w:color w:val="000000"/>
                <w:sz w:val="16"/>
                <w:szCs w:val="16"/>
                <w:lang w:val="af-ZA"/>
              </w:rPr>
              <w:t xml:space="preserve">  40մգ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31F5E8C7" w14:textId="77777777" w:rsidR="00133136" w:rsidRPr="002415B1" w:rsidRDefault="00133136" w:rsidP="00133136">
            <w:pPr>
              <w:jc w:val="center"/>
              <w:rPr>
                <w:rFonts w:ascii="Sylfaen" w:hAnsi="Sylfaen" w:cs="Sylfaen"/>
                <w:color w:val="000000"/>
                <w:sz w:val="18"/>
                <w:szCs w:val="18"/>
              </w:rPr>
            </w:pPr>
          </w:p>
        </w:tc>
        <w:tc>
          <w:tcPr>
            <w:tcW w:w="609" w:type="dxa"/>
          </w:tcPr>
          <w:p w14:paraId="41EFE286" w14:textId="77777777" w:rsidR="00133136" w:rsidRPr="00FB6FE9" w:rsidRDefault="00133136" w:rsidP="00133136">
            <w:pPr>
              <w:jc w:val="center"/>
              <w:rPr>
                <w:rFonts w:ascii="GHEA Grapalat" w:hAnsi="GHEA Grapalat"/>
                <w:sz w:val="20"/>
                <w:lang w:val="hy-AM"/>
              </w:rPr>
            </w:pPr>
          </w:p>
        </w:tc>
        <w:tc>
          <w:tcPr>
            <w:tcW w:w="851" w:type="dxa"/>
            <w:vAlign w:val="bottom"/>
          </w:tcPr>
          <w:p w14:paraId="2AD20C6B"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57332143" w14:textId="1CD9F337"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w:t>
            </w:r>
          </w:p>
        </w:tc>
        <w:tc>
          <w:tcPr>
            <w:tcW w:w="1659" w:type="dxa"/>
          </w:tcPr>
          <w:p w14:paraId="5F8FF09D" w14:textId="204F211D"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300E98BE" w14:textId="16B617ED"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3B068578" w14:textId="62C09006"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38DF8E3F" w14:textId="77777777" w:rsidTr="000D50CC">
        <w:trPr>
          <w:gridAfter w:val="9"/>
          <w:wAfter w:w="14931" w:type="dxa"/>
          <w:trHeight w:val="246"/>
        </w:trPr>
        <w:tc>
          <w:tcPr>
            <w:tcW w:w="990" w:type="dxa"/>
            <w:vAlign w:val="bottom"/>
          </w:tcPr>
          <w:p w14:paraId="6A91F543" w14:textId="6279FCF0"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26</w:t>
            </w:r>
          </w:p>
        </w:tc>
        <w:tc>
          <w:tcPr>
            <w:tcW w:w="1292" w:type="dxa"/>
            <w:vAlign w:val="bottom"/>
          </w:tcPr>
          <w:p w14:paraId="7C7B0B50" w14:textId="1FEAA547"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33611170</w:t>
            </w:r>
          </w:p>
        </w:tc>
        <w:tc>
          <w:tcPr>
            <w:tcW w:w="1417" w:type="dxa"/>
            <w:vAlign w:val="center"/>
          </w:tcPr>
          <w:p w14:paraId="176E058F" w14:textId="07D36A37"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lang w:val="af-ZA"/>
              </w:rPr>
              <w:t>Դրոտավերին(но-шпа)  2% մլ</w:t>
            </w:r>
          </w:p>
        </w:tc>
        <w:tc>
          <w:tcPr>
            <w:tcW w:w="2368" w:type="dxa"/>
          </w:tcPr>
          <w:p w14:paraId="72D7FE69" w14:textId="77777777" w:rsidR="00133136" w:rsidRPr="00FB6FE9" w:rsidRDefault="00133136" w:rsidP="00133136">
            <w:pPr>
              <w:rPr>
                <w:lang w:val="hy-AM"/>
              </w:rPr>
            </w:pPr>
          </w:p>
        </w:tc>
        <w:tc>
          <w:tcPr>
            <w:tcW w:w="3019" w:type="dxa"/>
            <w:vAlign w:val="center"/>
          </w:tcPr>
          <w:p w14:paraId="6347FC93" w14:textId="09519F3A"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Դեղափոշի</w:t>
            </w:r>
            <w:r w:rsidRPr="00616454">
              <w:rPr>
                <w:rFonts w:ascii="Arial Unicode" w:hAnsi="Arial Unicode" w:cs="Sylfaen"/>
                <w:color w:val="000000"/>
                <w:sz w:val="16"/>
                <w:szCs w:val="16"/>
                <w:lang w:val="af-ZA"/>
              </w:rPr>
              <w:t xml:space="preserve"> 2% </w:t>
            </w:r>
            <w:r w:rsidRPr="000915B2">
              <w:rPr>
                <w:rFonts w:ascii="Arial Unicode" w:hAnsi="Arial Unicode" w:cs="Sylfaen"/>
                <w:color w:val="000000"/>
                <w:sz w:val="16"/>
                <w:szCs w:val="16"/>
                <w:lang w:val="hy-AM"/>
              </w:rPr>
              <w:t>մլ</w:t>
            </w:r>
            <w:r w:rsidRPr="00616454">
              <w:rPr>
                <w:rFonts w:ascii="Arial Unicode" w:hAnsi="Arial Unicode" w:cs="Sylfaen"/>
                <w:color w:val="000000"/>
                <w:sz w:val="16"/>
                <w:szCs w:val="16"/>
                <w:lang w:val="af-ZA"/>
              </w:rPr>
              <w:t xml:space="preserve"> </w:t>
            </w:r>
            <w:r w:rsidRPr="00616454">
              <w:rPr>
                <w:rFonts w:ascii="Arial Unicode" w:hAnsi="Arial Unicode" w:cs="Franklin Gothic Medium Cond"/>
                <w:color w:val="000000"/>
                <w:sz w:val="16"/>
                <w:szCs w:val="16"/>
                <w:lang w:val="af-ZA"/>
              </w:rPr>
              <w:t xml:space="preserve">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5BB18C1C" w14:textId="77777777" w:rsidR="00133136" w:rsidRPr="002415B1" w:rsidRDefault="00133136" w:rsidP="00133136">
            <w:pPr>
              <w:jc w:val="center"/>
              <w:rPr>
                <w:rFonts w:ascii="Sylfaen" w:hAnsi="Sylfaen" w:cs="Sylfaen"/>
                <w:color w:val="000000"/>
                <w:sz w:val="18"/>
                <w:szCs w:val="18"/>
              </w:rPr>
            </w:pPr>
          </w:p>
        </w:tc>
        <w:tc>
          <w:tcPr>
            <w:tcW w:w="609" w:type="dxa"/>
          </w:tcPr>
          <w:p w14:paraId="4558FFEA" w14:textId="77777777" w:rsidR="00133136" w:rsidRPr="00FB6FE9" w:rsidRDefault="00133136" w:rsidP="00133136">
            <w:pPr>
              <w:jc w:val="center"/>
              <w:rPr>
                <w:rFonts w:ascii="GHEA Grapalat" w:hAnsi="GHEA Grapalat"/>
                <w:sz w:val="20"/>
                <w:lang w:val="hy-AM"/>
              </w:rPr>
            </w:pPr>
          </w:p>
        </w:tc>
        <w:tc>
          <w:tcPr>
            <w:tcW w:w="851" w:type="dxa"/>
            <w:vAlign w:val="bottom"/>
          </w:tcPr>
          <w:p w14:paraId="025E8383"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7EE7E159" w14:textId="70544AA9"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w:t>
            </w:r>
          </w:p>
        </w:tc>
        <w:tc>
          <w:tcPr>
            <w:tcW w:w="1659" w:type="dxa"/>
          </w:tcPr>
          <w:p w14:paraId="20BD0C59" w14:textId="10622779"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0F8F63DD" w14:textId="20911903"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AF6CB3D" w14:textId="79794993"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E46BD8A" w14:textId="77777777" w:rsidTr="000D50CC">
        <w:trPr>
          <w:gridAfter w:val="9"/>
          <w:wAfter w:w="14931" w:type="dxa"/>
          <w:trHeight w:val="246"/>
        </w:trPr>
        <w:tc>
          <w:tcPr>
            <w:tcW w:w="990" w:type="dxa"/>
            <w:vAlign w:val="bottom"/>
          </w:tcPr>
          <w:p w14:paraId="7360CB5E" w14:textId="7CE97826"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27</w:t>
            </w:r>
          </w:p>
        </w:tc>
        <w:tc>
          <w:tcPr>
            <w:tcW w:w="1292" w:type="dxa"/>
          </w:tcPr>
          <w:p w14:paraId="549E7627" w14:textId="77777777" w:rsidR="00133136" w:rsidRPr="00616454" w:rsidRDefault="00133136" w:rsidP="00133136">
            <w:pPr>
              <w:rPr>
                <w:rFonts w:ascii="Arial Unicode" w:hAnsi="Arial Unicode"/>
                <w:sz w:val="16"/>
                <w:szCs w:val="16"/>
              </w:rPr>
            </w:pPr>
          </w:p>
          <w:p w14:paraId="5E279C85" w14:textId="77777777" w:rsidR="00133136" w:rsidRPr="00616454" w:rsidRDefault="00133136" w:rsidP="00133136">
            <w:pPr>
              <w:rPr>
                <w:rFonts w:ascii="Arial Unicode" w:hAnsi="Arial Unicode"/>
                <w:sz w:val="16"/>
                <w:szCs w:val="16"/>
              </w:rPr>
            </w:pPr>
          </w:p>
          <w:p w14:paraId="30AC78CD" w14:textId="77777777" w:rsidR="00133136" w:rsidRPr="00616454" w:rsidRDefault="00133136" w:rsidP="00133136">
            <w:pPr>
              <w:rPr>
                <w:rFonts w:ascii="Arial Unicode" w:hAnsi="Arial Unicode"/>
                <w:sz w:val="16"/>
                <w:szCs w:val="16"/>
              </w:rPr>
            </w:pPr>
          </w:p>
          <w:p w14:paraId="63A32C2F" w14:textId="77777777" w:rsidR="00133136" w:rsidRPr="00616454" w:rsidRDefault="00133136" w:rsidP="00133136">
            <w:pPr>
              <w:rPr>
                <w:rFonts w:ascii="Arial Unicode" w:hAnsi="Arial Unicode"/>
                <w:sz w:val="16"/>
                <w:szCs w:val="16"/>
              </w:rPr>
            </w:pPr>
          </w:p>
          <w:p w14:paraId="05E2ED81" w14:textId="77777777" w:rsidR="00133136" w:rsidRPr="00616454" w:rsidRDefault="00133136" w:rsidP="00133136">
            <w:pPr>
              <w:rPr>
                <w:rFonts w:ascii="Arial Unicode" w:hAnsi="Arial Unicode"/>
                <w:sz w:val="16"/>
                <w:szCs w:val="16"/>
              </w:rPr>
            </w:pPr>
          </w:p>
          <w:p w14:paraId="6DBE2CF3" w14:textId="77777777" w:rsidR="00133136" w:rsidRPr="00616454" w:rsidRDefault="00133136" w:rsidP="00133136">
            <w:pPr>
              <w:rPr>
                <w:rFonts w:ascii="Arial Unicode" w:hAnsi="Arial Unicode"/>
                <w:sz w:val="16"/>
                <w:szCs w:val="16"/>
              </w:rPr>
            </w:pPr>
          </w:p>
          <w:p w14:paraId="33CF643C" w14:textId="77777777" w:rsidR="00133136" w:rsidRPr="00616454" w:rsidRDefault="00133136" w:rsidP="00133136">
            <w:pPr>
              <w:rPr>
                <w:rFonts w:ascii="Arial Unicode" w:hAnsi="Arial Unicode"/>
                <w:sz w:val="16"/>
                <w:szCs w:val="16"/>
              </w:rPr>
            </w:pPr>
          </w:p>
          <w:p w14:paraId="36451250" w14:textId="77777777" w:rsidR="00133136" w:rsidRPr="00616454" w:rsidRDefault="00133136" w:rsidP="00133136">
            <w:pPr>
              <w:rPr>
                <w:rFonts w:ascii="Arial Unicode" w:hAnsi="Arial Unicode"/>
                <w:sz w:val="16"/>
                <w:szCs w:val="16"/>
              </w:rPr>
            </w:pPr>
          </w:p>
          <w:p w14:paraId="12DC499A" w14:textId="77777777" w:rsidR="00133136" w:rsidRPr="00616454" w:rsidRDefault="00133136" w:rsidP="00133136">
            <w:pPr>
              <w:rPr>
                <w:rFonts w:ascii="Arial Unicode" w:hAnsi="Arial Unicode"/>
                <w:sz w:val="16"/>
                <w:szCs w:val="16"/>
              </w:rPr>
            </w:pPr>
          </w:p>
          <w:p w14:paraId="280057D0" w14:textId="77777777" w:rsidR="00133136" w:rsidRPr="00616454" w:rsidRDefault="00133136" w:rsidP="00133136">
            <w:pPr>
              <w:rPr>
                <w:rFonts w:ascii="Arial Unicode" w:hAnsi="Arial Unicode"/>
                <w:sz w:val="16"/>
                <w:szCs w:val="16"/>
              </w:rPr>
            </w:pPr>
          </w:p>
          <w:p w14:paraId="30358940" w14:textId="77777777" w:rsidR="00133136" w:rsidRPr="00616454" w:rsidRDefault="00133136" w:rsidP="00133136">
            <w:pPr>
              <w:rPr>
                <w:rFonts w:ascii="Arial Unicode" w:hAnsi="Arial Unicode"/>
                <w:sz w:val="16"/>
                <w:szCs w:val="16"/>
              </w:rPr>
            </w:pPr>
          </w:p>
          <w:p w14:paraId="6366D619" w14:textId="10DF290E" w:rsidR="00133136" w:rsidRPr="00616454" w:rsidRDefault="00133136" w:rsidP="00133136">
            <w:pPr>
              <w:rPr>
                <w:rFonts w:ascii="Arial Unicode" w:hAnsi="Arial Unicode"/>
                <w:sz w:val="16"/>
                <w:szCs w:val="16"/>
              </w:rPr>
            </w:pPr>
            <w:r w:rsidRPr="00616454">
              <w:rPr>
                <w:rFonts w:ascii="Arial Unicode" w:hAnsi="Arial Unicode"/>
                <w:sz w:val="16"/>
                <w:szCs w:val="16"/>
              </w:rPr>
              <w:t>33631310</w:t>
            </w:r>
          </w:p>
        </w:tc>
        <w:tc>
          <w:tcPr>
            <w:tcW w:w="1417" w:type="dxa"/>
            <w:vAlign w:val="center"/>
          </w:tcPr>
          <w:p w14:paraId="7B306E25" w14:textId="5C36B887"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lang w:val="af-ZA"/>
              </w:rPr>
              <w:t>Դիկլոֆենակ 25մգ 3մլ</w:t>
            </w:r>
          </w:p>
        </w:tc>
        <w:tc>
          <w:tcPr>
            <w:tcW w:w="2368" w:type="dxa"/>
          </w:tcPr>
          <w:p w14:paraId="0BFE8552" w14:textId="77777777" w:rsidR="00133136" w:rsidRPr="00FB6FE9" w:rsidRDefault="00133136" w:rsidP="00133136">
            <w:pPr>
              <w:rPr>
                <w:lang w:val="hy-AM"/>
              </w:rPr>
            </w:pPr>
          </w:p>
        </w:tc>
        <w:tc>
          <w:tcPr>
            <w:tcW w:w="3019" w:type="dxa"/>
            <w:vAlign w:val="center"/>
          </w:tcPr>
          <w:p w14:paraId="3E4D4247" w14:textId="1B562CF2" w:rsidR="00133136" w:rsidRPr="000D7311" w:rsidRDefault="00133136" w:rsidP="00133136">
            <w:pPr>
              <w:rPr>
                <w:rFonts w:ascii="Sylfaen" w:hAnsi="Sylfaen" w:cs="Sylfaen"/>
                <w:color w:val="000000"/>
                <w:sz w:val="18"/>
                <w:szCs w:val="18"/>
                <w:lang w:val="hy-AM"/>
              </w:rPr>
            </w:pPr>
            <w:r w:rsidRPr="00616454">
              <w:rPr>
                <w:rFonts w:ascii="Calibri" w:hAnsi="Calibri" w:cs="Sylfaen"/>
                <w:color w:val="000000"/>
                <w:sz w:val="16"/>
                <w:szCs w:val="16"/>
                <w:lang w:val="hy-AM"/>
              </w:rPr>
              <w:t xml:space="preserve">Սրվակ </w:t>
            </w:r>
            <w:r w:rsidRPr="00616454">
              <w:rPr>
                <w:rFonts w:ascii="Calibri" w:hAnsi="Calibri" w:cs="Sylfaen"/>
                <w:color w:val="000000"/>
                <w:sz w:val="16"/>
                <w:szCs w:val="16"/>
                <w:lang w:val="af-ZA"/>
              </w:rPr>
              <w:t xml:space="preserve"> </w:t>
            </w:r>
            <w:r w:rsidRPr="00616454">
              <w:rPr>
                <w:rFonts w:ascii="Calibri" w:hAnsi="Calibri"/>
                <w:color w:val="000000"/>
                <w:sz w:val="16"/>
                <w:szCs w:val="16"/>
                <w:lang w:val="af-ZA"/>
              </w:rPr>
              <w:t>25</w:t>
            </w:r>
            <w:r w:rsidRPr="000915B2">
              <w:rPr>
                <w:rFonts w:ascii="Sylfaen" w:hAnsi="Sylfaen"/>
                <w:color w:val="000000"/>
                <w:sz w:val="16"/>
                <w:szCs w:val="16"/>
                <w:lang w:val="hy-AM"/>
              </w:rPr>
              <w:t>մգ</w:t>
            </w:r>
            <w:r w:rsidRPr="00616454">
              <w:rPr>
                <w:rFonts w:ascii="Sylfaen" w:hAnsi="Sylfaen"/>
                <w:color w:val="000000"/>
                <w:sz w:val="16"/>
                <w:szCs w:val="16"/>
                <w:lang w:val="af-ZA"/>
              </w:rPr>
              <w:t xml:space="preserve"> /3</w:t>
            </w:r>
            <w:r w:rsidRPr="000915B2">
              <w:rPr>
                <w:rFonts w:ascii="Sylfaen" w:hAnsi="Sylfaen"/>
                <w:color w:val="000000"/>
                <w:sz w:val="16"/>
                <w:szCs w:val="16"/>
                <w:lang w:val="hy-AM"/>
              </w:rPr>
              <w:t>մլ</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34F46D11" w14:textId="77777777" w:rsidR="00133136" w:rsidRPr="002415B1" w:rsidRDefault="00133136" w:rsidP="00133136">
            <w:pPr>
              <w:jc w:val="center"/>
              <w:rPr>
                <w:rFonts w:ascii="Sylfaen" w:hAnsi="Sylfaen" w:cs="Sylfaen"/>
                <w:color w:val="000000"/>
                <w:sz w:val="18"/>
                <w:szCs w:val="18"/>
              </w:rPr>
            </w:pPr>
          </w:p>
        </w:tc>
        <w:tc>
          <w:tcPr>
            <w:tcW w:w="609" w:type="dxa"/>
          </w:tcPr>
          <w:p w14:paraId="200905C3" w14:textId="77777777" w:rsidR="00133136" w:rsidRPr="00FB6FE9" w:rsidRDefault="00133136" w:rsidP="00133136">
            <w:pPr>
              <w:jc w:val="center"/>
              <w:rPr>
                <w:rFonts w:ascii="GHEA Grapalat" w:hAnsi="GHEA Grapalat"/>
                <w:sz w:val="20"/>
                <w:lang w:val="hy-AM"/>
              </w:rPr>
            </w:pPr>
          </w:p>
        </w:tc>
        <w:tc>
          <w:tcPr>
            <w:tcW w:w="851" w:type="dxa"/>
            <w:vAlign w:val="bottom"/>
          </w:tcPr>
          <w:p w14:paraId="152EC27D"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DE7F52D" w14:textId="6CC132BF"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300</w:t>
            </w:r>
          </w:p>
        </w:tc>
        <w:tc>
          <w:tcPr>
            <w:tcW w:w="1659" w:type="dxa"/>
          </w:tcPr>
          <w:p w14:paraId="06B588EE" w14:textId="3D08832A"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7D52D42B" w14:textId="0A9CB85B"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DA28149" w14:textId="39592339"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83AE908" w14:textId="77777777" w:rsidTr="000D50CC">
        <w:trPr>
          <w:gridAfter w:val="9"/>
          <w:wAfter w:w="14931" w:type="dxa"/>
          <w:trHeight w:val="246"/>
        </w:trPr>
        <w:tc>
          <w:tcPr>
            <w:tcW w:w="990" w:type="dxa"/>
            <w:vAlign w:val="bottom"/>
          </w:tcPr>
          <w:p w14:paraId="3232B49B" w14:textId="23B33867"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28</w:t>
            </w:r>
          </w:p>
        </w:tc>
        <w:tc>
          <w:tcPr>
            <w:tcW w:w="1292" w:type="dxa"/>
          </w:tcPr>
          <w:p w14:paraId="3A5206F5" w14:textId="77777777" w:rsidR="00133136" w:rsidRPr="00616454" w:rsidRDefault="00133136" w:rsidP="00133136">
            <w:pPr>
              <w:rPr>
                <w:rFonts w:ascii="Arial Unicode" w:hAnsi="Arial Unicode"/>
                <w:sz w:val="16"/>
                <w:szCs w:val="16"/>
              </w:rPr>
            </w:pPr>
          </w:p>
          <w:p w14:paraId="77E1BEC4" w14:textId="77777777" w:rsidR="00133136" w:rsidRPr="00616454" w:rsidRDefault="00133136" w:rsidP="00133136">
            <w:pPr>
              <w:rPr>
                <w:rFonts w:ascii="Arial Unicode" w:hAnsi="Arial Unicode"/>
                <w:sz w:val="16"/>
                <w:szCs w:val="16"/>
              </w:rPr>
            </w:pPr>
          </w:p>
          <w:p w14:paraId="2A605646" w14:textId="77777777" w:rsidR="00133136" w:rsidRPr="00616454" w:rsidRDefault="00133136" w:rsidP="00133136">
            <w:pPr>
              <w:rPr>
                <w:rFonts w:ascii="Arial Unicode" w:hAnsi="Arial Unicode"/>
                <w:sz w:val="16"/>
                <w:szCs w:val="16"/>
              </w:rPr>
            </w:pPr>
          </w:p>
          <w:p w14:paraId="4CDA72A7" w14:textId="77777777" w:rsidR="00133136" w:rsidRPr="00616454" w:rsidRDefault="00133136" w:rsidP="00133136">
            <w:pPr>
              <w:rPr>
                <w:rFonts w:ascii="Arial Unicode" w:hAnsi="Arial Unicode"/>
                <w:sz w:val="16"/>
                <w:szCs w:val="16"/>
              </w:rPr>
            </w:pPr>
          </w:p>
          <w:p w14:paraId="736D457C" w14:textId="77777777" w:rsidR="00133136" w:rsidRPr="00616454" w:rsidRDefault="00133136" w:rsidP="00133136">
            <w:pPr>
              <w:rPr>
                <w:rFonts w:ascii="Arial Unicode" w:hAnsi="Arial Unicode"/>
                <w:sz w:val="16"/>
                <w:szCs w:val="16"/>
              </w:rPr>
            </w:pPr>
          </w:p>
          <w:p w14:paraId="420F9790" w14:textId="77777777" w:rsidR="00133136" w:rsidRPr="00616454" w:rsidRDefault="00133136" w:rsidP="00133136">
            <w:pPr>
              <w:rPr>
                <w:rFonts w:ascii="Arial Unicode" w:hAnsi="Arial Unicode"/>
                <w:sz w:val="16"/>
                <w:szCs w:val="16"/>
              </w:rPr>
            </w:pPr>
          </w:p>
          <w:p w14:paraId="6B365058" w14:textId="77777777" w:rsidR="00133136" w:rsidRPr="00616454" w:rsidRDefault="00133136" w:rsidP="00133136">
            <w:pPr>
              <w:rPr>
                <w:rFonts w:ascii="Arial Unicode" w:hAnsi="Arial Unicode"/>
                <w:sz w:val="16"/>
                <w:szCs w:val="16"/>
              </w:rPr>
            </w:pPr>
          </w:p>
          <w:p w14:paraId="1DB5226D" w14:textId="77777777" w:rsidR="00133136" w:rsidRPr="00616454" w:rsidRDefault="00133136" w:rsidP="00133136">
            <w:pPr>
              <w:rPr>
                <w:rFonts w:ascii="Arial Unicode" w:hAnsi="Arial Unicode"/>
                <w:sz w:val="16"/>
                <w:szCs w:val="16"/>
              </w:rPr>
            </w:pPr>
          </w:p>
          <w:p w14:paraId="48F67D26" w14:textId="77777777" w:rsidR="00133136" w:rsidRPr="00616454" w:rsidRDefault="00133136" w:rsidP="00133136">
            <w:pPr>
              <w:rPr>
                <w:rFonts w:ascii="Arial Unicode" w:hAnsi="Arial Unicode"/>
                <w:sz w:val="16"/>
                <w:szCs w:val="16"/>
              </w:rPr>
            </w:pPr>
          </w:p>
          <w:p w14:paraId="332BF492" w14:textId="77777777" w:rsidR="00133136" w:rsidRPr="00616454" w:rsidRDefault="00133136" w:rsidP="00133136">
            <w:pPr>
              <w:rPr>
                <w:rFonts w:ascii="Arial Unicode" w:hAnsi="Arial Unicode"/>
                <w:sz w:val="16"/>
                <w:szCs w:val="16"/>
              </w:rPr>
            </w:pPr>
          </w:p>
          <w:p w14:paraId="38524FBE" w14:textId="77777777" w:rsidR="00133136" w:rsidRPr="00616454" w:rsidRDefault="00133136" w:rsidP="00133136">
            <w:pPr>
              <w:rPr>
                <w:rFonts w:ascii="Arial Unicode" w:hAnsi="Arial Unicode"/>
                <w:sz w:val="16"/>
                <w:szCs w:val="16"/>
              </w:rPr>
            </w:pPr>
          </w:p>
          <w:p w14:paraId="5E477659" w14:textId="48CA0989" w:rsidR="00133136" w:rsidRPr="00616454" w:rsidRDefault="00133136" w:rsidP="00133136">
            <w:pPr>
              <w:rPr>
                <w:rFonts w:ascii="Arial Unicode" w:hAnsi="Arial Unicode"/>
                <w:sz w:val="16"/>
                <w:szCs w:val="16"/>
              </w:rPr>
            </w:pPr>
            <w:r w:rsidRPr="00616454">
              <w:rPr>
                <w:rFonts w:ascii="Arial Unicode" w:hAnsi="Arial Unicode"/>
                <w:sz w:val="16"/>
                <w:szCs w:val="16"/>
              </w:rPr>
              <w:t>33631310</w:t>
            </w:r>
          </w:p>
        </w:tc>
        <w:tc>
          <w:tcPr>
            <w:tcW w:w="1417" w:type="dxa"/>
            <w:vAlign w:val="center"/>
          </w:tcPr>
          <w:p w14:paraId="09DC9AA0" w14:textId="77777777" w:rsidR="00133136" w:rsidRDefault="00133136" w:rsidP="00133136">
            <w:pPr>
              <w:rPr>
                <w:rFonts w:ascii="Arial Unicode" w:hAnsi="Arial Unicode" w:cs="Calibri"/>
                <w:color w:val="000000"/>
                <w:sz w:val="16"/>
                <w:szCs w:val="16"/>
                <w:lang w:val="af-ZA"/>
              </w:rPr>
            </w:pPr>
            <w:r w:rsidRPr="00616454">
              <w:rPr>
                <w:rFonts w:ascii="Arial Unicode" w:hAnsi="Arial Unicode" w:cs="Calibri"/>
                <w:color w:val="000000"/>
                <w:sz w:val="16"/>
                <w:szCs w:val="16"/>
                <w:lang w:val="af-ZA"/>
              </w:rPr>
              <w:t>Դիկլոֆենակ նատրի 5% (քսուկ)</w:t>
            </w:r>
          </w:p>
          <w:p w14:paraId="76941E94" w14:textId="6F249509" w:rsidR="00133136" w:rsidRPr="00616454" w:rsidRDefault="00133136" w:rsidP="00133136">
            <w:pPr>
              <w:rPr>
                <w:rFonts w:ascii="Calibri" w:hAnsi="Calibri" w:cs="Sylfaen"/>
                <w:color w:val="000000"/>
                <w:sz w:val="16"/>
                <w:szCs w:val="16"/>
                <w:lang w:val="hy-AM"/>
              </w:rPr>
            </w:pPr>
            <w:r>
              <w:rPr>
                <w:rFonts w:ascii="Arial Unicode" w:hAnsi="Arial Unicode" w:cs="Calibri"/>
                <w:color w:val="000000"/>
                <w:sz w:val="16"/>
                <w:szCs w:val="16"/>
                <w:lang w:val="af-ZA"/>
              </w:rPr>
              <w:t>/դիկլակ գել/</w:t>
            </w:r>
          </w:p>
        </w:tc>
        <w:tc>
          <w:tcPr>
            <w:tcW w:w="2368" w:type="dxa"/>
          </w:tcPr>
          <w:p w14:paraId="2B660356" w14:textId="77777777" w:rsidR="00133136" w:rsidRPr="00FB6FE9" w:rsidRDefault="00133136" w:rsidP="00133136">
            <w:pPr>
              <w:rPr>
                <w:lang w:val="hy-AM"/>
              </w:rPr>
            </w:pPr>
          </w:p>
        </w:tc>
        <w:tc>
          <w:tcPr>
            <w:tcW w:w="3019" w:type="dxa"/>
            <w:vAlign w:val="center"/>
          </w:tcPr>
          <w:p w14:paraId="039ABF8E" w14:textId="31E331A5" w:rsidR="00133136" w:rsidRPr="000D7311" w:rsidRDefault="00133136" w:rsidP="00133136">
            <w:pPr>
              <w:rPr>
                <w:rFonts w:ascii="Sylfaen" w:hAnsi="Sylfaen" w:cs="Sylfaen"/>
                <w:color w:val="000000"/>
                <w:sz w:val="18"/>
                <w:szCs w:val="18"/>
                <w:lang w:val="hy-AM"/>
              </w:rPr>
            </w:pPr>
            <w:r w:rsidRPr="00616454">
              <w:rPr>
                <w:rFonts w:ascii="Sylfaen" w:hAnsi="Sylfaen" w:cs="Sylfaen"/>
                <w:color w:val="000000"/>
                <w:sz w:val="16"/>
                <w:szCs w:val="16"/>
                <w:lang w:val="hy-AM"/>
              </w:rPr>
              <w:t>Սրվակ</w:t>
            </w:r>
            <w:r w:rsidRPr="00616454">
              <w:rPr>
                <w:rFonts w:ascii="Calibri" w:hAnsi="Calibri" w:cs="Sylfaen"/>
                <w:color w:val="000000"/>
                <w:sz w:val="16"/>
                <w:szCs w:val="16"/>
                <w:lang w:val="hy-AM"/>
              </w:rPr>
              <w:t xml:space="preserve"> 5%</w:t>
            </w:r>
            <w:r w:rsidRPr="00616454">
              <w:rPr>
                <w:rFonts w:ascii="Calibri" w:hAnsi="Calibri" w:cs="Sylfaen"/>
                <w:color w:val="000000"/>
                <w:sz w:val="16"/>
                <w:szCs w:val="16"/>
                <w:lang w:val="af-ZA"/>
              </w:rPr>
              <w:t xml:space="preserve">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Pr>
                <w:rFonts w:asciiTheme="minorHAnsi" w:hAnsiTheme="minorHAnsi"/>
                <w:color w:val="000000"/>
                <w:sz w:val="16"/>
                <w:szCs w:val="16"/>
                <w:lang w:val="hy-AM"/>
              </w:rPr>
              <w:t>50</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w:t>
            </w:r>
            <w:r>
              <w:rPr>
                <w:rFonts w:asciiTheme="minorHAnsi" w:hAnsiTheme="minorHAnsi" w:cs="Sylfaen"/>
                <w:color w:val="000000"/>
                <w:sz w:val="16"/>
                <w:szCs w:val="16"/>
                <w:lang w:val="hy-AM"/>
              </w:rPr>
              <w:t>300</w:t>
            </w:r>
            <w:r w:rsidRPr="00616454">
              <w:rPr>
                <w:rFonts w:ascii="Arial Unicode" w:hAnsi="Arial Unicode" w:cs="Sylfaen"/>
                <w:color w:val="000000"/>
                <w:sz w:val="16"/>
                <w:szCs w:val="16"/>
              </w:rPr>
              <w:t>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62B35EBC" w14:textId="77777777" w:rsidR="00133136" w:rsidRPr="002415B1" w:rsidRDefault="00133136" w:rsidP="00133136">
            <w:pPr>
              <w:jc w:val="center"/>
              <w:rPr>
                <w:rFonts w:ascii="Sylfaen" w:hAnsi="Sylfaen" w:cs="Sylfaen"/>
                <w:color w:val="000000"/>
                <w:sz w:val="18"/>
                <w:szCs w:val="18"/>
              </w:rPr>
            </w:pPr>
          </w:p>
        </w:tc>
        <w:tc>
          <w:tcPr>
            <w:tcW w:w="609" w:type="dxa"/>
          </w:tcPr>
          <w:p w14:paraId="16463C53" w14:textId="77777777" w:rsidR="00133136" w:rsidRPr="00FB6FE9" w:rsidRDefault="00133136" w:rsidP="00133136">
            <w:pPr>
              <w:jc w:val="center"/>
              <w:rPr>
                <w:rFonts w:ascii="GHEA Grapalat" w:hAnsi="GHEA Grapalat"/>
                <w:sz w:val="20"/>
                <w:lang w:val="hy-AM"/>
              </w:rPr>
            </w:pPr>
          </w:p>
        </w:tc>
        <w:tc>
          <w:tcPr>
            <w:tcW w:w="851" w:type="dxa"/>
            <w:vAlign w:val="bottom"/>
          </w:tcPr>
          <w:p w14:paraId="1F84F074"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4A0963BD" w14:textId="4AC4C53E"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w:t>
            </w:r>
          </w:p>
        </w:tc>
        <w:tc>
          <w:tcPr>
            <w:tcW w:w="1659" w:type="dxa"/>
          </w:tcPr>
          <w:p w14:paraId="65441C14" w14:textId="2BA902F9"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00F623FB" w14:textId="0DE3C5F4"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DCEF932" w14:textId="762DDDA8"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57AB89AF" w14:textId="77777777" w:rsidTr="000D50CC">
        <w:trPr>
          <w:gridAfter w:val="9"/>
          <w:wAfter w:w="14931" w:type="dxa"/>
          <w:trHeight w:val="246"/>
        </w:trPr>
        <w:tc>
          <w:tcPr>
            <w:tcW w:w="990" w:type="dxa"/>
            <w:vAlign w:val="bottom"/>
          </w:tcPr>
          <w:p w14:paraId="570A8C48" w14:textId="2D877ECB"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29</w:t>
            </w:r>
          </w:p>
        </w:tc>
        <w:tc>
          <w:tcPr>
            <w:tcW w:w="1292" w:type="dxa"/>
          </w:tcPr>
          <w:p w14:paraId="69765ADA" w14:textId="77777777" w:rsidR="00133136" w:rsidRPr="00616454" w:rsidRDefault="00133136" w:rsidP="00133136">
            <w:pPr>
              <w:rPr>
                <w:rFonts w:ascii="Arial Unicode" w:hAnsi="Arial Unicode"/>
                <w:sz w:val="16"/>
                <w:szCs w:val="16"/>
              </w:rPr>
            </w:pPr>
          </w:p>
          <w:p w14:paraId="7C883C47" w14:textId="77777777" w:rsidR="00133136" w:rsidRPr="00616454" w:rsidRDefault="00133136" w:rsidP="00133136">
            <w:pPr>
              <w:rPr>
                <w:rFonts w:ascii="Arial Unicode" w:hAnsi="Arial Unicode"/>
                <w:sz w:val="16"/>
                <w:szCs w:val="16"/>
              </w:rPr>
            </w:pPr>
          </w:p>
          <w:p w14:paraId="117D5CE4" w14:textId="77777777" w:rsidR="00133136" w:rsidRPr="00616454" w:rsidRDefault="00133136" w:rsidP="00133136">
            <w:pPr>
              <w:rPr>
                <w:rFonts w:ascii="Arial Unicode" w:hAnsi="Arial Unicode"/>
                <w:sz w:val="16"/>
                <w:szCs w:val="16"/>
              </w:rPr>
            </w:pPr>
          </w:p>
          <w:p w14:paraId="11615C4A" w14:textId="77777777" w:rsidR="00133136" w:rsidRPr="00616454" w:rsidRDefault="00133136" w:rsidP="00133136">
            <w:pPr>
              <w:rPr>
                <w:rFonts w:ascii="Arial Unicode" w:hAnsi="Arial Unicode"/>
                <w:sz w:val="16"/>
                <w:szCs w:val="16"/>
              </w:rPr>
            </w:pPr>
          </w:p>
          <w:p w14:paraId="5F1E44F8" w14:textId="77777777" w:rsidR="00133136" w:rsidRPr="00616454" w:rsidRDefault="00133136" w:rsidP="00133136">
            <w:pPr>
              <w:rPr>
                <w:rFonts w:ascii="Arial Unicode" w:hAnsi="Arial Unicode"/>
                <w:sz w:val="16"/>
                <w:szCs w:val="16"/>
              </w:rPr>
            </w:pPr>
          </w:p>
          <w:p w14:paraId="2748BFE1" w14:textId="77777777" w:rsidR="00133136" w:rsidRPr="00616454" w:rsidRDefault="00133136" w:rsidP="00133136">
            <w:pPr>
              <w:rPr>
                <w:rFonts w:ascii="Arial Unicode" w:hAnsi="Arial Unicode"/>
                <w:sz w:val="16"/>
                <w:szCs w:val="16"/>
              </w:rPr>
            </w:pPr>
          </w:p>
          <w:p w14:paraId="2CF5CFCA" w14:textId="77777777" w:rsidR="00133136" w:rsidRPr="00616454" w:rsidRDefault="00133136" w:rsidP="00133136">
            <w:pPr>
              <w:rPr>
                <w:rFonts w:ascii="Arial Unicode" w:hAnsi="Arial Unicode"/>
                <w:sz w:val="16"/>
                <w:szCs w:val="16"/>
              </w:rPr>
            </w:pPr>
          </w:p>
          <w:p w14:paraId="6D3142EF" w14:textId="77777777" w:rsidR="00133136" w:rsidRPr="00616454" w:rsidRDefault="00133136" w:rsidP="00133136">
            <w:pPr>
              <w:rPr>
                <w:rFonts w:ascii="Arial Unicode" w:hAnsi="Arial Unicode"/>
                <w:sz w:val="16"/>
                <w:szCs w:val="16"/>
              </w:rPr>
            </w:pPr>
          </w:p>
          <w:p w14:paraId="15E1C0C4" w14:textId="77777777" w:rsidR="00133136" w:rsidRPr="00616454" w:rsidRDefault="00133136" w:rsidP="00133136">
            <w:pPr>
              <w:rPr>
                <w:rFonts w:ascii="Arial Unicode" w:hAnsi="Arial Unicode"/>
                <w:sz w:val="16"/>
                <w:szCs w:val="16"/>
              </w:rPr>
            </w:pPr>
          </w:p>
          <w:p w14:paraId="10ACCF16" w14:textId="77777777" w:rsidR="00133136" w:rsidRPr="00616454" w:rsidRDefault="00133136" w:rsidP="00133136">
            <w:pPr>
              <w:rPr>
                <w:rFonts w:ascii="Arial Unicode" w:hAnsi="Arial Unicode"/>
                <w:sz w:val="16"/>
                <w:szCs w:val="16"/>
              </w:rPr>
            </w:pPr>
          </w:p>
          <w:p w14:paraId="50913517" w14:textId="77777777" w:rsidR="00133136" w:rsidRPr="00616454" w:rsidRDefault="00133136" w:rsidP="00133136">
            <w:pPr>
              <w:rPr>
                <w:rFonts w:ascii="Arial Unicode" w:hAnsi="Arial Unicode"/>
                <w:sz w:val="16"/>
                <w:szCs w:val="16"/>
              </w:rPr>
            </w:pPr>
          </w:p>
          <w:p w14:paraId="4AB47EB9" w14:textId="6DAE92BD" w:rsidR="00133136" w:rsidRPr="00616454" w:rsidRDefault="00133136" w:rsidP="00133136">
            <w:pPr>
              <w:rPr>
                <w:rFonts w:ascii="Arial Unicode" w:hAnsi="Arial Unicode"/>
                <w:sz w:val="16"/>
                <w:szCs w:val="16"/>
              </w:rPr>
            </w:pPr>
            <w:r w:rsidRPr="00616454">
              <w:rPr>
                <w:rFonts w:ascii="Arial Unicode" w:hAnsi="Arial Unicode"/>
                <w:sz w:val="16"/>
                <w:szCs w:val="16"/>
              </w:rPr>
              <w:t>33631310</w:t>
            </w:r>
          </w:p>
        </w:tc>
        <w:tc>
          <w:tcPr>
            <w:tcW w:w="1417" w:type="dxa"/>
            <w:vAlign w:val="center"/>
          </w:tcPr>
          <w:p w14:paraId="096E4D83" w14:textId="5D403F44"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lang w:val="af-ZA"/>
              </w:rPr>
              <w:t>Դիկլոֆենակ նատրի 1% (քսուկ)</w:t>
            </w:r>
          </w:p>
        </w:tc>
        <w:tc>
          <w:tcPr>
            <w:tcW w:w="2368" w:type="dxa"/>
          </w:tcPr>
          <w:p w14:paraId="67A046F2" w14:textId="77777777" w:rsidR="00133136" w:rsidRPr="00FB6FE9" w:rsidRDefault="00133136" w:rsidP="00133136">
            <w:pPr>
              <w:rPr>
                <w:lang w:val="hy-AM"/>
              </w:rPr>
            </w:pPr>
          </w:p>
        </w:tc>
        <w:tc>
          <w:tcPr>
            <w:tcW w:w="3019" w:type="dxa"/>
            <w:vAlign w:val="center"/>
          </w:tcPr>
          <w:p w14:paraId="0ACEA023" w14:textId="14AD28BF" w:rsidR="00133136" w:rsidRPr="000D7311" w:rsidRDefault="00133136" w:rsidP="00133136">
            <w:pPr>
              <w:rPr>
                <w:rFonts w:ascii="Sylfaen" w:hAnsi="Sylfaen" w:cs="Sylfaen"/>
                <w:color w:val="000000"/>
                <w:sz w:val="18"/>
                <w:szCs w:val="18"/>
                <w:lang w:val="hy-AM"/>
              </w:rPr>
            </w:pPr>
            <w:r w:rsidRPr="00616454">
              <w:rPr>
                <w:rFonts w:ascii="Sylfaen" w:hAnsi="Sylfaen" w:cs="Sylfaen"/>
                <w:color w:val="000000"/>
                <w:sz w:val="16"/>
                <w:szCs w:val="16"/>
                <w:lang w:val="hy-AM"/>
              </w:rPr>
              <w:t>Սրվակ</w:t>
            </w:r>
            <w:r w:rsidRPr="00616454">
              <w:rPr>
                <w:rFonts w:ascii="Calibri" w:hAnsi="Calibri" w:cs="Sylfaen"/>
                <w:color w:val="000000"/>
                <w:sz w:val="16"/>
                <w:szCs w:val="16"/>
                <w:lang w:val="hy-AM"/>
              </w:rPr>
              <w:t xml:space="preserve"> 5%</w:t>
            </w:r>
            <w:r w:rsidRPr="00616454">
              <w:rPr>
                <w:rFonts w:ascii="Calibri" w:hAnsi="Calibri" w:cs="Sylfaen"/>
                <w:color w:val="000000"/>
                <w:sz w:val="16"/>
                <w:szCs w:val="16"/>
                <w:lang w:val="af-ZA"/>
              </w:rPr>
              <w:t xml:space="preserve">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005565">
              <w:rPr>
                <w:rFonts w:ascii="Arial Unicode" w:hAnsi="Arial Unicode" w:cs="Sylfaen"/>
                <w:color w:val="000000"/>
                <w:sz w:val="16"/>
                <w:szCs w:val="16"/>
                <w:lang w:val="hy-AM"/>
              </w:rPr>
              <w:t>Պայմանական</w:t>
            </w:r>
            <w:r w:rsidRPr="00005565">
              <w:rPr>
                <w:rFonts w:ascii="Arial Unicode" w:hAnsi="Arial Unicode"/>
                <w:color w:val="000000"/>
                <w:sz w:val="16"/>
                <w:szCs w:val="16"/>
                <w:lang w:val="hy-AM"/>
              </w:rPr>
              <w:t xml:space="preserve"> </w:t>
            </w:r>
            <w:r w:rsidRPr="00005565">
              <w:rPr>
                <w:rFonts w:ascii="Arial Unicode" w:hAnsi="Arial Unicode" w:cs="Sylfaen"/>
                <w:color w:val="000000"/>
                <w:sz w:val="16"/>
                <w:szCs w:val="16"/>
                <w:lang w:val="hy-AM"/>
              </w:rPr>
              <w:t>նշանները</w:t>
            </w:r>
            <w:r w:rsidRPr="00005565">
              <w:rPr>
                <w:rFonts w:ascii="Arial Unicode" w:hAnsi="Arial Unicode"/>
                <w:color w:val="000000"/>
                <w:sz w:val="16"/>
                <w:szCs w:val="16"/>
                <w:lang w:val="hy-AM"/>
              </w:rPr>
              <w:t xml:space="preserve">- " </w:t>
            </w:r>
            <w:r w:rsidRPr="00005565">
              <w:rPr>
                <w:rFonts w:ascii="Arial Unicode" w:hAnsi="Arial Unicode" w:cs="Sylfaen"/>
                <w:color w:val="000000"/>
                <w:sz w:val="16"/>
                <w:szCs w:val="16"/>
                <w:lang w:val="hy-AM"/>
              </w:rPr>
              <w:t>վախենում</w:t>
            </w:r>
            <w:r w:rsidRPr="00005565">
              <w:rPr>
                <w:rFonts w:ascii="Arial Unicode" w:hAnsi="Arial Unicode"/>
                <w:color w:val="000000"/>
                <w:sz w:val="16"/>
                <w:szCs w:val="16"/>
                <w:lang w:val="hy-AM"/>
              </w:rPr>
              <w:t xml:space="preserve">  </w:t>
            </w:r>
            <w:r w:rsidRPr="00005565">
              <w:rPr>
                <w:rFonts w:ascii="Arial Unicode" w:hAnsi="Arial Unicode" w:cs="Sylfaen"/>
                <w:color w:val="000000"/>
                <w:sz w:val="16"/>
                <w:szCs w:val="16"/>
                <w:lang w:val="hy-AM"/>
              </w:rPr>
              <w:t>է</w:t>
            </w:r>
            <w:r w:rsidRPr="00005565">
              <w:rPr>
                <w:rFonts w:ascii="Arial Unicode" w:hAnsi="Arial Unicode"/>
                <w:color w:val="000000"/>
                <w:sz w:val="16"/>
                <w:szCs w:val="16"/>
                <w:lang w:val="hy-AM"/>
              </w:rPr>
              <w:t xml:space="preserve"> </w:t>
            </w:r>
            <w:r w:rsidRPr="00005565">
              <w:rPr>
                <w:rFonts w:ascii="Arial Unicode" w:hAnsi="Arial Unicode" w:cs="Sylfaen"/>
                <w:color w:val="000000"/>
                <w:sz w:val="16"/>
                <w:szCs w:val="16"/>
                <w:lang w:val="hy-AM"/>
              </w:rPr>
              <w:t>խոնավությունից</w:t>
            </w:r>
          </w:p>
        </w:tc>
        <w:tc>
          <w:tcPr>
            <w:tcW w:w="808" w:type="dxa"/>
            <w:vAlign w:val="bottom"/>
          </w:tcPr>
          <w:p w14:paraId="33E2199C" w14:textId="77777777" w:rsidR="00133136" w:rsidRPr="00005565" w:rsidRDefault="00133136" w:rsidP="00133136">
            <w:pPr>
              <w:jc w:val="center"/>
              <w:rPr>
                <w:rFonts w:ascii="Sylfaen" w:hAnsi="Sylfaen" w:cs="Sylfaen"/>
                <w:color w:val="000000"/>
                <w:sz w:val="18"/>
                <w:szCs w:val="18"/>
                <w:lang w:val="hy-AM"/>
              </w:rPr>
            </w:pPr>
          </w:p>
        </w:tc>
        <w:tc>
          <w:tcPr>
            <w:tcW w:w="609" w:type="dxa"/>
          </w:tcPr>
          <w:p w14:paraId="03FD46AC" w14:textId="77777777" w:rsidR="00133136" w:rsidRPr="00FB6FE9" w:rsidRDefault="00133136" w:rsidP="00133136">
            <w:pPr>
              <w:jc w:val="center"/>
              <w:rPr>
                <w:rFonts w:ascii="GHEA Grapalat" w:hAnsi="GHEA Grapalat"/>
                <w:sz w:val="20"/>
                <w:lang w:val="hy-AM"/>
              </w:rPr>
            </w:pPr>
          </w:p>
        </w:tc>
        <w:tc>
          <w:tcPr>
            <w:tcW w:w="851" w:type="dxa"/>
            <w:vAlign w:val="bottom"/>
          </w:tcPr>
          <w:p w14:paraId="268CF586"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08B3E2A2" w14:textId="5200E1AE"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1659" w:type="dxa"/>
          </w:tcPr>
          <w:p w14:paraId="780A293B" w14:textId="589D62D3"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38DCA81B" w14:textId="28E52EF7"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429EE67" w14:textId="7B478C4C"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67E8C346" w14:textId="77777777" w:rsidTr="000D50CC">
        <w:trPr>
          <w:gridAfter w:val="9"/>
          <w:wAfter w:w="14931" w:type="dxa"/>
          <w:trHeight w:val="246"/>
        </w:trPr>
        <w:tc>
          <w:tcPr>
            <w:tcW w:w="990" w:type="dxa"/>
            <w:vAlign w:val="bottom"/>
          </w:tcPr>
          <w:p w14:paraId="6ACDD51D" w14:textId="4217EE23"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w:t>
            </w:r>
          </w:p>
        </w:tc>
        <w:tc>
          <w:tcPr>
            <w:tcW w:w="1292" w:type="dxa"/>
          </w:tcPr>
          <w:p w14:paraId="7575B1DE" w14:textId="04C7EF0B" w:rsidR="00133136" w:rsidRPr="00616454" w:rsidRDefault="00133136" w:rsidP="00133136">
            <w:pPr>
              <w:rPr>
                <w:rFonts w:ascii="Arial Unicode" w:hAnsi="Arial Unicode"/>
                <w:sz w:val="16"/>
                <w:szCs w:val="16"/>
              </w:rPr>
            </w:pPr>
            <w:r w:rsidRPr="00616454">
              <w:rPr>
                <w:rFonts w:ascii="Arial Unicode" w:hAnsi="Arial Unicode"/>
                <w:sz w:val="16"/>
                <w:szCs w:val="16"/>
              </w:rPr>
              <w:t>33631310</w:t>
            </w:r>
          </w:p>
        </w:tc>
        <w:tc>
          <w:tcPr>
            <w:tcW w:w="1417" w:type="dxa"/>
            <w:vAlign w:val="center"/>
          </w:tcPr>
          <w:p w14:paraId="3F358710" w14:textId="052A3C96" w:rsidR="00133136" w:rsidRPr="00616454" w:rsidRDefault="00133136" w:rsidP="00133136">
            <w:pPr>
              <w:rPr>
                <w:rFonts w:ascii="Calibri" w:hAnsi="Calibri" w:cs="Sylfaen"/>
                <w:color w:val="000000"/>
                <w:sz w:val="16"/>
                <w:szCs w:val="16"/>
                <w:lang w:val="hy-AM"/>
              </w:rPr>
            </w:pPr>
            <w:r w:rsidRPr="00616454">
              <w:rPr>
                <w:rFonts w:ascii="Arial Unicode" w:hAnsi="Arial Unicode" w:cs="Sylfaen"/>
                <w:color w:val="000000"/>
                <w:sz w:val="16"/>
                <w:szCs w:val="16"/>
              </w:rPr>
              <w:t>Դիկլոֆենակ</w:t>
            </w:r>
            <w:r w:rsidRPr="00616454">
              <w:rPr>
                <w:rFonts w:ascii="Arial Unicode" w:hAnsi="Arial Unicode" w:cs="Franklin Gothic Medium Cond"/>
                <w:color w:val="000000"/>
                <w:sz w:val="16"/>
                <w:szCs w:val="16"/>
              </w:rPr>
              <w:t xml:space="preserve"> </w:t>
            </w:r>
            <w:r w:rsidRPr="00616454">
              <w:rPr>
                <w:rFonts w:ascii="Calibri" w:hAnsi="Calibri" w:cs="Franklin Gothic Medium Cond"/>
                <w:color w:val="000000"/>
                <w:sz w:val="16"/>
                <w:szCs w:val="16"/>
                <w:lang w:val="hy-AM"/>
              </w:rPr>
              <w:t>100</w:t>
            </w:r>
            <w:r w:rsidRPr="00616454">
              <w:rPr>
                <w:rFonts w:ascii="Arial Unicode" w:hAnsi="Arial Unicode" w:cs="Sylfaen"/>
                <w:color w:val="000000"/>
                <w:sz w:val="16"/>
                <w:szCs w:val="16"/>
              </w:rPr>
              <w:t>մգ</w:t>
            </w:r>
          </w:p>
        </w:tc>
        <w:tc>
          <w:tcPr>
            <w:tcW w:w="2368" w:type="dxa"/>
          </w:tcPr>
          <w:p w14:paraId="038B3C92" w14:textId="77777777" w:rsidR="00133136" w:rsidRPr="00FB6FE9" w:rsidRDefault="00133136" w:rsidP="00133136">
            <w:pPr>
              <w:rPr>
                <w:lang w:val="hy-AM"/>
              </w:rPr>
            </w:pPr>
          </w:p>
        </w:tc>
        <w:tc>
          <w:tcPr>
            <w:tcW w:w="3019" w:type="dxa"/>
            <w:vAlign w:val="center"/>
          </w:tcPr>
          <w:p w14:paraId="0F9F52A8" w14:textId="439BEFEF" w:rsidR="00133136" w:rsidRPr="000D7311" w:rsidRDefault="00133136" w:rsidP="00133136">
            <w:pPr>
              <w:rPr>
                <w:rFonts w:ascii="Sylfaen" w:hAnsi="Sylfaen" w:cs="Sylfaen"/>
                <w:color w:val="000000"/>
                <w:sz w:val="18"/>
                <w:szCs w:val="18"/>
                <w:lang w:val="hy-AM"/>
              </w:rPr>
            </w:pPr>
            <w:r w:rsidRPr="00616454">
              <w:rPr>
                <w:rFonts w:ascii="Calibri" w:hAnsi="Calibri" w:cs="Franklin Gothic Medium Cond"/>
                <w:color w:val="000000"/>
                <w:sz w:val="16"/>
                <w:szCs w:val="16"/>
                <w:lang w:val="hy-AM"/>
              </w:rPr>
              <w:t>Դեղահաբ 100մգ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6E32B18C" w14:textId="77777777" w:rsidR="00133136" w:rsidRPr="002415B1" w:rsidRDefault="00133136" w:rsidP="00133136">
            <w:pPr>
              <w:jc w:val="center"/>
              <w:rPr>
                <w:rFonts w:ascii="Sylfaen" w:hAnsi="Sylfaen" w:cs="Sylfaen"/>
                <w:color w:val="000000"/>
                <w:sz w:val="18"/>
                <w:szCs w:val="18"/>
              </w:rPr>
            </w:pPr>
          </w:p>
        </w:tc>
        <w:tc>
          <w:tcPr>
            <w:tcW w:w="609" w:type="dxa"/>
          </w:tcPr>
          <w:p w14:paraId="29D242BE" w14:textId="77777777" w:rsidR="00133136" w:rsidRPr="00FB6FE9" w:rsidRDefault="00133136" w:rsidP="00133136">
            <w:pPr>
              <w:jc w:val="center"/>
              <w:rPr>
                <w:rFonts w:ascii="GHEA Grapalat" w:hAnsi="GHEA Grapalat"/>
                <w:sz w:val="20"/>
                <w:lang w:val="hy-AM"/>
              </w:rPr>
            </w:pPr>
          </w:p>
        </w:tc>
        <w:tc>
          <w:tcPr>
            <w:tcW w:w="851" w:type="dxa"/>
            <w:vAlign w:val="bottom"/>
          </w:tcPr>
          <w:p w14:paraId="025748AC"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698B9332" w14:textId="06DEC1B2"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300</w:t>
            </w:r>
          </w:p>
        </w:tc>
        <w:tc>
          <w:tcPr>
            <w:tcW w:w="1659" w:type="dxa"/>
          </w:tcPr>
          <w:p w14:paraId="2A9AE585" w14:textId="02DE4642"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1363EF91" w14:textId="243A1530"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BEA55C1" w14:textId="634BA9A8"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41C8E11A" w14:textId="77777777" w:rsidTr="000D50CC">
        <w:trPr>
          <w:gridAfter w:val="9"/>
          <w:wAfter w:w="14931" w:type="dxa"/>
          <w:trHeight w:val="246"/>
        </w:trPr>
        <w:tc>
          <w:tcPr>
            <w:tcW w:w="990" w:type="dxa"/>
            <w:vAlign w:val="bottom"/>
          </w:tcPr>
          <w:p w14:paraId="44FF0254" w14:textId="2B179DFE"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31</w:t>
            </w:r>
          </w:p>
        </w:tc>
        <w:tc>
          <w:tcPr>
            <w:tcW w:w="1292" w:type="dxa"/>
            <w:vAlign w:val="bottom"/>
          </w:tcPr>
          <w:p w14:paraId="06093B84" w14:textId="7B90FD8E"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33631315</w:t>
            </w:r>
          </w:p>
        </w:tc>
        <w:tc>
          <w:tcPr>
            <w:tcW w:w="1417" w:type="dxa"/>
            <w:vAlign w:val="center"/>
          </w:tcPr>
          <w:p w14:paraId="2B3CF91E" w14:textId="045C2CD2" w:rsidR="00133136" w:rsidRPr="00616454" w:rsidRDefault="00133136" w:rsidP="00133136">
            <w:pPr>
              <w:rPr>
                <w:rFonts w:ascii="Calibri" w:hAnsi="Calibri" w:cs="Sylfaen"/>
                <w:color w:val="000000"/>
                <w:sz w:val="16"/>
                <w:szCs w:val="16"/>
                <w:lang w:val="hy-AM"/>
              </w:rPr>
            </w:pPr>
            <w:r w:rsidRPr="00616454">
              <w:rPr>
                <w:rFonts w:ascii="Sylfaen" w:hAnsi="Sylfaen" w:cs="Sylfaen"/>
                <w:bCs/>
                <w:iCs/>
                <w:color w:val="000000"/>
                <w:sz w:val="16"/>
                <w:szCs w:val="16"/>
              </w:rPr>
              <w:t>Դիցինոն 2մլ</w:t>
            </w:r>
          </w:p>
        </w:tc>
        <w:tc>
          <w:tcPr>
            <w:tcW w:w="2368" w:type="dxa"/>
          </w:tcPr>
          <w:p w14:paraId="5D2DB649" w14:textId="77777777" w:rsidR="00133136" w:rsidRPr="00FB6FE9" w:rsidRDefault="00133136" w:rsidP="00133136">
            <w:pPr>
              <w:rPr>
                <w:lang w:val="hy-AM"/>
              </w:rPr>
            </w:pPr>
          </w:p>
        </w:tc>
        <w:tc>
          <w:tcPr>
            <w:tcW w:w="3019" w:type="dxa"/>
            <w:vAlign w:val="center"/>
          </w:tcPr>
          <w:p w14:paraId="3DB6E5D0" w14:textId="3B1432E1"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 xml:space="preserve">Դեղափոշի 2 մլ </w:t>
            </w:r>
            <w:r w:rsidRPr="00616454">
              <w:rPr>
                <w:rFonts w:ascii="Arial Unicode" w:hAnsi="Arial Unicode" w:cs="Franklin Gothic Medium Cond"/>
                <w:color w:val="000000"/>
                <w:sz w:val="16"/>
                <w:szCs w:val="16"/>
                <w:lang w:val="af-ZA"/>
              </w:rPr>
              <w:t xml:space="preserve"> </w:t>
            </w:r>
            <w:r w:rsidRPr="00616454">
              <w:rPr>
                <w:rFonts w:ascii="Arial Unicode" w:hAnsi="Arial Unicode"/>
                <w:color w:val="000000"/>
                <w:sz w:val="16"/>
                <w:szCs w:val="16"/>
                <w:lang w:val="af-ZA"/>
              </w:rPr>
              <w:t xml:space="preserve">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2C9B277E" w14:textId="77777777" w:rsidR="00133136" w:rsidRPr="002415B1" w:rsidRDefault="00133136" w:rsidP="00133136">
            <w:pPr>
              <w:jc w:val="center"/>
              <w:rPr>
                <w:rFonts w:ascii="Sylfaen" w:hAnsi="Sylfaen" w:cs="Sylfaen"/>
                <w:color w:val="000000"/>
                <w:sz w:val="18"/>
                <w:szCs w:val="18"/>
              </w:rPr>
            </w:pPr>
          </w:p>
        </w:tc>
        <w:tc>
          <w:tcPr>
            <w:tcW w:w="609" w:type="dxa"/>
          </w:tcPr>
          <w:p w14:paraId="5746D8D3" w14:textId="77777777" w:rsidR="00133136" w:rsidRPr="00FB6FE9" w:rsidRDefault="00133136" w:rsidP="00133136">
            <w:pPr>
              <w:jc w:val="center"/>
              <w:rPr>
                <w:rFonts w:ascii="GHEA Grapalat" w:hAnsi="GHEA Grapalat"/>
                <w:sz w:val="20"/>
                <w:lang w:val="hy-AM"/>
              </w:rPr>
            </w:pPr>
          </w:p>
        </w:tc>
        <w:tc>
          <w:tcPr>
            <w:tcW w:w="851" w:type="dxa"/>
            <w:vAlign w:val="bottom"/>
          </w:tcPr>
          <w:p w14:paraId="53F8FE81"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12486B44" w14:textId="2AB96DA2"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w:t>
            </w:r>
          </w:p>
        </w:tc>
        <w:tc>
          <w:tcPr>
            <w:tcW w:w="1659" w:type="dxa"/>
          </w:tcPr>
          <w:p w14:paraId="7F47BF5B" w14:textId="68B86CFE"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7E84F3FA" w14:textId="063A39BF"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4D90A9A4" w14:textId="02C61654"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11B88282" w14:textId="77777777" w:rsidTr="000D50CC">
        <w:trPr>
          <w:gridAfter w:val="9"/>
          <w:wAfter w:w="14931" w:type="dxa"/>
          <w:trHeight w:val="246"/>
        </w:trPr>
        <w:tc>
          <w:tcPr>
            <w:tcW w:w="990" w:type="dxa"/>
            <w:vAlign w:val="bottom"/>
          </w:tcPr>
          <w:p w14:paraId="52708B32" w14:textId="4414D49E"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32</w:t>
            </w:r>
          </w:p>
        </w:tc>
        <w:tc>
          <w:tcPr>
            <w:tcW w:w="1292" w:type="dxa"/>
            <w:vAlign w:val="bottom"/>
          </w:tcPr>
          <w:p w14:paraId="5F302E0F" w14:textId="77777777" w:rsidR="00133136" w:rsidRPr="00616454" w:rsidRDefault="00133136" w:rsidP="00133136">
            <w:pPr>
              <w:jc w:val="center"/>
              <w:rPr>
                <w:rFonts w:ascii="Arial Unicode" w:hAnsi="Arial Unicode" w:cs="Calibri"/>
                <w:sz w:val="16"/>
                <w:szCs w:val="16"/>
              </w:rPr>
            </w:pPr>
            <w:r w:rsidRPr="00616454">
              <w:rPr>
                <w:rFonts w:ascii="Arial Unicode" w:hAnsi="Arial Unicode" w:cs="Calibri"/>
                <w:sz w:val="16"/>
                <w:szCs w:val="16"/>
              </w:rPr>
              <w:t>33620000</w:t>
            </w:r>
          </w:p>
          <w:p w14:paraId="4298D475" w14:textId="77777777" w:rsidR="00133136" w:rsidRPr="00616454" w:rsidRDefault="00133136" w:rsidP="00133136">
            <w:pPr>
              <w:rPr>
                <w:rFonts w:ascii="Arial Unicode" w:hAnsi="Arial Unicode"/>
                <w:sz w:val="16"/>
                <w:szCs w:val="16"/>
              </w:rPr>
            </w:pPr>
          </w:p>
        </w:tc>
        <w:tc>
          <w:tcPr>
            <w:tcW w:w="1417" w:type="dxa"/>
            <w:vAlign w:val="center"/>
          </w:tcPr>
          <w:p w14:paraId="7C1B576E" w14:textId="5663D103" w:rsidR="00133136" w:rsidRPr="00616454" w:rsidRDefault="00133136" w:rsidP="00133136">
            <w:pPr>
              <w:rPr>
                <w:rFonts w:ascii="Calibri" w:hAnsi="Calibri" w:cs="Sylfaen"/>
                <w:color w:val="000000"/>
                <w:sz w:val="16"/>
                <w:szCs w:val="16"/>
                <w:lang w:val="hy-AM"/>
              </w:rPr>
            </w:pPr>
            <w:r w:rsidRPr="00616454">
              <w:rPr>
                <w:rFonts w:ascii="Sylfaen" w:hAnsi="Sylfaen" w:cs="Sylfaen"/>
                <w:bCs/>
                <w:iCs/>
                <w:color w:val="000000"/>
                <w:sz w:val="16"/>
                <w:szCs w:val="16"/>
                <w:lang w:val="hy-AM"/>
              </w:rPr>
              <w:t>Երկաթ</w:t>
            </w:r>
            <w:r w:rsidRPr="00616454">
              <w:rPr>
                <w:rFonts w:ascii="Calibri" w:hAnsi="Calibri" w:cs="Sylfaen"/>
                <w:bCs/>
                <w:iCs/>
                <w:color w:val="000000"/>
                <w:sz w:val="16"/>
                <w:szCs w:val="16"/>
                <w:lang w:val="hy-AM"/>
              </w:rPr>
              <w:t xml:space="preserve"> </w:t>
            </w:r>
            <w:r w:rsidRPr="000915B2">
              <w:rPr>
                <w:rFonts w:ascii="Calibri" w:hAnsi="Calibri" w:cs="Sylfaen"/>
                <w:bCs/>
                <w:iCs/>
                <w:color w:val="000000"/>
                <w:sz w:val="16"/>
                <w:szCs w:val="16"/>
                <w:lang w:val="hy-AM"/>
              </w:rPr>
              <w:t xml:space="preserve"> </w:t>
            </w:r>
            <w:r w:rsidRPr="00616454">
              <w:rPr>
                <w:rFonts w:ascii="Sylfaen" w:hAnsi="Sylfaen" w:cs="Sylfaen"/>
                <w:bCs/>
                <w:iCs/>
                <w:color w:val="000000"/>
                <w:sz w:val="16"/>
                <w:szCs w:val="16"/>
                <w:lang w:val="hy-AM"/>
              </w:rPr>
              <w:t>պարունակող</w:t>
            </w:r>
            <w:r w:rsidRPr="00616454">
              <w:rPr>
                <w:rFonts w:ascii="Calibri" w:hAnsi="Calibri" w:cs="Sylfaen"/>
                <w:bCs/>
                <w:iCs/>
                <w:color w:val="000000"/>
                <w:sz w:val="16"/>
                <w:szCs w:val="16"/>
                <w:lang w:val="hy-AM"/>
              </w:rPr>
              <w:t xml:space="preserve"> </w:t>
            </w:r>
            <w:r w:rsidRPr="00616454">
              <w:rPr>
                <w:rFonts w:ascii="Sylfaen" w:hAnsi="Sylfaen" w:cs="Sylfaen"/>
                <w:bCs/>
                <w:iCs/>
                <w:color w:val="000000"/>
                <w:sz w:val="16"/>
                <w:szCs w:val="16"/>
                <w:lang w:val="hy-AM"/>
              </w:rPr>
              <w:t>համակցություն</w:t>
            </w:r>
            <w:r w:rsidRPr="00616454">
              <w:rPr>
                <w:rFonts w:ascii="Calibri" w:hAnsi="Calibri" w:cs="Sylfaen"/>
                <w:bCs/>
                <w:iCs/>
                <w:color w:val="000000"/>
                <w:sz w:val="16"/>
                <w:szCs w:val="16"/>
                <w:lang w:val="hy-AM"/>
              </w:rPr>
              <w:t xml:space="preserve"> </w:t>
            </w:r>
            <w:r w:rsidRPr="000915B2">
              <w:rPr>
                <w:rFonts w:ascii="Calibri" w:hAnsi="Calibri" w:cs="Sylfaen"/>
                <w:bCs/>
                <w:iCs/>
                <w:color w:val="000000"/>
                <w:sz w:val="16"/>
                <w:szCs w:val="16"/>
                <w:lang w:val="hy-AM"/>
              </w:rPr>
              <w:t>500</w:t>
            </w:r>
            <w:r w:rsidRPr="000915B2">
              <w:rPr>
                <w:rFonts w:ascii="Sylfaen" w:hAnsi="Sylfaen" w:cs="Sylfaen"/>
                <w:bCs/>
                <w:iCs/>
                <w:color w:val="000000"/>
                <w:sz w:val="16"/>
                <w:szCs w:val="16"/>
                <w:lang w:val="hy-AM"/>
              </w:rPr>
              <w:t>մգ/5մլ (սիրոպ)</w:t>
            </w:r>
          </w:p>
        </w:tc>
        <w:tc>
          <w:tcPr>
            <w:tcW w:w="2368" w:type="dxa"/>
          </w:tcPr>
          <w:p w14:paraId="3FF60960" w14:textId="77777777" w:rsidR="00133136" w:rsidRPr="00FB6FE9" w:rsidRDefault="00133136" w:rsidP="00133136">
            <w:pPr>
              <w:rPr>
                <w:lang w:val="hy-AM"/>
              </w:rPr>
            </w:pPr>
          </w:p>
        </w:tc>
        <w:tc>
          <w:tcPr>
            <w:tcW w:w="3019" w:type="dxa"/>
            <w:vAlign w:val="center"/>
          </w:tcPr>
          <w:p w14:paraId="5CD28FCD" w14:textId="10F0B00B" w:rsidR="00133136" w:rsidRPr="000D7311" w:rsidRDefault="00133136" w:rsidP="00133136">
            <w:pPr>
              <w:rPr>
                <w:rFonts w:ascii="Sylfaen" w:hAnsi="Sylfaen" w:cs="Sylfaen"/>
                <w:color w:val="000000"/>
                <w:sz w:val="18"/>
                <w:szCs w:val="18"/>
                <w:lang w:val="hy-AM"/>
              </w:rPr>
            </w:pPr>
            <w:r w:rsidRPr="00616454">
              <w:rPr>
                <w:rFonts w:ascii="Calibri" w:hAnsi="Calibri" w:cs="Sylfaen"/>
                <w:bCs/>
                <w:iCs/>
                <w:color w:val="000000"/>
                <w:sz w:val="16"/>
                <w:szCs w:val="16"/>
                <w:lang w:val="hy-AM"/>
              </w:rPr>
              <w:t xml:space="preserve">Շշիկ </w:t>
            </w:r>
            <w:r w:rsidRPr="000915B2">
              <w:rPr>
                <w:rFonts w:ascii="Calibri" w:hAnsi="Calibri" w:cs="Sylfaen"/>
                <w:bCs/>
                <w:iCs/>
                <w:color w:val="000000"/>
                <w:sz w:val="16"/>
                <w:szCs w:val="16"/>
                <w:lang w:val="hy-AM"/>
              </w:rPr>
              <w:t>500</w:t>
            </w:r>
            <w:r w:rsidRPr="000915B2">
              <w:rPr>
                <w:rFonts w:ascii="Sylfaen" w:hAnsi="Sylfaen" w:cs="Sylfaen"/>
                <w:bCs/>
                <w:iCs/>
                <w:color w:val="000000"/>
                <w:sz w:val="16"/>
                <w:szCs w:val="16"/>
                <w:lang w:val="hy-AM"/>
              </w:rPr>
              <w:t>մգ/5մ</w:t>
            </w:r>
            <w:r w:rsidRPr="00616454">
              <w:rPr>
                <w:rFonts w:ascii="Calibri" w:hAnsi="Calibri" w:cs="Sylfaen"/>
                <w:bCs/>
                <w:iCs/>
                <w:color w:val="000000"/>
                <w:sz w:val="16"/>
                <w:szCs w:val="16"/>
                <w:lang w:val="hy-AM"/>
              </w:rPr>
              <w:t>լ</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14E382D8" w14:textId="77777777" w:rsidR="00133136" w:rsidRPr="002415B1" w:rsidRDefault="00133136" w:rsidP="00133136">
            <w:pPr>
              <w:jc w:val="center"/>
              <w:rPr>
                <w:rFonts w:ascii="Sylfaen" w:hAnsi="Sylfaen" w:cs="Sylfaen"/>
                <w:color w:val="000000"/>
                <w:sz w:val="18"/>
                <w:szCs w:val="18"/>
              </w:rPr>
            </w:pPr>
          </w:p>
        </w:tc>
        <w:tc>
          <w:tcPr>
            <w:tcW w:w="609" w:type="dxa"/>
          </w:tcPr>
          <w:p w14:paraId="771F4400" w14:textId="77777777" w:rsidR="00133136" w:rsidRPr="00FB6FE9" w:rsidRDefault="00133136" w:rsidP="00133136">
            <w:pPr>
              <w:jc w:val="center"/>
              <w:rPr>
                <w:rFonts w:ascii="GHEA Grapalat" w:hAnsi="GHEA Grapalat"/>
                <w:sz w:val="20"/>
                <w:lang w:val="hy-AM"/>
              </w:rPr>
            </w:pPr>
          </w:p>
        </w:tc>
        <w:tc>
          <w:tcPr>
            <w:tcW w:w="851" w:type="dxa"/>
            <w:vAlign w:val="bottom"/>
          </w:tcPr>
          <w:p w14:paraId="0580A24C"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2DEFF79" w14:textId="26AF9A86"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15</w:t>
            </w:r>
          </w:p>
        </w:tc>
        <w:tc>
          <w:tcPr>
            <w:tcW w:w="1659" w:type="dxa"/>
          </w:tcPr>
          <w:p w14:paraId="2FFB91D6" w14:textId="04534200"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61168027" w14:textId="0917B74C"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373F47F6" w14:textId="6DDF990B"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472E1402" w14:textId="77777777" w:rsidTr="000D50CC">
        <w:trPr>
          <w:gridAfter w:val="9"/>
          <w:wAfter w:w="14931" w:type="dxa"/>
          <w:trHeight w:val="246"/>
        </w:trPr>
        <w:tc>
          <w:tcPr>
            <w:tcW w:w="990" w:type="dxa"/>
            <w:vAlign w:val="bottom"/>
          </w:tcPr>
          <w:p w14:paraId="6E737C68" w14:textId="6E2D85D7"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33</w:t>
            </w:r>
          </w:p>
        </w:tc>
        <w:tc>
          <w:tcPr>
            <w:tcW w:w="1292" w:type="dxa"/>
            <w:vAlign w:val="bottom"/>
          </w:tcPr>
          <w:p w14:paraId="4E563894" w14:textId="77777777" w:rsidR="00133136" w:rsidRPr="00616454" w:rsidRDefault="00133136" w:rsidP="00133136">
            <w:pPr>
              <w:jc w:val="center"/>
              <w:rPr>
                <w:rFonts w:ascii="Arial Unicode" w:hAnsi="Arial Unicode" w:cs="Calibri"/>
                <w:sz w:val="16"/>
                <w:szCs w:val="16"/>
              </w:rPr>
            </w:pPr>
            <w:r w:rsidRPr="00616454">
              <w:rPr>
                <w:rFonts w:ascii="Arial Unicode" w:hAnsi="Arial Unicode" w:cs="Calibri"/>
                <w:sz w:val="16"/>
                <w:szCs w:val="16"/>
              </w:rPr>
              <w:t>33621000</w:t>
            </w:r>
          </w:p>
          <w:p w14:paraId="5F78910C" w14:textId="77777777" w:rsidR="00133136" w:rsidRPr="00616454" w:rsidRDefault="00133136" w:rsidP="00133136">
            <w:pPr>
              <w:rPr>
                <w:rFonts w:ascii="Arial Unicode" w:hAnsi="Arial Unicode"/>
                <w:sz w:val="16"/>
                <w:szCs w:val="16"/>
              </w:rPr>
            </w:pPr>
          </w:p>
        </w:tc>
        <w:tc>
          <w:tcPr>
            <w:tcW w:w="1417" w:type="dxa"/>
            <w:vAlign w:val="center"/>
          </w:tcPr>
          <w:p w14:paraId="2F616F86" w14:textId="5CC57376" w:rsidR="00133136" w:rsidRPr="00616454" w:rsidRDefault="00133136" w:rsidP="00133136">
            <w:pPr>
              <w:rPr>
                <w:rFonts w:ascii="Calibri" w:hAnsi="Calibri" w:cs="Sylfaen"/>
                <w:color w:val="000000"/>
                <w:sz w:val="16"/>
                <w:szCs w:val="16"/>
                <w:lang w:val="hy-AM"/>
              </w:rPr>
            </w:pPr>
            <w:r w:rsidRPr="00616454">
              <w:rPr>
                <w:rFonts w:ascii="Sylfaen" w:hAnsi="Sylfaen" w:cs="Sylfaen"/>
                <w:bCs/>
                <w:iCs/>
                <w:color w:val="000000"/>
                <w:sz w:val="16"/>
                <w:szCs w:val="16"/>
                <w:lang w:val="hy-AM"/>
              </w:rPr>
              <w:t>Երկաթ</w:t>
            </w:r>
            <w:r w:rsidRPr="00616454">
              <w:rPr>
                <w:rFonts w:ascii="Calibri" w:hAnsi="Calibri" w:cs="Sylfaen"/>
                <w:bCs/>
                <w:iCs/>
                <w:color w:val="000000"/>
                <w:sz w:val="16"/>
                <w:szCs w:val="16"/>
                <w:lang w:val="hy-AM"/>
              </w:rPr>
              <w:t xml:space="preserve"> </w:t>
            </w:r>
            <w:r w:rsidRPr="00616454">
              <w:rPr>
                <w:rFonts w:ascii="Calibri" w:hAnsi="Calibri" w:cs="Sylfaen"/>
                <w:bCs/>
                <w:iCs/>
                <w:color w:val="000000"/>
                <w:sz w:val="16"/>
                <w:szCs w:val="16"/>
              </w:rPr>
              <w:t xml:space="preserve"> </w:t>
            </w:r>
            <w:r w:rsidRPr="00616454">
              <w:rPr>
                <w:rFonts w:ascii="Sylfaen" w:hAnsi="Sylfaen" w:cs="Sylfaen"/>
                <w:bCs/>
                <w:iCs/>
                <w:color w:val="000000"/>
                <w:sz w:val="16"/>
                <w:szCs w:val="16"/>
                <w:lang w:val="hy-AM"/>
              </w:rPr>
              <w:t>պարունակող</w:t>
            </w:r>
            <w:r w:rsidRPr="00616454">
              <w:rPr>
                <w:rFonts w:ascii="Calibri" w:hAnsi="Calibri" w:cs="Sylfaen"/>
                <w:bCs/>
                <w:iCs/>
                <w:color w:val="000000"/>
                <w:sz w:val="16"/>
                <w:szCs w:val="16"/>
                <w:lang w:val="hy-AM"/>
              </w:rPr>
              <w:t xml:space="preserve"> </w:t>
            </w:r>
            <w:r w:rsidRPr="00616454">
              <w:rPr>
                <w:rFonts w:ascii="Sylfaen" w:hAnsi="Sylfaen" w:cs="Sylfaen"/>
                <w:bCs/>
                <w:iCs/>
                <w:color w:val="000000"/>
                <w:sz w:val="16"/>
                <w:szCs w:val="16"/>
                <w:lang w:val="hy-AM"/>
              </w:rPr>
              <w:t>համակցություն</w:t>
            </w:r>
            <w:r w:rsidRPr="00616454">
              <w:rPr>
                <w:rFonts w:ascii="Calibri" w:hAnsi="Calibri" w:cs="Sylfaen"/>
                <w:bCs/>
                <w:iCs/>
                <w:color w:val="000000"/>
                <w:sz w:val="16"/>
                <w:szCs w:val="16"/>
                <w:lang w:val="hy-AM"/>
              </w:rPr>
              <w:t xml:space="preserve"> </w:t>
            </w:r>
            <w:r w:rsidRPr="00616454">
              <w:rPr>
                <w:rFonts w:ascii="Calibri" w:hAnsi="Calibri" w:cs="Sylfaen"/>
                <w:bCs/>
                <w:iCs/>
                <w:color w:val="000000"/>
                <w:sz w:val="16"/>
                <w:szCs w:val="16"/>
              </w:rPr>
              <w:t>100</w:t>
            </w:r>
            <w:r w:rsidRPr="00616454">
              <w:rPr>
                <w:rFonts w:ascii="Sylfaen" w:hAnsi="Sylfaen" w:cs="Sylfaen"/>
                <w:bCs/>
                <w:iCs/>
                <w:color w:val="000000"/>
                <w:sz w:val="16"/>
                <w:szCs w:val="16"/>
              </w:rPr>
              <w:t>մգ</w:t>
            </w:r>
          </w:p>
        </w:tc>
        <w:tc>
          <w:tcPr>
            <w:tcW w:w="2368" w:type="dxa"/>
          </w:tcPr>
          <w:p w14:paraId="48002C50" w14:textId="77777777" w:rsidR="00133136" w:rsidRPr="00FB6FE9" w:rsidRDefault="00133136" w:rsidP="00133136">
            <w:pPr>
              <w:rPr>
                <w:lang w:val="hy-AM"/>
              </w:rPr>
            </w:pPr>
          </w:p>
        </w:tc>
        <w:tc>
          <w:tcPr>
            <w:tcW w:w="3019" w:type="dxa"/>
            <w:vAlign w:val="center"/>
          </w:tcPr>
          <w:p w14:paraId="49B0E196" w14:textId="7C9E425A" w:rsidR="00133136" w:rsidRPr="000D7311" w:rsidRDefault="00133136" w:rsidP="00133136">
            <w:pPr>
              <w:rPr>
                <w:rFonts w:ascii="Sylfaen" w:hAnsi="Sylfaen" w:cs="Sylfaen"/>
                <w:color w:val="000000"/>
                <w:sz w:val="18"/>
                <w:szCs w:val="18"/>
                <w:lang w:val="hy-AM"/>
              </w:rPr>
            </w:pPr>
            <w:r w:rsidRPr="000915B2">
              <w:rPr>
                <w:rFonts w:ascii="Sylfaen" w:hAnsi="Sylfaen" w:cs="Sylfaen"/>
                <w:bCs/>
                <w:iCs/>
                <w:color w:val="000000"/>
                <w:sz w:val="16"/>
                <w:szCs w:val="16"/>
                <w:lang w:val="hy-AM"/>
              </w:rPr>
              <w:t>Դեղահատ 100 մգ</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808" w:type="dxa"/>
            <w:vAlign w:val="bottom"/>
          </w:tcPr>
          <w:p w14:paraId="21CB203E" w14:textId="77777777" w:rsidR="00133136" w:rsidRPr="002415B1" w:rsidRDefault="00133136" w:rsidP="00133136">
            <w:pPr>
              <w:jc w:val="center"/>
              <w:rPr>
                <w:rFonts w:ascii="Sylfaen" w:hAnsi="Sylfaen" w:cs="Sylfaen"/>
                <w:color w:val="000000"/>
                <w:sz w:val="18"/>
                <w:szCs w:val="18"/>
              </w:rPr>
            </w:pPr>
          </w:p>
        </w:tc>
        <w:tc>
          <w:tcPr>
            <w:tcW w:w="609" w:type="dxa"/>
          </w:tcPr>
          <w:p w14:paraId="08A0C1D2" w14:textId="77777777" w:rsidR="00133136" w:rsidRPr="00FB6FE9" w:rsidRDefault="00133136" w:rsidP="00133136">
            <w:pPr>
              <w:jc w:val="center"/>
              <w:rPr>
                <w:rFonts w:ascii="GHEA Grapalat" w:hAnsi="GHEA Grapalat"/>
                <w:sz w:val="20"/>
                <w:lang w:val="hy-AM"/>
              </w:rPr>
            </w:pPr>
          </w:p>
        </w:tc>
        <w:tc>
          <w:tcPr>
            <w:tcW w:w="851" w:type="dxa"/>
            <w:vAlign w:val="bottom"/>
          </w:tcPr>
          <w:p w14:paraId="1A3839DB"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7A10529C" w14:textId="39C7C2C6"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659" w:type="dxa"/>
          </w:tcPr>
          <w:p w14:paraId="5F3E1285" w14:textId="35FF1FA7"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6B596F3A" w14:textId="176E28C1"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10CE806" w14:textId="781E3AD8"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6DC9842F" w14:textId="77777777" w:rsidTr="000D50CC">
        <w:trPr>
          <w:gridAfter w:val="9"/>
          <w:wAfter w:w="14931" w:type="dxa"/>
          <w:trHeight w:val="246"/>
        </w:trPr>
        <w:tc>
          <w:tcPr>
            <w:tcW w:w="990" w:type="dxa"/>
            <w:vAlign w:val="bottom"/>
          </w:tcPr>
          <w:p w14:paraId="4DC264CC" w14:textId="63747E24"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34</w:t>
            </w:r>
          </w:p>
        </w:tc>
        <w:tc>
          <w:tcPr>
            <w:tcW w:w="1292" w:type="dxa"/>
            <w:vAlign w:val="bottom"/>
          </w:tcPr>
          <w:p w14:paraId="35A1B84F" w14:textId="1DEB4CB6"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33621760</w:t>
            </w:r>
          </w:p>
        </w:tc>
        <w:tc>
          <w:tcPr>
            <w:tcW w:w="1417" w:type="dxa"/>
            <w:vAlign w:val="center"/>
          </w:tcPr>
          <w:p w14:paraId="18286C25" w14:textId="66EAA999" w:rsidR="00133136" w:rsidRPr="00616454" w:rsidRDefault="00133136" w:rsidP="00133136">
            <w:pPr>
              <w:rPr>
                <w:rFonts w:ascii="Calibri" w:hAnsi="Calibri" w:cs="Sylfaen"/>
                <w:color w:val="000000"/>
                <w:sz w:val="16"/>
                <w:szCs w:val="16"/>
                <w:lang w:val="hy-AM"/>
              </w:rPr>
            </w:pPr>
            <w:r w:rsidRPr="000915B2">
              <w:rPr>
                <w:rFonts w:ascii="Arial Unicode" w:hAnsi="Arial Unicode" w:cs="Sylfaen"/>
                <w:color w:val="000000"/>
                <w:sz w:val="16"/>
                <w:szCs w:val="16"/>
                <w:lang w:val="hy-AM"/>
              </w:rPr>
              <w:t xml:space="preserve">Էնալապրիլ  H </w:t>
            </w:r>
            <w:r w:rsidRPr="000915B2">
              <w:rPr>
                <w:rFonts w:ascii="Arial Unicode" w:hAnsi="Arial Unicode"/>
                <w:color w:val="000000"/>
                <w:sz w:val="16"/>
                <w:szCs w:val="16"/>
                <w:lang w:val="hy-AM"/>
              </w:rPr>
              <w:t xml:space="preserve"> + </w:t>
            </w:r>
            <w:r w:rsidRPr="000915B2">
              <w:rPr>
                <w:rFonts w:ascii="Arial Unicode" w:hAnsi="Arial Unicode" w:cs="Sylfaen"/>
                <w:color w:val="000000"/>
                <w:sz w:val="16"/>
                <w:szCs w:val="16"/>
                <w:lang w:val="hy-AM"/>
              </w:rPr>
              <w:t>Հիդրոքլորոթիազիդ</w:t>
            </w:r>
            <w:r w:rsidRPr="000915B2">
              <w:rPr>
                <w:rFonts w:ascii="Arial Unicode" w:hAnsi="Arial Unicode"/>
                <w:color w:val="000000"/>
                <w:sz w:val="16"/>
                <w:szCs w:val="16"/>
                <w:lang w:val="hy-AM"/>
              </w:rPr>
              <w:t xml:space="preserve"> 10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+ 25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w:t>
            </w:r>
          </w:p>
        </w:tc>
        <w:tc>
          <w:tcPr>
            <w:tcW w:w="2368" w:type="dxa"/>
          </w:tcPr>
          <w:p w14:paraId="61C978D1" w14:textId="77777777" w:rsidR="00133136" w:rsidRPr="00FB6FE9" w:rsidRDefault="00133136" w:rsidP="00133136">
            <w:pPr>
              <w:rPr>
                <w:lang w:val="hy-AM"/>
              </w:rPr>
            </w:pPr>
          </w:p>
        </w:tc>
        <w:tc>
          <w:tcPr>
            <w:tcW w:w="3019" w:type="dxa"/>
            <w:vAlign w:val="center"/>
          </w:tcPr>
          <w:p w14:paraId="092CDEAB" w14:textId="5E6464EA"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10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+ 25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1966F973" w14:textId="77777777" w:rsidR="00133136" w:rsidRPr="002415B1" w:rsidRDefault="00133136" w:rsidP="00133136">
            <w:pPr>
              <w:jc w:val="center"/>
              <w:rPr>
                <w:rFonts w:ascii="Sylfaen" w:hAnsi="Sylfaen" w:cs="Sylfaen"/>
                <w:color w:val="000000"/>
                <w:sz w:val="18"/>
                <w:szCs w:val="18"/>
              </w:rPr>
            </w:pPr>
          </w:p>
        </w:tc>
        <w:tc>
          <w:tcPr>
            <w:tcW w:w="609" w:type="dxa"/>
          </w:tcPr>
          <w:p w14:paraId="1E7C7484" w14:textId="77777777" w:rsidR="00133136" w:rsidRPr="00FB6FE9" w:rsidRDefault="00133136" w:rsidP="00133136">
            <w:pPr>
              <w:jc w:val="center"/>
              <w:rPr>
                <w:rFonts w:ascii="GHEA Grapalat" w:hAnsi="GHEA Grapalat"/>
                <w:sz w:val="20"/>
                <w:lang w:val="hy-AM"/>
              </w:rPr>
            </w:pPr>
          </w:p>
        </w:tc>
        <w:tc>
          <w:tcPr>
            <w:tcW w:w="851" w:type="dxa"/>
            <w:vAlign w:val="bottom"/>
          </w:tcPr>
          <w:p w14:paraId="278EA739"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6B2032F" w14:textId="3F87F355"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5000</w:t>
            </w:r>
          </w:p>
        </w:tc>
        <w:tc>
          <w:tcPr>
            <w:tcW w:w="1659" w:type="dxa"/>
          </w:tcPr>
          <w:p w14:paraId="1630F4DF" w14:textId="27F0FAF5"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6F2EDDD5" w14:textId="62D8550E"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40137E0" w14:textId="2043E1F0"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568C1175" w14:textId="77777777" w:rsidTr="000D50CC">
        <w:trPr>
          <w:gridAfter w:val="9"/>
          <w:wAfter w:w="14931" w:type="dxa"/>
          <w:trHeight w:val="246"/>
        </w:trPr>
        <w:tc>
          <w:tcPr>
            <w:tcW w:w="990" w:type="dxa"/>
            <w:vAlign w:val="bottom"/>
          </w:tcPr>
          <w:p w14:paraId="66E0E9FF" w14:textId="071820CB"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35</w:t>
            </w:r>
          </w:p>
        </w:tc>
        <w:tc>
          <w:tcPr>
            <w:tcW w:w="1292" w:type="dxa"/>
          </w:tcPr>
          <w:p w14:paraId="5379375C" w14:textId="77777777" w:rsidR="00133136" w:rsidRPr="00616454" w:rsidRDefault="00133136" w:rsidP="00133136">
            <w:pPr>
              <w:rPr>
                <w:rFonts w:ascii="Arial Unicode" w:hAnsi="Arial Unicode"/>
                <w:sz w:val="16"/>
                <w:szCs w:val="16"/>
              </w:rPr>
            </w:pPr>
          </w:p>
          <w:p w14:paraId="6C4DAA06" w14:textId="77777777" w:rsidR="00133136" w:rsidRPr="00616454" w:rsidRDefault="00133136" w:rsidP="00133136">
            <w:pPr>
              <w:rPr>
                <w:rFonts w:ascii="Arial Unicode" w:hAnsi="Arial Unicode"/>
                <w:sz w:val="16"/>
                <w:szCs w:val="16"/>
              </w:rPr>
            </w:pPr>
            <w:r w:rsidRPr="00616454">
              <w:rPr>
                <w:rFonts w:ascii="Arial Unicode" w:hAnsi="Arial Unicode"/>
                <w:sz w:val="16"/>
                <w:szCs w:val="16"/>
              </w:rPr>
              <w:t>33621760</w:t>
            </w:r>
          </w:p>
          <w:p w14:paraId="7A808DB4" w14:textId="77777777" w:rsidR="00133136" w:rsidRPr="00616454" w:rsidRDefault="00133136" w:rsidP="00133136">
            <w:pPr>
              <w:rPr>
                <w:rFonts w:ascii="Arial Unicode" w:hAnsi="Arial Unicode"/>
                <w:sz w:val="16"/>
                <w:szCs w:val="16"/>
              </w:rPr>
            </w:pPr>
          </w:p>
          <w:p w14:paraId="30C93764" w14:textId="77777777" w:rsidR="00133136" w:rsidRPr="00616454" w:rsidRDefault="00133136" w:rsidP="00133136">
            <w:pPr>
              <w:rPr>
                <w:rFonts w:ascii="Arial Unicode" w:hAnsi="Arial Unicode"/>
                <w:sz w:val="16"/>
                <w:szCs w:val="16"/>
              </w:rPr>
            </w:pPr>
          </w:p>
          <w:p w14:paraId="325EBAB1" w14:textId="77777777" w:rsidR="00133136" w:rsidRPr="00616454" w:rsidRDefault="00133136" w:rsidP="00133136">
            <w:pPr>
              <w:rPr>
                <w:rFonts w:ascii="Arial Unicode" w:hAnsi="Arial Unicode"/>
                <w:sz w:val="16"/>
                <w:szCs w:val="16"/>
              </w:rPr>
            </w:pPr>
          </w:p>
          <w:p w14:paraId="772CD716" w14:textId="77777777" w:rsidR="00133136" w:rsidRPr="00616454" w:rsidRDefault="00133136" w:rsidP="00133136">
            <w:pPr>
              <w:rPr>
                <w:rFonts w:ascii="Arial Unicode" w:hAnsi="Arial Unicode"/>
                <w:sz w:val="16"/>
                <w:szCs w:val="16"/>
              </w:rPr>
            </w:pPr>
          </w:p>
          <w:p w14:paraId="0E446F71" w14:textId="77777777" w:rsidR="00133136" w:rsidRPr="00616454" w:rsidRDefault="00133136" w:rsidP="00133136">
            <w:pPr>
              <w:rPr>
                <w:rFonts w:ascii="Arial Unicode" w:hAnsi="Arial Unicode"/>
                <w:sz w:val="16"/>
                <w:szCs w:val="16"/>
              </w:rPr>
            </w:pPr>
          </w:p>
          <w:p w14:paraId="7273ECAF" w14:textId="77777777" w:rsidR="00133136" w:rsidRPr="00616454" w:rsidRDefault="00133136" w:rsidP="00133136">
            <w:pPr>
              <w:rPr>
                <w:rFonts w:ascii="Arial Unicode" w:hAnsi="Arial Unicode"/>
                <w:sz w:val="16"/>
                <w:szCs w:val="16"/>
              </w:rPr>
            </w:pPr>
          </w:p>
          <w:p w14:paraId="644BDCF9" w14:textId="77777777" w:rsidR="00133136" w:rsidRPr="00616454" w:rsidRDefault="00133136" w:rsidP="00133136">
            <w:pPr>
              <w:rPr>
                <w:rFonts w:ascii="Arial Unicode" w:hAnsi="Arial Unicode"/>
                <w:sz w:val="16"/>
                <w:szCs w:val="16"/>
              </w:rPr>
            </w:pPr>
          </w:p>
          <w:p w14:paraId="4D692FC5" w14:textId="77777777" w:rsidR="00133136" w:rsidRPr="00616454" w:rsidRDefault="00133136" w:rsidP="00133136">
            <w:pPr>
              <w:rPr>
                <w:rFonts w:ascii="Arial Unicode" w:hAnsi="Arial Unicode"/>
                <w:sz w:val="16"/>
                <w:szCs w:val="16"/>
              </w:rPr>
            </w:pPr>
          </w:p>
          <w:p w14:paraId="5D7DBD44" w14:textId="575A874F" w:rsidR="00133136" w:rsidRPr="00616454" w:rsidRDefault="00133136" w:rsidP="00133136">
            <w:pPr>
              <w:rPr>
                <w:rFonts w:ascii="Arial Unicode" w:hAnsi="Arial Unicode"/>
                <w:sz w:val="16"/>
                <w:szCs w:val="16"/>
              </w:rPr>
            </w:pPr>
            <w:r w:rsidRPr="00616454">
              <w:rPr>
                <w:rFonts w:ascii="Arial Unicode" w:hAnsi="Arial Unicode"/>
                <w:sz w:val="16"/>
                <w:szCs w:val="16"/>
              </w:rPr>
              <w:t>33621760</w:t>
            </w:r>
          </w:p>
        </w:tc>
        <w:tc>
          <w:tcPr>
            <w:tcW w:w="1417" w:type="dxa"/>
            <w:vAlign w:val="center"/>
          </w:tcPr>
          <w:p w14:paraId="3BD2CD8B" w14:textId="4705CD5F" w:rsidR="00133136" w:rsidRPr="00616454" w:rsidRDefault="00133136" w:rsidP="00133136">
            <w:pPr>
              <w:rPr>
                <w:rFonts w:ascii="Calibri" w:hAnsi="Calibri" w:cs="Sylfaen"/>
                <w:color w:val="000000"/>
                <w:sz w:val="16"/>
                <w:szCs w:val="16"/>
                <w:lang w:val="hy-AM"/>
              </w:rPr>
            </w:pPr>
            <w:r w:rsidRPr="00616454">
              <w:rPr>
                <w:rFonts w:ascii="Arial Unicode" w:hAnsi="Arial Unicode" w:cs="Sylfaen"/>
                <w:color w:val="000000"/>
                <w:sz w:val="16"/>
                <w:szCs w:val="16"/>
              </w:rPr>
              <w:t>էնալապրիլ</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10</w:t>
            </w:r>
            <w:r w:rsidRPr="00616454">
              <w:rPr>
                <w:rFonts w:ascii="Arial Unicode" w:hAnsi="Arial Unicode" w:cs="Sylfaen"/>
                <w:color w:val="000000"/>
                <w:sz w:val="16"/>
                <w:szCs w:val="16"/>
              </w:rPr>
              <w:t>մգ</w:t>
            </w:r>
          </w:p>
        </w:tc>
        <w:tc>
          <w:tcPr>
            <w:tcW w:w="2368" w:type="dxa"/>
          </w:tcPr>
          <w:p w14:paraId="2124204B" w14:textId="77777777" w:rsidR="00133136" w:rsidRPr="00FB6FE9" w:rsidRDefault="00133136" w:rsidP="00133136">
            <w:pPr>
              <w:rPr>
                <w:lang w:val="hy-AM"/>
              </w:rPr>
            </w:pPr>
          </w:p>
        </w:tc>
        <w:tc>
          <w:tcPr>
            <w:tcW w:w="3019" w:type="dxa"/>
            <w:vAlign w:val="center"/>
          </w:tcPr>
          <w:p w14:paraId="01F7AC13" w14:textId="4C804657"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10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15910BAE" w14:textId="77777777" w:rsidR="00133136" w:rsidRPr="002415B1" w:rsidRDefault="00133136" w:rsidP="00133136">
            <w:pPr>
              <w:jc w:val="center"/>
              <w:rPr>
                <w:rFonts w:ascii="Sylfaen" w:hAnsi="Sylfaen" w:cs="Sylfaen"/>
                <w:color w:val="000000"/>
                <w:sz w:val="18"/>
                <w:szCs w:val="18"/>
              </w:rPr>
            </w:pPr>
          </w:p>
        </w:tc>
        <w:tc>
          <w:tcPr>
            <w:tcW w:w="609" w:type="dxa"/>
          </w:tcPr>
          <w:p w14:paraId="7879BD38" w14:textId="77777777" w:rsidR="00133136" w:rsidRPr="00FB6FE9" w:rsidRDefault="00133136" w:rsidP="00133136">
            <w:pPr>
              <w:jc w:val="center"/>
              <w:rPr>
                <w:rFonts w:ascii="GHEA Grapalat" w:hAnsi="GHEA Grapalat"/>
                <w:sz w:val="20"/>
                <w:lang w:val="hy-AM"/>
              </w:rPr>
            </w:pPr>
          </w:p>
        </w:tc>
        <w:tc>
          <w:tcPr>
            <w:tcW w:w="851" w:type="dxa"/>
            <w:vAlign w:val="bottom"/>
          </w:tcPr>
          <w:p w14:paraId="715D0839"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19116EB7" w14:textId="5D8ECFB4"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1000</w:t>
            </w:r>
          </w:p>
        </w:tc>
        <w:tc>
          <w:tcPr>
            <w:tcW w:w="1659" w:type="dxa"/>
          </w:tcPr>
          <w:p w14:paraId="4CD12DA2" w14:textId="673F8495"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0FD080D0" w14:textId="0ACE4483"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4CEA60B0" w14:textId="26271D26"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12784FF" w14:textId="77777777" w:rsidTr="000D50CC">
        <w:trPr>
          <w:gridAfter w:val="9"/>
          <w:wAfter w:w="14931" w:type="dxa"/>
          <w:trHeight w:val="246"/>
        </w:trPr>
        <w:tc>
          <w:tcPr>
            <w:tcW w:w="990" w:type="dxa"/>
            <w:vAlign w:val="bottom"/>
          </w:tcPr>
          <w:p w14:paraId="482768EF" w14:textId="43AECCEF"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36</w:t>
            </w:r>
          </w:p>
        </w:tc>
        <w:tc>
          <w:tcPr>
            <w:tcW w:w="1292" w:type="dxa"/>
            <w:vAlign w:val="bottom"/>
          </w:tcPr>
          <w:p w14:paraId="2AF18399" w14:textId="3A3F2A55"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33631290</w:t>
            </w:r>
          </w:p>
        </w:tc>
        <w:tc>
          <w:tcPr>
            <w:tcW w:w="1417" w:type="dxa"/>
            <w:vAlign w:val="center"/>
          </w:tcPr>
          <w:p w14:paraId="0E525835" w14:textId="2447DF3D"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rPr>
              <w:t>Թիմոլոլ 25մգ/մլ</w:t>
            </w:r>
          </w:p>
        </w:tc>
        <w:tc>
          <w:tcPr>
            <w:tcW w:w="2368" w:type="dxa"/>
          </w:tcPr>
          <w:p w14:paraId="080E91A5" w14:textId="77777777" w:rsidR="00133136" w:rsidRPr="00FB6FE9" w:rsidRDefault="00133136" w:rsidP="00133136">
            <w:pPr>
              <w:rPr>
                <w:lang w:val="hy-AM"/>
              </w:rPr>
            </w:pPr>
          </w:p>
        </w:tc>
        <w:tc>
          <w:tcPr>
            <w:tcW w:w="3019" w:type="dxa"/>
            <w:vAlign w:val="center"/>
          </w:tcPr>
          <w:p w14:paraId="31F616BF" w14:textId="48725231"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 xml:space="preserve">Շշիկ </w:t>
            </w:r>
            <w:r w:rsidRPr="000915B2">
              <w:rPr>
                <w:rFonts w:ascii="Arial Unicode" w:hAnsi="Arial Unicode"/>
                <w:color w:val="000000"/>
                <w:sz w:val="16"/>
                <w:szCs w:val="16"/>
                <w:lang w:val="hy-AM"/>
              </w:rPr>
              <w:t xml:space="preserve"> 25մգ/մլ1.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48D372E1" w14:textId="77777777" w:rsidR="00133136" w:rsidRPr="002415B1" w:rsidRDefault="00133136" w:rsidP="00133136">
            <w:pPr>
              <w:jc w:val="center"/>
              <w:rPr>
                <w:rFonts w:ascii="Sylfaen" w:hAnsi="Sylfaen" w:cs="Sylfaen"/>
                <w:color w:val="000000"/>
                <w:sz w:val="18"/>
                <w:szCs w:val="18"/>
              </w:rPr>
            </w:pPr>
          </w:p>
        </w:tc>
        <w:tc>
          <w:tcPr>
            <w:tcW w:w="609" w:type="dxa"/>
          </w:tcPr>
          <w:p w14:paraId="72EB053E" w14:textId="77777777" w:rsidR="00133136" w:rsidRPr="00FB6FE9" w:rsidRDefault="00133136" w:rsidP="00133136">
            <w:pPr>
              <w:jc w:val="center"/>
              <w:rPr>
                <w:rFonts w:ascii="GHEA Grapalat" w:hAnsi="GHEA Grapalat"/>
                <w:sz w:val="20"/>
                <w:lang w:val="hy-AM"/>
              </w:rPr>
            </w:pPr>
          </w:p>
        </w:tc>
        <w:tc>
          <w:tcPr>
            <w:tcW w:w="851" w:type="dxa"/>
            <w:vAlign w:val="bottom"/>
          </w:tcPr>
          <w:p w14:paraId="3D34FDC1"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4F7B40C" w14:textId="4AC325B3"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w:t>
            </w:r>
          </w:p>
        </w:tc>
        <w:tc>
          <w:tcPr>
            <w:tcW w:w="1659" w:type="dxa"/>
          </w:tcPr>
          <w:p w14:paraId="1DC30F85" w14:textId="45960030"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5F372F04" w14:textId="269212EC"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3139427" w14:textId="4CECA746"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51818840" w14:textId="77777777" w:rsidTr="000D50CC">
        <w:trPr>
          <w:gridAfter w:val="9"/>
          <w:wAfter w:w="14931" w:type="dxa"/>
          <w:trHeight w:val="246"/>
        </w:trPr>
        <w:tc>
          <w:tcPr>
            <w:tcW w:w="990" w:type="dxa"/>
            <w:vAlign w:val="bottom"/>
          </w:tcPr>
          <w:p w14:paraId="6425E288" w14:textId="23F8C7B7"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37</w:t>
            </w:r>
          </w:p>
        </w:tc>
        <w:tc>
          <w:tcPr>
            <w:tcW w:w="1292" w:type="dxa"/>
          </w:tcPr>
          <w:p w14:paraId="744BF143" w14:textId="77777777" w:rsidR="00133136" w:rsidRPr="00616454" w:rsidRDefault="00133136" w:rsidP="00133136">
            <w:pPr>
              <w:rPr>
                <w:rFonts w:ascii="Arial Unicode" w:hAnsi="Arial Unicode"/>
                <w:sz w:val="16"/>
                <w:szCs w:val="16"/>
              </w:rPr>
            </w:pPr>
          </w:p>
          <w:p w14:paraId="207389D5" w14:textId="77777777" w:rsidR="00133136" w:rsidRPr="00616454" w:rsidRDefault="00133136" w:rsidP="00133136">
            <w:pPr>
              <w:rPr>
                <w:rFonts w:ascii="Arial Unicode" w:hAnsi="Arial Unicode"/>
                <w:sz w:val="16"/>
                <w:szCs w:val="16"/>
              </w:rPr>
            </w:pPr>
          </w:p>
          <w:p w14:paraId="0B7B78D7" w14:textId="77777777" w:rsidR="00133136" w:rsidRPr="00616454" w:rsidRDefault="00133136" w:rsidP="00133136">
            <w:pPr>
              <w:rPr>
                <w:rFonts w:ascii="Arial Unicode" w:hAnsi="Arial Unicode"/>
                <w:sz w:val="16"/>
                <w:szCs w:val="16"/>
              </w:rPr>
            </w:pPr>
          </w:p>
          <w:p w14:paraId="1AD77606" w14:textId="77777777" w:rsidR="00133136" w:rsidRPr="00616454" w:rsidRDefault="00133136" w:rsidP="00133136">
            <w:pPr>
              <w:rPr>
                <w:rFonts w:ascii="Arial Unicode" w:hAnsi="Arial Unicode"/>
                <w:sz w:val="16"/>
                <w:szCs w:val="16"/>
              </w:rPr>
            </w:pPr>
          </w:p>
          <w:p w14:paraId="56D77435" w14:textId="77777777" w:rsidR="00133136" w:rsidRPr="00616454" w:rsidRDefault="00133136" w:rsidP="00133136">
            <w:pPr>
              <w:rPr>
                <w:rFonts w:ascii="Arial Unicode" w:hAnsi="Arial Unicode"/>
                <w:sz w:val="16"/>
                <w:szCs w:val="16"/>
              </w:rPr>
            </w:pPr>
          </w:p>
          <w:p w14:paraId="2291FFA7" w14:textId="77777777" w:rsidR="00133136" w:rsidRPr="00616454" w:rsidRDefault="00133136" w:rsidP="00133136">
            <w:pPr>
              <w:rPr>
                <w:rFonts w:ascii="Arial Unicode" w:hAnsi="Arial Unicode"/>
                <w:sz w:val="16"/>
                <w:szCs w:val="16"/>
              </w:rPr>
            </w:pPr>
          </w:p>
          <w:p w14:paraId="560980CF" w14:textId="77777777" w:rsidR="00133136" w:rsidRPr="00616454" w:rsidRDefault="00133136" w:rsidP="00133136">
            <w:pPr>
              <w:rPr>
                <w:rFonts w:ascii="Arial Unicode" w:hAnsi="Arial Unicode"/>
                <w:sz w:val="16"/>
                <w:szCs w:val="16"/>
              </w:rPr>
            </w:pPr>
          </w:p>
          <w:p w14:paraId="459F688E" w14:textId="77777777" w:rsidR="00133136" w:rsidRPr="00616454" w:rsidRDefault="00133136" w:rsidP="00133136">
            <w:pPr>
              <w:rPr>
                <w:rFonts w:ascii="Arial Unicode" w:hAnsi="Arial Unicode"/>
                <w:sz w:val="16"/>
                <w:szCs w:val="16"/>
              </w:rPr>
            </w:pPr>
          </w:p>
          <w:p w14:paraId="0F7AE3E2" w14:textId="77777777" w:rsidR="00133136" w:rsidRPr="00616454" w:rsidRDefault="00133136" w:rsidP="00133136">
            <w:pPr>
              <w:rPr>
                <w:rFonts w:ascii="Arial Unicode" w:hAnsi="Arial Unicode"/>
                <w:sz w:val="16"/>
                <w:szCs w:val="16"/>
              </w:rPr>
            </w:pPr>
          </w:p>
          <w:p w14:paraId="1C706895" w14:textId="788515D6" w:rsidR="00133136" w:rsidRPr="00616454" w:rsidRDefault="00133136" w:rsidP="00133136">
            <w:pPr>
              <w:rPr>
                <w:rFonts w:ascii="Arial Unicode" w:hAnsi="Arial Unicode"/>
                <w:sz w:val="16"/>
                <w:szCs w:val="16"/>
              </w:rPr>
            </w:pPr>
            <w:r w:rsidRPr="00616454">
              <w:rPr>
                <w:rFonts w:ascii="Arial Unicode" w:hAnsi="Arial Unicode"/>
                <w:sz w:val="16"/>
                <w:szCs w:val="16"/>
              </w:rPr>
              <w:t>33631290</w:t>
            </w:r>
          </w:p>
        </w:tc>
        <w:tc>
          <w:tcPr>
            <w:tcW w:w="1417" w:type="dxa"/>
            <w:vAlign w:val="center"/>
          </w:tcPr>
          <w:p w14:paraId="1F68CDA9" w14:textId="24A3B08C" w:rsidR="00133136" w:rsidRPr="00616454" w:rsidRDefault="00133136" w:rsidP="00133136">
            <w:pPr>
              <w:rPr>
                <w:rFonts w:ascii="Calibri" w:hAnsi="Calibri" w:cs="Sylfaen"/>
                <w:color w:val="000000"/>
                <w:sz w:val="16"/>
                <w:szCs w:val="16"/>
                <w:lang w:val="hy-AM"/>
              </w:rPr>
            </w:pPr>
            <w:r w:rsidRPr="00616454">
              <w:rPr>
                <w:rFonts w:ascii="Arial Unicode" w:hAnsi="Arial Unicode" w:cs="Sylfaen"/>
                <w:color w:val="000000"/>
                <w:sz w:val="16"/>
                <w:szCs w:val="16"/>
              </w:rPr>
              <w:t>Իբուպրոֆեն</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400</w:t>
            </w:r>
            <w:r w:rsidRPr="00616454">
              <w:rPr>
                <w:rFonts w:ascii="Arial Unicode" w:hAnsi="Arial Unicode" w:cs="Sylfaen"/>
                <w:color w:val="000000"/>
                <w:sz w:val="16"/>
                <w:szCs w:val="16"/>
              </w:rPr>
              <w:t>մգ</w:t>
            </w:r>
          </w:p>
        </w:tc>
        <w:tc>
          <w:tcPr>
            <w:tcW w:w="2368" w:type="dxa"/>
          </w:tcPr>
          <w:p w14:paraId="12A68259" w14:textId="77777777" w:rsidR="00133136" w:rsidRPr="00FB6FE9" w:rsidRDefault="00133136" w:rsidP="00133136">
            <w:pPr>
              <w:rPr>
                <w:lang w:val="hy-AM"/>
              </w:rPr>
            </w:pPr>
          </w:p>
        </w:tc>
        <w:tc>
          <w:tcPr>
            <w:tcW w:w="3019" w:type="dxa"/>
            <w:vAlign w:val="center"/>
          </w:tcPr>
          <w:p w14:paraId="18E33B6B" w14:textId="64C7EDA0"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400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606B3C5B" w14:textId="77777777" w:rsidR="00133136" w:rsidRPr="002415B1" w:rsidRDefault="00133136" w:rsidP="00133136">
            <w:pPr>
              <w:jc w:val="center"/>
              <w:rPr>
                <w:rFonts w:ascii="Sylfaen" w:hAnsi="Sylfaen" w:cs="Sylfaen"/>
                <w:color w:val="000000"/>
                <w:sz w:val="18"/>
                <w:szCs w:val="18"/>
              </w:rPr>
            </w:pPr>
          </w:p>
        </w:tc>
        <w:tc>
          <w:tcPr>
            <w:tcW w:w="609" w:type="dxa"/>
          </w:tcPr>
          <w:p w14:paraId="0CF749A6" w14:textId="77777777" w:rsidR="00133136" w:rsidRPr="00FB6FE9" w:rsidRDefault="00133136" w:rsidP="00133136">
            <w:pPr>
              <w:jc w:val="center"/>
              <w:rPr>
                <w:rFonts w:ascii="GHEA Grapalat" w:hAnsi="GHEA Grapalat"/>
                <w:sz w:val="20"/>
                <w:lang w:val="hy-AM"/>
              </w:rPr>
            </w:pPr>
          </w:p>
        </w:tc>
        <w:tc>
          <w:tcPr>
            <w:tcW w:w="851" w:type="dxa"/>
            <w:vAlign w:val="bottom"/>
          </w:tcPr>
          <w:p w14:paraId="05D12FF0"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4528BA5E" w14:textId="3B8A20CA"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2000</w:t>
            </w:r>
          </w:p>
        </w:tc>
        <w:tc>
          <w:tcPr>
            <w:tcW w:w="1659" w:type="dxa"/>
          </w:tcPr>
          <w:p w14:paraId="46827A1F" w14:textId="2DDA0378"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1693C62A" w14:textId="1FC3E0AC"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3E25F700" w14:textId="388EE44D"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FBE52F5" w14:textId="77777777" w:rsidTr="000D50CC">
        <w:trPr>
          <w:gridAfter w:val="9"/>
          <w:wAfter w:w="14931" w:type="dxa"/>
          <w:trHeight w:val="246"/>
        </w:trPr>
        <w:tc>
          <w:tcPr>
            <w:tcW w:w="990" w:type="dxa"/>
            <w:vAlign w:val="bottom"/>
          </w:tcPr>
          <w:p w14:paraId="7154E380" w14:textId="1A12779F"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38</w:t>
            </w:r>
          </w:p>
        </w:tc>
        <w:tc>
          <w:tcPr>
            <w:tcW w:w="1292" w:type="dxa"/>
          </w:tcPr>
          <w:p w14:paraId="36B8C3CD" w14:textId="77777777" w:rsidR="00133136" w:rsidRPr="00616454" w:rsidRDefault="00133136" w:rsidP="00133136">
            <w:pPr>
              <w:rPr>
                <w:rFonts w:ascii="Arial Unicode" w:hAnsi="Arial Unicode"/>
                <w:sz w:val="16"/>
                <w:szCs w:val="16"/>
              </w:rPr>
            </w:pPr>
          </w:p>
          <w:p w14:paraId="693C5A40" w14:textId="77777777" w:rsidR="00133136" w:rsidRPr="00616454" w:rsidRDefault="00133136" w:rsidP="00133136">
            <w:pPr>
              <w:rPr>
                <w:rFonts w:ascii="Arial Unicode" w:hAnsi="Arial Unicode"/>
                <w:sz w:val="16"/>
                <w:szCs w:val="16"/>
              </w:rPr>
            </w:pPr>
          </w:p>
          <w:p w14:paraId="4B5F2DBA" w14:textId="77777777" w:rsidR="00133136" w:rsidRPr="00616454" w:rsidRDefault="00133136" w:rsidP="00133136">
            <w:pPr>
              <w:rPr>
                <w:rFonts w:ascii="Arial Unicode" w:hAnsi="Arial Unicode"/>
                <w:sz w:val="16"/>
                <w:szCs w:val="16"/>
              </w:rPr>
            </w:pPr>
          </w:p>
          <w:p w14:paraId="1D6A28AA" w14:textId="77777777" w:rsidR="00133136" w:rsidRPr="00616454" w:rsidRDefault="00133136" w:rsidP="00133136">
            <w:pPr>
              <w:rPr>
                <w:rFonts w:ascii="Arial Unicode" w:hAnsi="Arial Unicode"/>
                <w:sz w:val="16"/>
                <w:szCs w:val="16"/>
              </w:rPr>
            </w:pPr>
          </w:p>
          <w:p w14:paraId="0CA6D169" w14:textId="77777777" w:rsidR="00133136" w:rsidRPr="00616454" w:rsidRDefault="00133136" w:rsidP="00133136">
            <w:pPr>
              <w:rPr>
                <w:rFonts w:ascii="Arial Unicode" w:hAnsi="Arial Unicode"/>
                <w:sz w:val="16"/>
                <w:szCs w:val="16"/>
              </w:rPr>
            </w:pPr>
          </w:p>
          <w:p w14:paraId="76BC5FD7" w14:textId="77777777" w:rsidR="00133136" w:rsidRPr="00616454" w:rsidRDefault="00133136" w:rsidP="00133136">
            <w:pPr>
              <w:rPr>
                <w:rFonts w:ascii="Arial Unicode" w:hAnsi="Arial Unicode"/>
                <w:sz w:val="16"/>
                <w:szCs w:val="16"/>
              </w:rPr>
            </w:pPr>
          </w:p>
          <w:p w14:paraId="33B5ABE0" w14:textId="77777777" w:rsidR="00133136" w:rsidRPr="00616454" w:rsidRDefault="00133136" w:rsidP="00133136">
            <w:pPr>
              <w:rPr>
                <w:rFonts w:ascii="Arial Unicode" w:hAnsi="Arial Unicode"/>
                <w:sz w:val="16"/>
                <w:szCs w:val="16"/>
              </w:rPr>
            </w:pPr>
          </w:p>
          <w:p w14:paraId="5B8F7216" w14:textId="77777777" w:rsidR="00133136" w:rsidRPr="00616454" w:rsidRDefault="00133136" w:rsidP="00133136">
            <w:pPr>
              <w:rPr>
                <w:rFonts w:ascii="Arial Unicode" w:hAnsi="Arial Unicode"/>
                <w:sz w:val="16"/>
                <w:szCs w:val="16"/>
              </w:rPr>
            </w:pPr>
          </w:p>
          <w:p w14:paraId="29189B4C" w14:textId="77777777" w:rsidR="00133136" w:rsidRPr="00616454" w:rsidRDefault="00133136" w:rsidP="00133136">
            <w:pPr>
              <w:rPr>
                <w:rFonts w:ascii="Arial Unicode" w:hAnsi="Arial Unicode"/>
                <w:sz w:val="16"/>
                <w:szCs w:val="16"/>
              </w:rPr>
            </w:pPr>
          </w:p>
          <w:p w14:paraId="60A8A70D" w14:textId="300A7C44" w:rsidR="00133136" w:rsidRPr="00616454" w:rsidRDefault="00133136" w:rsidP="00133136">
            <w:pPr>
              <w:rPr>
                <w:rFonts w:ascii="Arial Unicode" w:hAnsi="Arial Unicode"/>
                <w:sz w:val="16"/>
                <w:szCs w:val="16"/>
              </w:rPr>
            </w:pPr>
            <w:r w:rsidRPr="00616454">
              <w:rPr>
                <w:rFonts w:ascii="Arial Unicode" w:hAnsi="Arial Unicode"/>
                <w:sz w:val="16"/>
                <w:szCs w:val="16"/>
              </w:rPr>
              <w:t>33631290</w:t>
            </w:r>
          </w:p>
        </w:tc>
        <w:tc>
          <w:tcPr>
            <w:tcW w:w="1417" w:type="dxa"/>
            <w:vAlign w:val="center"/>
          </w:tcPr>
          <w:p w14:paraId="411D79CF" w14:textId="1D4E0563" w:rsidR="00133136" w:rsidRPr="00616454" w:rsidRDefault="00133136" w:rsidP="00133136">
            <w:pPr>
              <w:rPr>
                <w:rFonts w:ascii="Calibri" w:hAnsi="Calibri" w:cs="Sylfaen"/>
                <w:color w:val="000000"/>
                <w:sz w:val="16"/>
                <w:szCs w:val="16"/>
                <w:lang w:val="hy-AM"/>
              </w:rPr>
            </w:pPr>
            <w:r w:rsidRPr="00616454">
              <w:rPr>
                <w:rFonts w:ascii="Arial Unicode" w:hAnsi="Arial Unicode" w:cs="Sylfaen"/>
                <w:color w:val="000000"/>
                <w:sz w:val="16"/>
                <w:szCs w:val="16"/>
              </w:rPr>
              <w:t>Իբուպրոֆեն</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100</w:t>
            </w:r>
            <w:r w:rsidRPr="00616454">
              <w:rPr>
                <w:rFonts w:ascii="Arial Unicode" w:hAnsi="Arial Unicode" w:cs="Sylfaen"/>
                <w:color w:val="000000"/>
                <w:sz w:val="16"/>
                <w:szCs w:val="16"/>
              </w:rPr>
              <w:t>մգ 5մլ</w:t>
            </w:r>
          </w:p>
        </w:tc>
        <w:tc>
          <w:tcPr>
            <w:tcW w:w="2368" w:type="dxa"/>
          </w:tcPr>
          <w:p w14:paraId="22D6DD1B" w14:textId="77777777" w:rsidR="00133136" w:rsidRPr="00FB6FE9" w:rsidRDefault="00133136" w:rsidP="00133136">
            <w:pPr>
              <w:rPr>
                <w:lang w:val="hy-AM"/>
              </w:rPr>
            </w:pPr>
          </w:p>
        </w:tc>
        <w:tc>
          <w:tcPr>
            <w:tcW w:w="3019" w:type="dxa"/>
            <w:vAlign w:val="center"/>
          </w:tcPr>
          <w:p w14:paraId="27ED25A8" w14:textId="64F40C6F"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 xml:space="preserve">Շշիկ 100մգ 5մլ </w:t>
            </w:r>
            <w:r w:rsidRPr="000915B2">
              <w:rPr>
                <w:rFonts w:ascii="Arial Unicode" w:hAnsi="Arial Unicode"/>
                <w:color w:val="000000"/>
                <w:sz w:val="16"/>
                <w:szCs w:val="16"/>
                <w:lang w:val="hy-AM"/>
              </w:rPr>
              <w:t xml:space="preserve">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4FCA777F" w14:textId="77777777" w:rsidR="00133136" w:rsidRPr="002415B1" w:rsidRDefault="00133136" w:rsidP="00133136">
            <w:pPr>
              <w:jc w:val="center"/>
              <w:rPr>
                <w:rFonts w:ascii="Sylfaen" w:hAnsi="Sylfaen" w:cs="Sylfaen"/>
                <w:color w:val="000000"/>
                <w:sz w:val="18"/>
                <w:szCs w:val="18"/>
              </w:rPr>
            </w:pPr>
          </w:p>
        </w:tc>
        <w:tc>
          <w:tcPr>
            <w:tcW w:w="609" w:type="dxa"/>
          </w:tcPr>
          <w:p w14:paraId="25571855" w14:textId="77777777" w:rsidR="00133136" w:rsidRPr="00FB6FE9" w:rsidRDefault="00133136" w:rsidP="00133136">
            <w:pPr>
              <w:jc w:val="center"/>
              <w:rPr>
                <w:rFonts w:ascii="GHEA Grapalat" w:hAnsi="GHEA Grapalat"/>
                <w:sz w:val="20"/>
                <w:lang w:val="hy-AM"/>
              </w:rPr>
            </w:pPr>
          </w:p>
        </w:tc>
        <w:tc>
          <w:tcPr>
            <w:tcW w:w="851" w:type="dxa"/>
            <w:vAlign w:val="bottom"/>
          </w:tcPr>
          <w:p w14:paraId="194D3C83"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431739F1" w14:textId="3D18BA47"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1659" w:type="dxa"/>
          </w:tcPr>
          <w:p w14:paraId="6D16AFE9" w14:textId="5CD93231"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1A6763ED" w14:textId="136761F0"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B712C54" w14:textId="0024E964"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609AC5BF" w14:textId="77777777" w:rsidTr="000D50CC">
        <w:trPr>
          <w:gridAfter w:val="9"/>
          <w:wAfter w:w="14931" w:type="dxa"/>
          <w:trHeight w:val="246"/>
        </w:trPr>
        <w:tc>
          <w:tcPr>
            <w:tcW w:w="990" w:type="dxa"/>
            <w:vAlign w:val="bottom"/>
          </w:tcPr>
          <w:p w14:paraId="13813C93" w14:textId="5183D4D2"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39</w:t>
            </w:r>
          </w:p>
        </w:tc>
        <w:tc>
          <w:tcPr>
            <w:tcW w:w="1292" w:type="dxa"/>
          </w:tcPr>
          <w:p w14:paraId="553161C8" w14:textId="77777777" w:rsidR="00133136" w:rsidRPr="00616454" w:rsidRDefault="00133136" w:rsidP="00133136">
            <w:pPr>
              <w:rPr>
                <w:rFonts w:ascii="Arial Unicode" w:hAnsi="Arial Unicode"/>
                <w:sz w:val="16"/>
                <w:szCs w:val="16"/>
              </w:rPr>
            </w:pPr>
          </w:p>
          <w:p w14:paraId="6281260C" w14:textId="77777777" w:rsidR="00133136" w:rsidRPr="00616454" w:rsidRDefault="00133136" w:rsidP="00133136">
            <w:pPr>
              <w:rPr>
                <w:rFonts w:ascii="Arial Unicode" w:hAnsi="Arial Unicode"/>
                <w:sz w:val="16"/>
                <w:szCs w:val="16"/>
              </w:rPr>
            </w:pPr>
          </w:p>
          <w:p w14:paraId="0F9D85E2" w14:textId="77777777" w:rsidR="00133136" w:rsidRPr="00616454" w:rsidRDefault="00133136" w:rsidP="00133136">
            <w:pPr>
              <w:rPr>
                <w:rFonts w:ascii="Arial Unicode" w:hAnsi="Arial Unicode"/>
                <w:sz w:val="16"/>
                <w:szCs w:val="16"/>
              </w:rPr>
            </w:pPr>
          </w:p>
          <w:p w14:paraId="2925FBAE" w14:textId="77777777" w:rsidR="00133136" w:rsidRPr="00616454" w:rsidRDefault="00133136" w:rsidP="00133136">
            <w:pPr>
              <w:rPr>
                <w:rFonts w:ascii="Arial Unicode" w:hAnsi="Arial Unicode"/>
                <w:sz w:val="16"/>
                <w:szCs w:val="16"/>
              </w:rPr>
            </w:pPr>
          </w:p>
          <w:p w14:paraId="31350E1D" w14:textId="77777777" w:rsidR="00133136" w:rsidRPr="00616454" w:rsidRDefault="00133136" w:rsidP="00133136">
            <w:pPr>
              <w:rPr>
                <w:rFonts w:ascii="Arial Unicode" w:hAnsi="Arial Unicode"/>
                <w:sz w:val="16"/>
                <w:szCs w:val="16"/>
              </w:rPr>
            </w:pPr>
          </w:p>
          <w:p w14:paraId="5B6B4873" w14:textId="77777777" w:rsidR="00133136" w:rsidRPr="00616454" w:rsidRDefault="00133136" w:rsidP="00133136">
            <w:pPr>
              <w:rPr>
                <w:rFonts w:ascii="Arial Unicode" w:hAnsi="Arial Unicode"/>
                <w:sz w:val="16"/>
                <w:szCs w:val="16"/>
              </w:rPr>
            </w:pPr>
          </w:p>
          <w:p w14:paraId="3DC73C6B" w14:textId="77777777" w:rsidR="00133136" w:rsidRPr="00616454" w:rsidRDefault="00133136" w:rsidP="00133136">
            <w:pPr>
              <w:rPr>
                <w:rFonts w:ascii="Arial Unicode" w:hAnsi="Arial Unicode"/>
                <w:sz w:val="16"/>
                <w:szCs w:val="16"/>
              </w:rPr>
            </w:pPr>
          </w:p>
          <w:p w14:paraId="1F65AA24" w14:textId="77777777" w:rsidR="00133136" w:rsidRPr="00616454" w:rsidRDefault="00133136" w:rsidP="00133136">
            <w:pPr>
              <w:rPr>
                <w:rFonts w:ascii="Arial Unicode" w:hAnsi="Arial Unicode"/>
                <w:sz w:val="16"/>
                <w:szCs w:val="16"/>
              </w:rPr>
            </w:pPr>
          </w:p>
          <w:p w14:paraId="1A3CF5AE" w14:textId="77777777" w:rsidR="00133136" w:rsidRPr="00616454" w:rsidRDefault="00133136" w:rsidP="00133136">
            <w:pPr>
              <w:rPr>
                <w:rFonts w:ascii="Arial Unicode" w:hAnsi="Arial Unicode"/>
                <w:sz w:val="16"/>
                <w:szCs w:val="16"/>
              </w:rPr>
            </w:pPr>
          </w:p>
          <w:p w14:paraId="5FFD9663" w14:textId="2FA9DC71" w:rsidR="00133136" w:rsidRPr="00616454" w:rsidRDefault="00133136" w:rsidP="00133136">
            <w:pPr>
              <w:rPr>
                <w:rFonts w:ascii="Arial Unicode" w:hAnsi="Arial Unicode"/>
                <w:sz w:val="16"/>
                <w:szCs w:val="16"/>
              </w:rPr>
            </w:pPr>
            <w:r w:rsidRPr="00616454">
              <w:rPr>
                <w:rFonts w:ascii="Arial Unicode" w:hAnsi="Arial Unicode"/>
                <w:sz w:val="16"/>
                <w:szCs w:val="16"/>
              </w:rPr>
              <w:t>33621000</w:t>
            </w:r>
          </w:p>
        </w:tc>
        <w:tc>
          <w:tcPr>
            <w:tcW w:w="1417" w:type="dxa"/>
            <w:vAlign w:val="center"/>
          </w:tcPr>
          <w:p w14:paraId="1E7F3CA4" w14:textId="227AB8CA"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rPr>
              <w:t>Խոլեկալցիֆերոլ 5մգ/200000մմ/մլ</w:t>
            </w:r>
          </w:p>
        </w:tc>
        <w:tc>
          <w:tcPr>
            <w:tcW w:w="2368" w:type="dxa"/>
          </w:tcPr>
          <w:p w14:paraId="12462FE8" w14:textId="77777777" w:rsidR="00133136" w:rsidRPr="00FB6FE9" w:rsidRDefault="00133136" w:rsidP="00133136">
            <w:pPr>
              <w:rPr>
                <w:lang w:val="hy-AM"/>
              </w:rPr>
            </w:pPr>
          </w:p>
        </w:tc>
        <w:tc>
          <w:tcPr>
            <w:tcW w:w="3019" w:type="dxa"/>
            <w:vAlign w:val="center"/>
          </w:tcPr>
          <w:p w14:paraId="29A87FF8" w14:textId="018DDB17"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 xml:space="preserve">Շշիկ  5մգ/200000մմ/մլ </w:t>
            </w:r>
            <w:r w:rsidRPr="000915B2">
              <w:rPr>
                <w:rFonts w:ascii="Arial Unicode" w:hAnsi="Arial Unicode"/>
                <w:color w:val="000000"/>
                <w:sz w:val="16"/>
                <w:szCs w:val="16"/>
                <w:lang w:val="hy-AM"/>
              </w:rPr>
              <w:t xml:space="preserve">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404218C6" w14:textId="77777777" w:rsidR="00133136" w:rsidRPr="002415B1" w:rsidRDefault="00133136" w:rsidP="00133136">
            <w:pPr>
              <w:jc w:val="center"/>
              <w:rPr>
                <w:rFonts w:ascii="Sylfaen" w:hAnsi="Sylfaen" w:cs="Sylfaen"/>
                <w:color w:val="000000"/>
                <w:sz w:val="18"/>
                <w:szCs w:val="18"/>
              </w:rPr>
            </w:pPr>
          </w:p>
        </w:tc>
        <w:tc>
          <w:tcPr>
            <w:tcW w:w="609" w:type="dxa"/>
          </w:tcPr>
          <w:p w14:paraId="42BD28F0" w14:textId="77777777" w:rsidR="00133136" w:rsidRPr="00FB6FE9" w:rsidRDefault="00133136" w:rsidP="00133136">
            <w:pPr>
              <w:jc w:val="center"/>
              <w:rPr>
                <w:rFonts w:ascii="GHEA Grapalat" w:hAnsi="GHEA Grapalat"/>
                <w:sz w:val="20"/>
                <w:lang w:val="hy-AM"/>
              </w:rPr>
            </w:pPr>
          </w:p>
        </w:tc>
        <w:tc>
          <w:tcPr>
            <w:tcW w:w="851" w:type="dxa"/>
            <w:vAlign w:val="bottom"/>
          </w:tcPr>
          <w:p w14:paraId="6DD86430"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1887FF3" w14:textId="78AF07E9"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1659" w:type="dxa"/>
          </w:tcPr>
          <w:p w14:paraId="0CA14028" w14:textId="231A5375"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126FED2" w14:textId="440076D6"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00A9248" w14:textId="60DBD4F8"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5A4FB7C4" w14:textId="77777777" w:rsidTr="000D50CC">
        <w:trPr>
          <w:gridAfter w:val="9"/>
          <w:wAfter w:w="14931" w:type="dxa"/>
          <w:trHeight w:val="246"/>
        </w:trPr>
        <w:tc>
          <w:tcPr>
            <w:tcW w:w="990" w:type="dxa"/>
            <w:vAlign w:val="bottom"/>
          </w:tcPr>
          <w:p w14:paraId="3FEFAB3D" w14:textId="714DB681"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40</w:t>
            </w:r>
          </w:p>
        </w:tc>
        <w:tc>
          <w:tcPr>
            <w:tcW w:w="1292" w:type="dxa"/>
            <w:vAlign w:val="bottom"/>
          </w:tcPr>
          <w:p w14:paraId="68892BE8" w14:textId="53512E99"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33621000</w:t>
            </w:r>
          </w:p>
        </w:tc>
        <w:tc>
          <w:tcPr>
            <w:tcW w:w="1417" w:type="dxa"/>
            <w:vAlign w:val="center"/>
          </w:tcPr>
          <w:p w14:paraId="716660EF" w14:textId="3C826446" w:rsidR="00133136" w:rsidRPr="00616454" w:rsidRDefault="00133136" w:rsidP="00133136">
            <w:pPr>
              <w:rPr>
                <w:rFonts w:ascii="Calibri" w:hAnsi="Calibri" w:cs="Sylfaen"/>
                <w:color w:val="000000"/>
                <w:sz w:val="16"/>
                <w:szCs w:val="16"/>
                <w:lang w:val="hy-AM"/>
              </w:rPr>
            </w:pPr>
            <w:r>
              <w:rPr>
                <w:rFonts w:ascii="Sylfaen" w:hAnsi="Sylfaen" w:cs="Calibri"/>
                <w:color w:val="000000"/>
                <w:sz w:val="16"/>
                <w:szCs w:val="16"/>
                <w:lang w:val="hy-AM"/>
              </w:rPr>
              <w:t>Կարդիոմագնիլ</w:t>
            </w:r>
            <w:r w:rsidRPr="00616454">
              <w:rPr>
                <w:rFonts w:ascii="Sylfaen" w:hAnsi="Sylfaen" w:cs="Calibri"/>
                <w:color w:val="000000"/>
                <w:sz w:val="16"/>
                <w:szCs w:val="16"/>
              </w:rPr>
              <w:t xml:space="preserve"> 75մգ</w:t>
            </w:r>
          </w:p>
        </w:tc>
        <w:tc>
          <w:tcPr>
            <w:tcW w:w="2368" w:type="dxa"/>
          </w:tcPr>
          <w:p w14:paraId="7FA1A21D" w14:textId="77777777" w:rsidR="00133136" w:rsidRPr="00FB6FE9" w:rsidRDefault="00133136" w:rsidP="00133136">
            <w:pPr>
              <w:rPr>
                <w:lang w:val="hy-AM"/>
              </w:rPr>
            </w:pPr>
          </w:p>
        </w:tc>
        <w:tc>
          <w:tcPr>
            <w:tcW w:w="3019" w:type="dxa"/>
            <w:vAlign w:val="center"/>
          </w:tcPr>
          <w:p w14:paraId="76D524F3" w14:textId="2CDA6997"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75մգ</w:t>
            </w:r>
            <w:r w:rsidRPr="000915B2">
              <w:rPr>
                <w:rFonts w:ascii="Arial Unicode" w:hAnsi="Arial Unicode" w:cs="Sylfaen"/>
                <w:color w:val="000000"/>
                <w:sz w:val="16"/>
                <w:szCs w:val="16"/>
                <w:lang w:val="hy-AM"/>
              </w:rPr>
              <w:t xml:space="preserve"> </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69F76633" w14:textId="77777777" w:rsidR="00133136" w:rsidRPr="002415B1" w:rsidRDefault="00133136" w:rsidP="00133136">
            <w:pPr>
              <w:jc w:val="center"/>
              <w:rPr>
                <w:rFonts w:ascii="Sylfaen" w:hAnsi="Sylfaen" w:cs="Sylfaen"/>
                <w:color w:val="000000"/>
                <w:sz w:val="18"/>
                <w:szCs w:val="18"/>
              </w:rPr>
            </w:pPr>
          </w:p>
        </w:tc>
        <w:tc>
          <w:tcPr>
            <w:tcW w:w="609" w:type="dxa"/>
          </w:tcPr>
          <w:p w14:paraId="5318B055" w14:textId="77777777" w:rsidR="00133136" w:rsidRPr="00FB6FE9" w:rsidRDefault="00133136" w:rsidP="00133136">
            <w:pPr>
              <w:jc w:val="center"/>
              <w:rPr>
                <w:rFonts w:ascii="GHEA Grapalat" w:hAnsi="GHEA Grapalat"/>
                <w:sz w:val="20"/>
                <w:lang w:val="hy-AM"/>
              </w:rPr>
            </w:pPr>
          </w:p>
        </w:tc>
        <w:tc>
          <w:tcPr>
            <w:tcW w:w="851" w:type="dxa"/>
            <w:vAlign w:val="bottom"/>
          </w:tcPr>
          <w:p w14:paraId="753185BE"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07E4B433" w14:textId="6DCF78D7"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1000</w:t>
            </w:r>
          </w:p>
        </w:tc>
        <w:tc>
          <w:tcPr>
            <w:tcW w:w="1659" w:type="dxa"/>
          </w:tcPr>
          <w:p w14:paraId="6BE1CAD6" w14:textId="6C861724"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502F6A6E" w14:textId="6F32B33E"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4612CD03" w14:textId="07133269"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433FC63B" w14:textId="77777777" w:rsidTr="000D50CC">
        <w:trPr>
          <w:gridAfter w:val="9"/>
          <w:wAfter w:w="14931" w:type="dxa"/>
          <w:trHeight w:val="246"/>
        </w:trPr>
        <w:tc>
          <w:tcPr>
            <w:tcW w:w="990" w:type="dxa"/>
            <w:vAlign w:val="bottom"/>
          </w:tcPr>
          <w:p w14:paraId="62EF9B85" w14:textId="4D5F7457"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41</w:t>
            </w:r>
          </w:p>
        </w:tc>
        <w:tc>
          <w:tcPr>
            <w:tcW w:w="1292" w:type="dxa"/>
            <w:vAlign w:val="bottom"/>
          </w:tcPr>
          <w:p w14:paraId="1D2E39DA" w14:textId="7E97D2A6"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33621690</w:t>
            </w:r>
          </w:p>
        </w:tc>
        <w:tc>
          <w:tcPr>
            <w:tcW w:w="1417" w:type="dxa"/>
            <w:vAlign w:val="center"/>
          </w:tcPr>
          <w:p w14:paraId="116E0F54" w14:textId="21791FDF" w:rsidR="00133136" w:rsidRPr="00616454" w:rsidRDefault="00133136" w:rsidP="00133136">
            <w:pPr>
              <w:rPr>
                <w:rFonts w:ascii="Calibri" w:hAnsi="Calibri" w:cs="Sylfaen"/>
                <w:color w:val="000000"/>
                <w:sz w:val="16"/>
                <w:szCs w:val="16"/>
                <w:lang w:val="hy-AM"/>
              </w:rPr>
            </w:pPr>
            <w:r w:rsidRPr="00616454">
              <w:rPr>
                <w:rFonts w:ascii="Sylfaen" w:hAnsi="Sylfaen" w:cs="Calibri"/>
                <w:color w:val="000000"/>
                <w:sz w:val="16"/>
                <w:szCs w:val="16"/>
              </w:rPr>
              <w:t>Կարվեդիլոլ 12,5 մգ</w:t>
            </w:r>
          </w:p>
        </w:tc>
        <w:tc>
          <w:tcPr>
            <w:tcW w:w="2368" w:type="dxa"/>
          </w:tcPr>
          <w:p w14:paraId="464EC6A8" w14:textId="77777777" w:rsidR="00133136" w:rsidRPr="00FB6FE9" w:rsidRDefault="00133136" w:rsidP="00133136">
            <w:pPr>
              <w:rPr>
                <w:lang w:val="hy-AM"/>
              </w:rPr>
            </w:pPr>
          </w:p>
        </w:tc>
        <w:tc>
          <w:tcPr>
            <w:tcW w:w="3019" w:type="dxa"/>
            <w:vAlign w:val="center"/>
          </w:tcPr>
          <w:p w14:paraId="5727FD43" w14:textId="05934A98"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12,5 մգ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342BD233" w14:textId="77777777" w:rsidR="00133136" w:rsidRPr="002415B1" w:rsidRDefault="00133136" w:rsidP="00133136">
            <w:pPr>
              <w:jc w:val="center"/>
              <w:rPr>
                <w:rFonts w:ascii="Sylfaen" w:hAnsi="Sylfaen" w:cs="Sylfaen"/>
                <w:color w:val="000000"/>
                <w:sz w:val="18"/>
                <w:szCs w:val="18"/>
              </w:rPr>
            </w:pPr>
          </w:p>
        </w:tc>
        <w:tc>
          <w:tcPr>
            <w:tcW w:w="609" w:type="dxa"/>
          </w:tcPr>
          <w:p w14:paraId="102BC6B9" w14:textId="77777777" w:rsidR="00133136" w:rsidRPr="00FB6FE9" w:rsidRDefault="00133136" w:rsidP="00133136">
            <w:pPr>
              <w:jc w:val="center"/>
              <w:rPr>
                <w:rFonts w:ascii="GHEA Grapalat" w:hAnsi="GHEA Grapalat"/>
                <w:sz w:val="20"/>
                <w:lang w:val="hy-AM"/>
              </w:rPr>
            </w:pPr>
          </w:p>
        </w:tc>
        <w:tc>
          <w:tcPr>
            <w:tcW w:w="851" w:type="dxa"/>
            <w:vAlign w:val="bottom"/>
          </w:tcPr>
          <w:p w14:paraId="7A7352AA"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5372B16" w14:textId="4B5BD268"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500</w:t>
            </w:r>
          </w:p>
        </w:tc>
        <w:tc>
          <w:tcPr>
            <w:tcW w:w="1659" w:type="dxa"/>
          </w:tcPr>
          <w:p w14:paraId="207CB10D" w14:textId="06819461"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6AA11331" w14:textId="3426037D"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406A25FA" w14:textId="3160995E"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4EF326DA" w14:textId="77777777" w:rsidTr="000D50CC">
        <w:trPr>
          <w:gridAfter w:val="9"/>
          <w:wAfter w:w="14931" w:type="dxa"/>
          <w:trHeight w:val="246"/>
        </w:trPr>
        <w:tc>
          <w:tcPr>
            <w:tcW w:w="990" w:type="dxa"/>
            <w:vAlign w:val="bottom"/>
          </w:tcPr>
          <w:p w14:paraId="00A49A2F" w14:textId="61FF02A6"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42</w:t>
            </w:r>
          </w:p>
        </w:tc>
        <w:tc>
          <w:tcPr>
            <w:tcW w:w="1292" w:type="dxa"/>
            <w:vAlign w:val="bottom"/>
          </w:tcPr>
          <w:p w14:paraId="45BB9AE5" w14:textId="3EC86157"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33621690</w:t>
            </w:r>
          </w:p>
        </w:tc>
        <w:tc>
          <w:tcPr>
            <w:tcW w:w="1417" w:type="dxa"/>
            <w:vAlign w:val="center"/>
          </w:tcPr>
          <w:p w14:paraId="49322845" w14:textId="284B0A58" w:rsidR="00133136" w:rsidRPr="00616454" w:rsidRDefault="00133136" w:rsidP="00133136">
            <w:pPr>
              <w:rPr>
                <w:rFonts w:ascii="Calibri" w:hAnsi="Calibri" w:cs="Sylfaen"/>
                <w:color w:val="000000"/>
                <w:sz w:val="16"/>
                <w:szCs w:val="16"/>
                <w:lang w:val="hy-AM"/>
              </w:rPr>
            </w:pPr>
            <w:r w:rsidRPr="00616454">
              <w:rPr>
                <w:rFonts w:ascii="Sylfaen" w:hAnsi="Sylfaen" w:cs="Calibri"/>
                <w:color w:val="000000"/>
                <w:sz w:val="16"/>
                <w:szCs w:val="16"/>
              </w:rPr>
              <w:t>Կարվեդիլոլ 6,25 մգ</w:t>
            </w:r>
          </w:p>
        </w:tc>
        <w:tc>
          <w:tcPr>
            <w:tcW w:w="2368" w:type="dxa"/>
          </w:tcPr>
          <w:p w14:paraId="243FC5A5" w14:textId="77777777" w:rsidR="00133136" w:rsidRPr="00FB6FE9" w:rsidRDefault="00133136" w:rsidP="00133136">
            <w:pPr>
              <w:rPr>
                <w:lang w:val="hy-AM"/>
              </w:rPr>
            </w:pPr>
          </w:p>
        </w:tc>
        <w:tc>
          <w:tcPr>
            <w:tcW w:w="3019" w:type="dxa"/>
            <w:vAlign w:val="center"/>
          </w:tcPr>
          <w:p w14:paraId="3D8E17F8" w14:textId="7EA16682"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6,25 մգ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0F3A5472" w14:textId="77777777" w:rsidR="00133136" w:rsidRPr="002415B1" w:rsidRDefault="00133136" w:rsidP="00133136">
            <w:pPr>
              <w:jc w:val="center"/>
              <w:rPr>
                <w:rFonts w:ascii="Sylfaen" w:hAnsi="Sylfaen" w:cs="Sylfaen"/>
                <w:color w:val="000000"/>
                <w:sz w:val="18"/>
                <w:szCs w:val="18"/>
              </w:rPr>
            </w:pPr>
          </w:p>
        </w:tc>
        <w:tc>
          <w:tcPr>
            <w:tcW w:w="609" w:type="dxa"/>
          </w:tcPr>
          <w:p w14:paraId="4BC65A9A" w14:textId="77777777" w:rsidR="00133136" w:rsidRPr="00FB6FE9" w:rsidRDefault="00133136" w:rsidP="00133136">
            <w:pPr>
              <w:jc w:val="center"/>
              <w:rPr>
                <w:rFonts w:ascii="GHEA Grapalat" w:hAnsi="GHEA Grapalat"/>
                <w:sz w:val="20"/>
                <w:lang w:val="hy-AM"/>
              </w:rPr>
            </w:pPr>
          </w:p>
        </w:tc>
        <w:tc>
          <w:tcPr>
            <w:tcW w:w="851" w:type="dxa"/>
            <w:vAlign w:val="bottom"/>
          </w:tcPr>
          <w:p w14:paraId="138EA0D6"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61BCF1E1" w14:textId="1CA3B4D4"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500</w:t>
            </w:r>
          </w:p>
        </w:tc>
        <w:tc>
          <w:tcPr>
            <w:tcW w:w="1659" w:type="dxa"/>
          </w:tcPr>
          <w:p w14:paraId="28983129" w14:textId="61E88583"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71A2C55D" w14:textId="3056CEAE"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C7A67F7" w14:textId="0D43A5C2"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43F7C23" w14:textId="77777777" w:rsidTr="000D50CC">
        <w:trPr>
          <w:gridAfter w:val="9"/>
          <w:wAfter w:w="14931" w:type="dxa"/>
          <w:trHeight w:val="246"/>
        </w:trPr>
        <w:tc>
          <w:tcPr>
            <w:tcW w:w="990" w:type="dxa"/>
            <w:vAlign w:val="bottom"/>
          </w:tcPr>
          <w:p w14:paraId="612654E8" w14:textId="333F319C"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43</w:t>
            </w:r>
          </w:p>
        </w:tc>
        <w:tc>
          <w:tcPr>
            <w:tcW w:w="1292" w:type="dxa"/>
            <w:vAlign w:val="bottom"/>
          </w:tcPr>
          <w:p w14:paraId="16942EB6" w14:textId="61D88D3C"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33621691</w:t>
            </w:r>
          </w:p>
        </w:tc>
        <w:tc>
          <w:tcPr>
            <w:tcW w:w="1417" w:type="dxa"/>
            <w:vAlign w:val="center"/>
          </w:tcPr>
          <w:p w14:paraId="4DD0BB35" w14:textId="25DB63DA" w:rsidR="00133136" w:rsidRPr="00DF0E08" w:rsidRDefault="00133136" w:rsidP="00133136">
            <w:pPr>
              <w:rPr>
                <w:rFonts w:ascii="Calibri" w:hAnsi="Calibri" w:cs="Sylfaen"/>
                <w:color w:val="000000"/>
                <w:sz w:val="16"/>
                <w:szCs w:val="16"/>
                <w:lang w:val="hy-AM"/>
              </w:rPr>
            </w:pPr>
            <w:r>
              <w:rPr>
                <w:rFonts w:ascii="Sylfaen" w:hAnsi="Sylfaen" w:cs="Calibri"/>
                <w:color w:val="000000"/>
                <w:sz w:val="16"/>
                <w:szCs w:val="16"/>
                <w:lang w:val="hy-AM"/>
              </w:rPr>
              <w:t>Մեբենդազոլ 100մգ</w:t>
            </w:r>
          </w:p>
        </w:tc>
        <w:tc>
          <w:tcPr>
            <w:tcW w:w="2368" w:type="dxa"/>
          </w:tcPr>
          <w:p w14:paraId="5BAAB7D8" w14:textId="77777777" w:rsidR="00133136" w:rsidRPr="00FB6FE9" w:rsidRDefault="00133136" w:rsidP="00133136">
            <w:pPr>
              <w:rPr>
                <w:lang w:val="hy-AM"/>
              </w:rPr>
            </w:pPr>
          </w:p>
        </w:tc>
        <w:tc>
          <w:tcPr>
            <w:tcW w:w="3019" w:type="dxa"/>
            <w:vAlign w:val="center"/>
          </w:tcPr>
          <w:p w14:paraId="3F5BC045" w14:textId="67AC03D6" w:rsidR="00133136" w:rsidRPr="000D7311" w:rsidRDefault="00133136" w:rsidP="00133136">
            <w:pPr>
              <w:rPr>
                <w:rFonts w:ascii="Sylfaen" w:hAnsi="Sylfaen" w:cs="Sylfaen"/>
                <w:color w:val="000000"/>
                <w:sz w:val="18"/>
                <w:szCs w:val="18"/>
                <w:lang w:val="hy-AM"/>
              </w:rPr>
            </w:pPr>
            <w:r>
              <w:rPr>
                <w:rFonts w:ascii="Sylfaen" w:hAnsi="Sylfaen" w:cs="Sylfaen"/>
                <w:color w:val="000000"/>
                <w:sz w:val="16"/>
                <w:szCs w:val="16"/>
                <w:lang w:val="hy-AM"/>
              </w:rPr>
              <w:t>Դեղահատ 100մգ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3DEBF900" w14:textId="77777777" w:rsidR="00133136" w:rsidRPr="002415B1" w:rsidRDefault="00133136" w:rsidP="00133136">
            <w:pPr>
              <w:jc w:val="center"/>
              <w:rPr>
                <w:rFonts w:ascii="Sylfaen" w:hAnsi="Sylfaen" w:cs="Sylfaen"/>
                <w:color w:val="000000"/>
                <w:sz w:val="18"/>
                <w:szCs w:val="18"/>
              </w:rPr>
            </w:pPr>
          </w:p>
        </w:tc>
        <w:tc>
          <w:tcPr>
            <w:tcW w:w="609" w:type="dxa"/>
          </w:tcPr>
          <w:p w14:paraId="20BC37FD" w14:textId="77777777" w:rsidR="00133136" w:rsidRPr="00FB6FE9" w:rsidRDefault="00133136" w:rsidP="00133136">
            <w:pPr>
              <w:jc w:val="center"/>
              <w:rPr>
                <w:rFonts w:ascii="GHEA Grapalat" w:hAnsi="GHEA Grapalat"/>
                <w:sz w:val="20"/>
                <w:lang w:val="hy-AM"/>
              </w:rPr>
            </w:pPr>
          </w:p>
        </w:tc>
        <w:tc>
          <w:tcPr>
            <w:tcW w:w="851" w:type="dxa"/>
            <w:vAlign w:val="bottom"/>
          </w:tcPr>
          <w:p w14:paraId="6FBCA738"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3680608" w14:textId="4F5CE2B6"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1000</w:t>
            </w:r>
          </w:p>
        </w:tc>
        <w:tc>
          <w:tcPr>
            <w:tcW w:w="1659" w:type="dxa"/>
          </w:tcPr>
          <w:p w14:paraId="38BC2FF5" w14:textId="773AADF5"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68895AF" w14:textId="21308FD5"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0E31F95" w14:textId="5F0AB3B8"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309FA680" w14:textId="77777777" w:rsidTr="000D50CC">
        <w:trPr>
          <w:gridAfter w:val="9"/>
          <w:wAfter w:w="14931" w:type="dxa"/>
          <w:trHeight w:val="246"/>
        </w:trPr>
        <w:tc>
          <w:tcPr>
            <w:tcW w:w="990" w:type="dxa"/>
            <w:vAlign w:val="bottom"/>
          </w:tcPr>
          <w:p w14:paraId="1289F880" w14:textId="1A5F0138"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44</w:t>
            </w:r>
          </w:p>
        </w:tc>
        <w:tc>
          <w:tcPr>
            <w:tcW w:w="1292" w:type="dxa"/>
            <w:vAlign w:val="bottom"/>
          </w:tcPr>
          <w:p w14:paraId="520EF94D" w14:textId="1A038203"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33621692</w:t>
            </w:r>
          </w:p>
        </w:tc>
        <w:tc>
          <w:tcPr>
            <w:tcW w:w="1417" w:type="dxa"/>
            <w:vAlign w:val="center"/>
          </w:tcPr>
          <w:p w14:paraId="237EDEA8" w14:textId="19196E56" w:rsidR="00133136" w:rsidRPr="00DF0E08" w:rsidRDefault="00133136" w:rsidP="00133136">
            <w:pPr>
              <w:rPr>
                <w:rFonts w:ascii="Calibri" w:hAnsi="Calibri" w:cs="Sylfaen"/>
                <w:color w:val="000000"/>
                <w:sz w:val="16"/>
                <w:szCs w:val="16"/>
                <w:lang w:val="hy-AM"/>
              </w:rPr>
            </w:pPr>
            <w:r>
              <w:rPr>
                <w:rFonts w:ascii="Sylfaen" w:hAnsi="Sylfaen" w:cs="Calibri"/>
                <w:color w:val="000000"/>
                <w:sz w:val="16"/>
                <w:szCs w:val="16"/>
                <w:lang w:val="hy-AM"/>
              </w:rPr>
              <w:t>Մոնտելուկաստ 5մգ</w:t>
            </w:r>
          </w:p>
        </w:tc>
        <w:tc>
          <w:tcPr>
            <w:tcW w:w="2368" w:type="dxa"/>
          </w:tcPr>
          <w:p w14:paraId="5530AB25" w14:textId="77777777" w:rsidR="00133136" w:rsidRPr="00FB6FE9" w:rsidRDefault="00133136" w:rsidP="00133136">
            <w:pPr>
              <w:rPr>
                <w:lang w:val="hy-AM"/>
              </w:rPr>
            </w:pPr>
          </w:p>
        </w:tc>
        <w:tc>
          <w:tcPr>
            <w:tcW w:w="3019" w:type="dxa"/>
            <w:vAlign w:val="center"/>
          </w:tcPr>
          <w:p w14:paraId="47229BA8" w14:textId="103097E0" w:rsidR="00133136" w:rsidRPr="000D7311" w:rsidRDefault="00133136" w:rsidP="00133136">
            <w:pPr>
              <w:rPr>
                <w:rFonts w:ascii="Sylfaen" w:hAnsi="Sylfaen" w:cs="Sylfaen"/>
                <w:color w:val="000000"/>
                <w:sz w:val="18"/>
                <w:szCs w:val="18"/>
                <w:lang w:val="hy-AM"/>
              </w:rPr>
            </w:pPr>
            <w:r>
              <w:rPr>
                <w:rFonts w:ascii="Sylfaen" w:hAnsi="Sylfaen" w:cs="Sylfaen"/>
                <w:color w:val="000000"/>
                <w:sz w:val="16"/>
                <w:szCs w:val="16"/>
                <w:lang w:val="hy-AM"/>
              </w:rPr>
              <w:t>Դեղահատ 5մգ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15BA677B" w14:textId="77777777" w:rsidR="00133136" w:rsidRPr="002415B1" w:rsidRDefault="00133136" w:rsidP="00133136">
            <w:pPr>
              <w:jc w:val="center"/>
              <w:rPr>
                <w:rFonts w:ascii="Sylfaen" w:hAnsi="Sylfaen" w:cs="Sylfaen"/>
                <w:color w:val="000000"/>
                <w:sz w:val="18"/>
                <w:szCs w:val="18"/>
              </w:rPr>
            </w:pPr>
          </w:p>
        </w:tc>
        <w:tc>
          <w:tcPr>
            <w:tcW w:w="609" w:type="dxa"/>
          </w:tcPr>
          <w:p w14:paraId="2B209F4B" w14:textId="77777777" w:rsidR="00133136" w:rsidRPr="00FB6FE9" w:rsidRDefault="00133136" w:rsidP="00133136">
            <w:pPr>
              <w:jc w:val="center"/>
              <w:rPr>
                <w:rFonts w:ascii="GHEA Grapalat" w:hAnsi="GHEA Grapalat"/>
                <w:sz w:val="20"/>
                <w:lang w:val="hy-AM"/>
              </w:rPr>
            </w:pPr>
          </w:p>
        </w:tc>
        <w:tc>
          <w:tcPr>
            <w:tcW w:w="851" w:type="dxa"/>
            <w:vAlign w:val="bottom"/>
          </w:tcPr>
          <w:p w14:paraId="1D8BD046"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17C1C09C" w14:textId="397234B6"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1659" w:type="dxa"/>
          </w:tcPr>
          <w:p w14:paraId="7F06D678" w14:textId="389D95C7"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445EA378" w14:textId="1087B768"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DB1FF64" w14:textId="4193C887"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52836160" w14:textId="77777777" w:rsidTr="000D50CC">
        <w:trPr>
          <w:gridAfter w:val="9"/>
          <w:wAfter w:w="14931" w:type="dxa"/>
          <w:trHeight w:val="246"/>
        </w:trPr>
        <w:tc>
          <w:tcPr>
            <w:tcW w:w="990" w:type="dxa"/>
            <w:vAlign w:val="bottom"/>
          </w:tcPr>
          <w:p w14:paraId="77C34A0C" w14:textId="49BE8920"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45</w:t>
            </w:r>
          </w:p>
        </w:tc>
        <w:tc>
          <w:tcPr>
            <w:tcW w:w="1292" w:type="dxa"/>
            <w:vAlign w:val="bottom"/>
          </w:tcPr>
          <w:p w14:paraId="19FCAE7D" w14:textId="68619D24"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33621692</w:t>
            </w:r>
          </w:p>
        </w:tc>
        <w:tc>
          <w:tcPr>
            <w:tcW w:w="1417" w:type="dxa"/>
            <w:vAlign w:val="center"/>
          </w:tcPr>
          <w:p w14:paraId="0DBEBC44" w14:textId="03D665D1" w:rsidR="00133136" w:rsidRPr="00616454" w:rsidRDefault="00133136" w:rsidP="00133136">
            <w:pPr>
              <w:rPr>
                <w:rFonts w:ascii="Calibri" w:hAnsi="Calibri" w:cs="Sylfaen"/>
                <w:color w:val="000000"/>
                <w:sz w:val="16"/>
                <w:szCs w:val="16"/>
                <w:lang w:val="hy-AM"/>
              </w:rPr>
            </w:pPr>
            <w:r>
              <w:rPr>
                <w:rFonts w:ascii="Sylfaen" w:hAnsi="Sylfaen" w:cs="Calibri"/>
                <w:color w:val="000000"/>
                <w:sz w:val="16"/>
                <w:szCs w:val="16"/>
                <w:lang w:val="hy-AM"/>
              </w:rPr>
              <w:t>Մագնեզիումի սուլֆատ  25</w:t>
            </w:r>
            <w:r>
              <w:rPr>
                <w:rFonts w:ascii="Sylfaen" w:hAnsi="Sylfaen" w:cs="Calibri"/>
                <w:color w:val="000000"/>
                <w:sz w:val="16"/>
                <w:szCs w:val="16"/>
              </w:rPr>
              <w:t>% 5</w:t>
            </w:r>
            <w:r>
              <w:rPr>
                <w:rFonts w:ascii="Sylfaen" w:hAnsi="Sylfaen" w:cs="Calibri"/>
                <w:color w:val="000000"/>
                <w:sz w:val="16"/>
                <w:szCs w:val="16"/>
                <w:lang w:val="hy-AM"/>
              </w:rPr>
              <w:t>մլ</w:t>
            </w:r>
          </w:p>
        </w:tc>
        <w:tc>
          <w:tcPr>
            <w:tcW w:w="2368" w:type="dxa"/>
          </w:tcPr>
          <w:p w14:paraId="694941C9" w14:textId="77777777" w:rsidR="00133136" w:rsidRPr="00FB6FE9" w:rsidRDefault="00133136" w:rsidP="00133136">
            <w:pPr>
              <w:rPr>
                <w:lang w:val="hy-AM"/>
              </w:rPr>
            </w:pPr>
          </w:p>
        </w:tc>
        <w:tc>
          <w:tcPr>
            <w:tcW w:w="3019" w:type="dxa"/>
            <w:vAlign w:val="center"/>
          </w:tcPr>
          <w:p w14:paraId="3A6DA7FE" w14:textId="4E850582" w:rsidR="00133136" w:rsidRPr="000D7311" w:rsidRDefault="00133136" w:rsidP="00133136">
            <w:pPr>
              <w:rPr>
                <w:rFonts w:ascii="Sylfaen" w:hAnsi="Sylfaen" w:cs="Sylfaen"/>
                <w:color w:val="000000"/>
                <w:sz w:val="18"/>
                <w:szCs w:val="18"/>
                <w:lang w:val="hy-AM"/>
              </w:rPr>
            </w:pPr>
            <w:r>
              <w:rPr>
                <w:rFonts w:ascii="Sylfaen" w:hAnsi="Sylfaen" w:cs="Sylfaen"/>
                <w:color w:val="000000"/>
                <w:sz w:val="16"/>
                <w:szCs w:val="16"/>
                <w:lang w:val="hy-AM"/>
              </w:rPr>
              <w:t>լուծույթ</w:t>
            </w:r>
            <w:r w:rsidRPr="00177C24">
              <w:rPr>
                <w:rFonts w:ascii="Arial Unicode" w:hAnsi="Arial Unicode" w:cs="Sylfaen"/>
                <w:color w:val="000000"/>
                <w:sz w:val="16"/>
                <w:szCs w:val="16"/>
                <w:lang w:val="hy-AM"/>
              </w:rPr>
              <w:t xml:space="preserve"> </w:t>
            </w:r>
            <w:r>
              <w:rPr>
                <w:rFonts w:ascii="Sylfaen" w:hAnsi="Sylfaen" w:cs="Calibri"/>
                <w:color w:val="000000"/>
                <w:sz w:val="16"/>
                <w:szCs w:val="16"/>
                <w:lang w:val="hy-AM"/>
              </w:rPr>
              <w:t>25</w:t>
            </w:r>
            <w:r w:rsidRPr="000915B2">
              <w:rPr>
                <w:rFonts w:ascii="Sylfaen" w:hAnsi="Sylfaen" w:cs="Calibri"/>
                <w:color w:val="000000"/>
                <w:sz w:val="16"/>
                <w:szCs w:val="16"/>
                <w:lang w:val="hy-AM"/>
              </w:rPr>
              <w:t>% 5</w:t>
            </w:r>
            <w:r>
              <w:rPr>
                <w:rFonts w:ascii="Sylfaen" w:hAnsi="Sylfaen" w:cs="Calibri"/>
                <w:color w:val="000000"/>
                <w:sz w:val="16"/>
                <w:szCs w:val="16"/>
                <w:lang w:val="hy-AM"/>
              </w:rPr>
              <w:t>մլ</w:t>
            </w:r>
            <w:r w:rsidRPr="00177C24">
              <w:rPr>
                <w:rFonts w:ascii="Arial Unicode" w:hAnsi="Arial Unicode"/>
                <w:color w:val="000000"/>
                <w:sz w:val="16"/>
                <w:szCs w:val="16"/>
                <w:lang w:val="hy-AM"/>
              </w:rPr>
              <w:t xml:space="preserve"> 1. </w:t>
            </w:r>
            <w:r w:rsidRPr="00177C24">
              <w:rPr>
                <w:rFonts w:ascii="Arial Unicode" w:hAnsi="Arial Unicode" w:cs="Sylfaen"/>
                <w:color w:val="000000"/>
                <w:sz w:val="16"/>
                <w:szCs w:val="16"/>
                <w:lang w:val="hy-AM"/>
              </w:rPr>
              <w:t>Գնման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առարկայի</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որակական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տվյալները</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չափերը</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դեղահատ</w:t>
            </w:r>
            <w:r w:rsidRPr="00177C24">
              <w:rPr>
                <w:rFonts w:ascii="Arial Unicode" w:hAnsi="Arial Unicode"/>
                <w:color w:val="000000"/>
                <w:sz w:val="16"/>
                <w:szCs w:val="16"/>
                <w:lang w:val="hy-AM"/>
              </w:rPr>
              <w:t xml:space="preserve"> : 2.</w:t>
            </w:r>
            <w:r w:rsidRPr="00177C24">
              <w:rPr>
                <w:rFonts w:ascii="Arial Unicode" w:hAnsi="Arial Unicode" w:cs="Sylfaen"/>
                <w:color w:val="000000"/>
                <w:sz w:val="16"/>
                <w:szCs w:val="16"/>
                <w:lang w:val="hy-AM"/>
              </w:rPr>
              <w:t>Անվտանգությունը</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հանձնման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պահին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պիտանելիության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ժամկետի</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առկայությունը</w:t>
            </w:r>
            <w:r w:rsidRPr="00177C24">
              <w:rPr>
                <w:rFonts w:ascii="Arial Unicode" w:hAnsi="Arial Unicode"/>
                <w:color w:val="000000"/>
                <w:sz w:val="16"/>
                <w:szCs w:val="16"/>
                <w:lang w:val="hy-AM"/>
              </w:rPr>
              <w:t>*(</w:t>
            </w:r>
            <w:r w:rsidRPr="00177C24">
              <w:rPr>
                <w:rFonts w:ascii="Arial Unicode" w:hAnsi="Arial Unicode" w:cs="Sylfaen"/>
                <w:color w:val="000000"/>
                <w:sz w:val="16"/>
                <w:szCs w:val="16"/>
                <w:lang w:val="hy-AM"/>
              </w:rPr>
              <w:t>տես</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ծանոթությունը</w:t>
            </w:r>
            <w:r w:rsidRPr="00177C24">
              <w:rPr>
                <w:rFonts w:ascii="Arial Unicode" w:hAnsi="Arial Unicode"/>
                <w:color w:val="000000"/>
                <w:sz w:val="16"/>
                <w:szCs w:val="16"/>
                <w:lang w:val="hy-AM"/>
              </w:rPr>
              <w:t>): 3.</w:t>
            </w:r>
            <w:r w:rsidRPr="00177C24">
              <w:rPr>
                <w:rFonts w:ascii="Arial Unicode" w:hAnsi="Arial Unicode" w:cs="Sylfaen"/>
                <w:color w:val="000000"/>
                <w:sz w:val="16"/>
                <w:szCs w:val="16"/>
                <w:lang w:val="hy-AM"/>
              </w:rPr>
              <w:t>Նշանադրումը</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ֆիրմային</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նշանի</w:t>
            </w:r>
            <w:r w:rsidRPr="00177C24">
              <w:rPr>
                <w:rFonts w:ascii="Arial Unicode" w:hAnsi="Arial Unicode"/>
                <w:color w:val="000000"/>
                <w:sz w:val="16"/>
                <w:szCs w:val="16"/>
                <w:lang w:val="hy-AM"/>
              </w:rPr>
              <w:t xml:space="preserve"> </w:t>
            </w:r>
            <w:r w:rsidRPr="00177C24">
              <w:rPr>
                <w:rFonts w:ascii="Arial Unicode" w:hAnsi="Arial Unicode" w:cs="Sylfaen"/>
                <w:color w:val="000000"/>
                <w:sz w:val="16"/>
                <w:szCs w:val="16"/>
                <w:lang w:val="hy-AM"/>
              </w:rPr>
              <w:t>առկայությունը</w:t>
            </w:r>
            <w:r w:rsidRPr="00177C2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1BD28B4D" w14:textId="77777777" w:rsidR="00133136" w:rsidRPr="002415B1" w:rsidRDefault="00133136" w:rsidP="00133136">
            <w:pPr>
              <w:jc w:val="center"/>
              <w:rPr>
                <w:rFonts w:ascii="Sylfaen" w:hAnsi="Sylfaen" w:cs="Sylfaen"/>
                <w:color w:val="000000"/>
                <w:sz w:val="18"/>
                <w:szCs w:val="18"/>
              </w:rPr>
            </w:pPr>
          </w:p>
        </w:tc>
        <w:tc>
          <w:tcPr>
            <w:tcW w:w="609" w:type="dxa"/>
          </w:tcPr>
          <w:p w14:paraId="7736BC25" w14:textId="77777777" w:rsidR="00133136" w:rsidRPr="00FB6FE9" w:rsidRDefault="00133136" w:rsidP="00133136">
            <w:pPr>
              <w:jc w:val="center"/>
              <w:rPr>
                <w:rFonts w:ascii="GHEA Grapalat" w:hAnsi="GHEA Grapalat"/>
                <w:sz w:val="20"/>
                <w:lang w:val="hy-AM"/>
              </w:rPr>
            </w:pPr>
          </w:p>
        </w:tc>
        <w:tc>
          <w:tcPr>
            <w:tcW w:w="851" w:type="dxa"/>
            <w:vAlign w:val="bottom"/>
          </w:tcPr>
          <w:p w14:paraId="09DCD9F8"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78A2C2C0" w14:textId="6D5D06BA"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659" w:type="dxa"/>
          </w:tcPr>
          <w:p w14:paraId="171640C8" w14:textId="5D80C246"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4BBFE40A" w14:textId="2FA9F277"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1B9C33FE" w14:textId="25C77C73"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44C9C020" w14:textId="77777777" w:rsidTr="000D50CC">
        <w:trPr>
          <w:gridAfter w:val="9"/>
          <w:wAfter w:w="14931" w:type="dxa"/>
          <w:trHeight w:val="246"/>
        </w:trPr>
        <w:tc>
          <w:tcPr>
            <w:tcW w:w="990" w:type="dxa"/>
            <w:vAlign w:val="bottom"/>
          </w:tcPr>
          <w:p w14:paraId="153B925E" w14:textId="2D9F6AEA"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46</w:t>
            </w:r>
          </w:p>
        </w:tc>
        <w:tc>
          <w:tcPr>
            <w:tcW w:w="1292" w:type="dxa"/>
            <w:vAlign w:val="bottom"/>
          </w:tcPr>
          <w:p w14:paraId="296AE89B" w14:textId="530CC071"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33621000</w:t>
            </w:r>
          </w:p>
        </w:tc>
        <w:tc>
          <w:tcPr>
            <w:tcW w:w="1417" w:type="dxa"/>
            <w:vAlign w:val="center"/>
          </w:tcPr>
          <w:p w14:paraId="056A4E97" w14:textId="2B3F8DC3" w:rsidR="00133136" w:rsidRPr="00616454" w:rsidRDefault="00133136" w:rsidP="00133136">
            <w:pPr>
              <w:rPr>
                <w:rFonts w:ascii="Calibri" w:hAnsi="Calibri" w:cs="Sylfaen"/>
                <w:color w:val="000000"/>
                <w:sz w:val="16"/>
                <w:szCs w:val="16"/>
                <w:lang w:val="hy-AM"/>
              </w:rPr>
            </w:pPr>
            <w:r w:rsidRPr="00616454">
              <w:rPr>
                <w:rFonts w:ascii="Sylfaen" w:hAnsi="Sylfaen" w:cs="Calibri"/>
                <w:color w:val="000000"/>
                <w:sz w:val="16"/>
                <w:szCs w:val="16"/>
              </w:rPr>
              <w:t>Մետապրոլոլ 50մգ</w:t>
            </w:r>
          </w:p>
        </w:tc>
        <w:tc>
          <w:tcPr>
            <w:tcW w:w="2368" w:type="dxa"/>
          </w:tcPr>
          <w:p w14:paraId="5A55A6E2" w14:textId="77777777" w:rsidR="00133136" w:rsidRPr="00FB6FE9" w:rsidRDefault="00133136" w:rsidP="00133136">
            <w:pPr>
              <w:rPr>
                <w:lang w:val="hy-AM"/>
              </w:rPr>
            </w:pPr>
          </w:p>
        </w:tc>
        <w:tc>
          <w:tcPr>
            <w:tcW w:w="3019" w:type="dxa"/>
            <w:vAlign w:val="center"/>
          </w:tcPr>
          <w:p w14:paraId="22F01680" w14:textId="6031393F"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50մգ մգ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6F9C03A4" w14:textId="77777777" w:rsidR="00133136" w:rsidRPr="002415B1" w:rsidRDefault="00133136" w:rsidP="00133136">
            <w:pPr>
              <w:jc w:val="center"/>
              <w:rPr>
                <w:rFonts w:ascii="Sylfaen" w:hAnsi="Sylfaen" w:cs="Sylfaen"/>
                <w:color w:val="000000"/>
                <w:sz w:val="18"/>
                <w:szCs w:val="18"/>
              </w:rPr>
            </w:pPr>
          </w:p>
        </w:tc>
        <w:tc>
          <w:tcPr>
            <w:tcW w:w="609" w:type="dxa"/>
          </w:tcPr>
          <w:p w14:paraId="4F448DEF" w14:textId="77777777" w:rsidR="00133136" w:rsidRPr="00FB6FE9" w:rsidRDefault="00133136" w:rsidP="00133136">
            <w:pPr>
              <w:jc w:val="center"/>
              <w:rPr>
                <w:rFonts w:ascii="GHEA Grapalat" w:hAnsi="GHEA Grapalat"/>
                <w:sz w:val="20"/>
                <w:lang w:val="hy-AM"/>
              </w:rPr>
            </w:pPr>
          </w:p>
        </w:tc>
        <w:tc>
          <w:tcPr>
            <w:tcW w:w="851" w:type="dxa"/>
            <w:vAlign w:val="bottom"/>
          </w:tcPr>
          <w:p w14:paraId="1405DE45"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402CCBBE" w14:textId="24D7FAE5"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500</w:t>
            </w:r>
          </w:p>
        </w:tc>
        <w:tc>
          <w:tcPr>
            <w:tcW w:w="1659" w:type="dxa"/>
          </w:tcPr>
          <w:p w14:paraId="1191073A" w14:textId="70FE0A9C"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03CEEF53" w14:textId="5CEA03C6"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34BFFFEC" w14:textId="189F9B93"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5D3E47D" w14:textId="77777777" w:rsidTr="000D50CC">
        <w:trPr>
          <w:gridAfter w:val="9"/>
          <w:wAfter w:w="14931" w:type="dxa"/>
          <w:trHeight w:val="246"/>
        </w:trPr>
        <w:tc>
          <w:tcPr>
            <w:tcW w:w="990" w:type="dxa"/>
            <w:vAlign w:val="bottom"/>
          </w:tcPr>
          <w:p w14:paraId="0ADC58BB" w14:textId="57D56820"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47</w:t>
            </w:r>
          </w:p>
        </w:tc>
        <w:tc>
          <w:tcPr>
            <w:tcW w:w="1292" w:type="dxa"/>
          </w:tcPr>
          <w:p w14:paraId="402E3C18" w14:textId="77777777" w:rsidR="00133136" w:rsidRPr="00616454" w:rsidRDefault="00133136" w:rsidP="00133136">
            <w:pPr>
              <w:rPr>
                <w:rFonts w:ascii="Arial Unicode" w:hAnsi="Arial Unicode"/>
                <w:sz w:val="16"/>
                <w:szCs w:val="16"/>
              </w:rPr>
            </w:pPr>
          </w:p>
          <w:p w14:paraId="48C43EC8" w14:textId="77777777" w:rsidR="00133136" w:rsidRPr="00616454" w:rsidRDefault="00133136" w:rsidP="00133136">
            <w:pPr>
              <w:rPr>
                <w:rFonts w:ascii="Arial Unicode" w:hAnsi="Arial Unicode"/>
                <w:sz w:val="16"/>
                <w:szCs w:val="16"/>
              </w:rPr>
            </w:pPr>
          </w:p>
          <w:p w14:paraId="2BA9653C" w14:textId="77777777" w:rsidR="00133136" w:rsidRPr="00616454" w:rsidRDefault="00133136" w:rsidP="00133136">
            <w:pPr>
              <w:rPr>
                <w:rFonts w:ascii="Arial Unicode" w:hAnsi="Arial Unicode"/>
                <w:sz w:val="16"/>
                <w:szCs w:val="16"/>
              </w:rPr>
            </w:pPr>
          </w:p>
          <w:p w14:paraId="1C9D7BD3" w14:textId="77777777" w:rsidR="00133136" w:rsidRPr="00616454" w:rsidRDefault="00133136" w:rsidP="00133136">
            <w:pPr>
              <w:rPr>
                <w:rFonts w:ascii="Arial Unicode" w:hAnsi="Arial Unicode"/>
                <w:sz w:val="16"/>
                <w:szCs w:val="16"/>
              </w:rPr>
            </w:pPr>
          </w:p>
          <w:p w14:paraId="60A41D00" w14:textId="77777777" w:rsidR="00133136" w:rsidRPr="00616454" w:rsidRDefault="00133136" w:rsidP="00133136">
            <w:pPr>
              <w:rPr>
                <w:rFonts w:ascii="Arial Unicode" w:hAnsi="Arial Unicode"/>
                <w:sz w:val="16"/>
                <w:szCs w:val="16"/>
              </w:rPr>
            </w:pPr>
          </w:p>
          <w:p w14:paraId="12F9708E" w14:textId="77777777" w:rsidR="00133136" w:rsidRPr="00616454" w:rsidRDefault="00133136" w:rsidP="00133136">
            <w:pPr>
              <w:rPr>
                <w:rFonts w:ascii="Arial Unicode" w:hAnsi="Arial Unicode"/>
                <w:sz w:val="16"/>
                <w:szCs w:val="16"/>
              </w:rPr>
            </w:pPr>
          </w:p>
          <w:p w14:paraId="065FAC1D" w14:textId="77777777" w:rsidR="00133136" w:rsidRPr="00616454" w:rsidRDefault="00133136" w:rsidP="00133136">
            <w:pPr>
              <w:rPr>
                <w:rFonts w:ascii="Arial Unicode" w:hAnsi="Arial Unicode"/>
                <w:sz w:val="16"/>
                <w:szCs w:val="16"/>
              </w:rPr>
            </w:pPr>
          </w:p>
          <w:p w14:paraId="1F5A94AD" w14:textId="77777777" w:rsidR="00133136" w:rsidRPr="00616454" w:rsidRDefault="00133136" w:rsidP="00133136">
            <w:pPr>
              <w:rPr>
                <w:rFonts w:ascii="Arial Unicode" w:hAnsi="Arial Unicode"/>
                <w:sz w:val="16"/>
                <w:szCs w:val="16"/>
              </w:rPr>
            </w:pPr>
          </w:p>
          <w:p w14:paraId="710676E7" w14:textId="77777777" w:rsidR="00133136" w:rsidRPr="00616454" w:rsidRDefault="00133136" w:rsidP="00133136">
            <w:pPr>
              <w:rPr>
                <w:rFonts w:ascii="Arial Unicode" w:hAnsi="Arial Unicode"/>
                <w:sz w:val="16"/>
                <w:szCs w:val="16"/>
              </w:rPr>
            </w:pPr>
          </w:p>
          <w:p w14:paraId="200C75C1" w14:textId="77777777" w:rsidR="00133136" w:rsidRPr="00616454" w:rsidRDefault="00133136" w:rsidP="00133136">
            <w:pPr>
              <w:rPr>
                <w:rFonts w:ascii="Arial Unicode" w:hAnsi="Arial Unicode"/>
                <w:sz w:val="16"/>
                <w:szCs w:val="16"/>
              </w:rPr>
            </w:pPr>
          </w:p>
          <w:p w14:paraId="4244ADE3" w14:textId="190E2E14" w:rsidR="00133136" w:rsidRPr="00616454" w:rsidRDefault="00133136" w:rsidP="00133136">
            <w:pPr>
              <w:rPr>
                <w:rFonts w:ascii="Arial Unicode" w:hAnsi="Arial Unicode"/>
                <w:sz w:val="16"/>
                <w:szCs w:val="16"/>
              </w:rPr>
            </w:pPr>
            <w:r w:rsidRPr="00616454">
              <w:rPr>
                <w:rFonts w:ascii="Arial Unicode" w:hAnsi="Arial Unicode"/>
                <w:sz w:val="16"/>
                <w:szCs w:val="16"/>
              </w:rPr>
              <w:t>33621751</w:t>
            </w:r>
          </w:p>
        </w:tc>
        <w:tc>
          <w:tcPr>
            <w:tcW w:w="1417" w:type="dxa"/>
            <w:vAlign w:val="center"/>
          </w:tcPr>
          <w:p w14:paraId="5FCFC0E5" w14:textId="500A7B3F" w:rsidR="00133136" w:rsidRPr="00616454" w:rsidRDefault="00133136" w:rsidP="00133136">
            <w:pPr>
              <w:rPr>
                <w:rFonts w:ascii="Calibri" w:hAnsi="Calibri" w:cs="Sylfaen"/>
                <w:color w:val="000000"/>
                <w:sz w:val="16"/>
                <w:szCs w:val="16"/>
                <w:lang w:val="hy-AM"/>
              </w:rPr>
            </w:pPr>
            <w:r w:rsidRPr="00616454">
              <w:rPr>
                <w:rFonts w:ascii="Sylfaen" w:hAnsi="Sylfaen" w:cs="Sylfaen"/>
                <w:color w:val="000000"/>
                <w:sz w:val="16"/>
                <w:szCs w:val="16"/>
                <w:lang w:val="hy-AM"/>
              </w:rPr>
              <w:t>Նատրիումի Քլորիդ 0,9</w:t>
            </w:r>
            <w:r w:rsidRPr="00616454">
              <w:rPr>
                <w:rFonts w:ascii="Sylfaen" w:hAnsi="Sylfaen" w:cs="Sylfaen"/>
                <w:color w:val="000000"/>
                <w:sz w:val="16"/>
                <w:szCs w:val="16"/>
              </w:rPr>
              <w:t xml:space="preserve">% </w:t>
            </w:r>
            <w:r w:rsidRPr="00616454">
              <w:rPr>
                <w:rFonts w:ascii="Sylfaen" w:hAnsi="Sylfaen" w:cs="Sylfaen"/>
                <w:color w:val="000000"/>
                <w:sz w:val="16"/>
                <w:szCs w:val="16"/>
                <w:lang w:val="hy-AM"/>
              </w:rPr>
              <w:t>/մլ 5մլ</w:t>
            </w:r>
          </w:p>
        </w:tc>
        <w:tc>
          <w:tcPr>
            <w:tcW w:w="2368" w:type="dxa"/>
          </w:tcPr>
          <w:p w14:paraId="4027EC74" w14:textId="77777777" w:rsidR="00133136" w:rsidRPr="00FB6FE9" w:rsidRDefault="00133136" w:rsidP="00133136">
            <w:pPr>
              <w:rPr>
                <w:lang w:val="hy-AM"/>
              </w:rPr>
            </w:pPr>
          </w:p>
        </w:tc>
        <w:tc>
          <w:tcPr>
            <w:tcW w:w="3019" w:type="dxa"/>
            <w:vAlign w:val="center"/>
          </w:tcPr>
          <w:p w14:paraId="56A7011F" w14:textId="5B6E0ABD" w:rsidR="00133136" w:rsidRPr="000D7311" w:rsidRDefault="00133136" w:rsidP="00133136">
            <w:pPr>
              <w:rPr>
                <w:rFonts w:ascii="Sylfaen" w:hAnsi="Sylfaen" w:cs="Sylfaen"/>
                <w:color w:val="000000"/>
                <w:sz w:val="18"/>
                <w:szCs w:val="18"/>
                <w:lang w:val="hy-AM"/>
              </w:rPr>
            </w:pPr>
            <w:r w:rsidRPr="00616454">
              <w:rPr>
                <w:rFonts w:ascii="Arial Unicode" w:hAnsi="Arial Unicode" w:cs="Sylfaen"/>
                <w:color w:val="000000"/>
                <w:sz w:val="16"/>
                <w:szCs w:val="16"/>
                <w:lang w:val="hy-AM"/>
              </w:rPr>
              <w:t>ամպուլներ</w:t>
            </w:r>
            <w:r w:rsidRPr="00616454">
              <w:rPr>
                <w:rFonts w:ascii="Arial Unicode" w:hAnsi="Arial Unicode" w:cs="Franklin Gothic Medium Cond"/>
                <w:color w:val="000000"/>
                <w:sz w:val="16"/>
                <w:szCs w:val="16"/>
                <w:lang w:val="hy-AM"/>
              </w:rPr>
              <w:t xml:space="preserve"> 2</w:t>
            </w:r>
            <w:r w:rsidRPr="00616454">
              <w:rPr>
                <w:rFonts w:ascii="Arial Unicode" w:hAnsi="Arial Unicode" w:cs="Sylfaen"/>
                <w:color w:val="000000"/>
                <w:sz w:val="16"/>
                <w:szCs w:val="16"/>
                <w:lang w:val="hy-AM"/>
              </w:rPr>
              <w:t>մլ</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5FE2DA13" w14:textId="77777777" w:rsidR="00133136" w:rsidRPr="002415B1" w:rsidRDefault="00133136" w:rsidP="00133136">
            <w:pPr>
              <w:jc w:val="center"/>
              <w:rPr>
                <w:rFonts w:ascii="Sylfaen" w:hAnsi="Sylfaen" w:cs="Sylfaen"/>
                <w:color w:val="000000"/>
                <w:sz w:val="18"/>
                <w:szCs w:val="18"/>
              </w:rPr>
            </w:pPr>
          </w:p>
        </w:tc>
        <w:tc>
          <w:tcPr>
            <w:tcW w:w="609" w:type="dxa"/>
          </w:tcPr>
          <w:p w14:paraId="1CD5069D" w14:textId="77777777" w:rsidR="00133136" w:rsidRPr="00FB6FE9" w:rsidRDefault="00133136" w:rsidP="00133136">
            <w:pPr>
              <w:jc w:val="center"/>
              <w:rPr>
                <w:rFonts w:ascii="GHEA Grapalat" w:hAnsi="GHEA Grapalat"/>
                <w:sz w:val="20"/>
                <w:lang w:val="hy-AM"/>
              </w:rPr>
            </w:pPr>
          </w:p>
        </w:tc>
        <w:tc>
          <w:tcPr>
            <w:tcW w:w="851" w:type="dxa"/>
            <w:vAlign w:val="bottom"/>
          </w:tcPr>
          <w:p w14:paraId="336B643E"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9F162A2" w14:textId="0CC0D745"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1659" w:type="dxa"/>
          </w:tcPr>
          <w:p w14:paraId="7C61BEF5" w14:textId="3E20054F"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4CE7C29A" w14:textId="6D78764C"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22162B0" w14:textId="415F3034"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1EC1FF8C" w14:textId="77777777" w:rsidTr="000D50CC">
        <w:trPr>
          <w:gridAfter w:val="9"/>
          <w:wAfter w:w="14931" w:type="dxa"/>
          <w:trHeight w:val="246"/>
        </w:trPr>
        <w:tc>
          <w:tcPr>
            <w:tcW w:w="990" w:type="dxa"/>
            <w:vAlign w:val="bottom"/>
          </w:tcPr>
          <w:p w14:paraId="2CF14E47" w14:textId="31087AA7"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48</w:t>
            </w:r>
          </w:p>
        </w:tc>
        <w:tc>
          <w:tcPr>
            <w:tcW w:w="1292" w:type="dxa"/>
            <w:vAlign w:val="bottom"/>
          </w:tcPr>
          <w:p w14:paraId="4054BC7B" w14:textId="3D2712C1"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33621750</w:t>
            </w:r>
          </w:p>
        </w:tc>
        <w:tc>
          <w:tcPr>
            <w:tcW w:w="1417" w:type="dxa"/>
            <w:vAlign w:val="center"/>
          </w:tcPr>
          <w:p w14:paraId="0DCF877D" w14:textId="1F073B0D" w:rsidR="00133136" w:rsidRPr="00616454" w:rsidRDefault="00133136" w:rsidP="00133136">
            <w:pPr>
              <w:rPr>
                <w:rFonts w:ascii="Calibri" w:hAnsi="Calibri" w:cs="Sylfaen"/>
                <w:color w:val="000000"/>
                <w:sz w:val="16"/>
                <w:szCs w:val="16"/>
                <w:lang w:val="hy-AM"/>
              </w:rPr>
            </w:pPr>
            <w:r w:rsidRPr="00616454">
              <w:rPr>
                <w:rFonts w:ascii="Arial Unicode" w:hAnsi="Arial Unicode" w:cs="Sylfaen"/>
                <w:color w:val="000000"/>
                <w:sz w:val="16"/>
                <w:szCs w:val="16"/>
              </w:rPr>
              <w:t>Նիֆեդիպին</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10 </w:t>
            </w:r>
            <w:r w:rsidRPr="00616454">
              <w:rPr>
                <w:rFonts w:ascii="Arial Unicode" w:hAnsi="Arial Unicode" w:cs="Sylfaen"/>
                <w:color w:val="000000"/>
                <w:sz w:val="16"/>
                <w:szCs w:val="16"/>
              </w:rPr>
              <w:t>մգ</w:t>
            </w:r>
          </w:p>
        </w:tc>
        <w:tc>
          <w:tcPr>
            <w:tcW w:w="2368" w:type="dxa"/>
          </w:tcPr>
          <w:p w14:paraId="6D8D80DA" w14:textId="77777777" w:rsidR="00133136" w:rsidRPr="00FB6FE9" w:rsidRDefault="00133136" w:rsidP="00133136">
            <w:pPr>
              <w:rPr>
                <w:lang w:val="hy-AM"/>
              </w:rPr>
            </w:pPr>
          </w:p>
        </w:tc>
        <w:tc>
          <w:tcPr>
            <w:tcW w:w="3019" w:type="dxa"/>
            <w:vAlign w:val="center"/>
          </w:tcPr>
          <w:p w14:paraId="68951F1B" w14:textId="279EE13C"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10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3BD74F03" w14:textId="77777777" w:rsidR="00133136" w:rsidRPr="002415B1" w:rsidRDefault="00133136" w:rsidP="00133136">
            <w:pPr>
              <w:jc w:val="center"/>
              <w:rPr>
                <w:rFonts w:ascii="Sylfaen" w:hAnsi="Sylfaen" w:cs="Sylfaen"/>
                <w:color w:val="000000"/>
                <w:sz w:val="18"/>
                <w:szCs w:val="18"/>
              </w:rPr>
            </w:pPr>
          </w:p>
        </w:tc>
        <w:tc>
          <w:tcPr>
            <w:tcW w:w="609" w:type="dxa"/>
          </w:tcPr>
          <w:p w14:paraId="4DFEF7C3" w14:textId="77777777" w:rsidR="00133136" w:rsidRPr="00FB6FE9" w:rsidRDefault="00133136" w:rsidP="00133136">
            <w:pPr>
              <w:jc w:val="center"/>
              <w:rPr>
                <w:rFonts w:ascii="GHEA Grapalat" w:hAnsi="GHEA Grapalat"/>
                <w:sz w:val="20"/>
                <w:lang w:val="hy-AM"/>
              </w:rPr>
            </w:pPr>
          </w:p>
        </w:tc>
        <w:tc>
          <w:tcPr>
            <w:tcW w:w="851" w:type="dxa"/>
            <w:vAlign w:val="bottom"/>
          </w:tcPr>
          <w:p w14:paraId="4973CD3B"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7A951EA8" w14:textId="5D0F2EC2"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w:t>
            </w:r>
          </w:p>
        </w:tc>
        <w:tc>
          <w:tcPr>
            <w:tcW w:w="1659" w:type="dxa"/>
          </w:tcPr>
          <w:p w14:paraId="45C60526" w14:textId="7BC9189F"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58C04EDB" w14:textId="6CC294E1"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49E0F68" w14:textId="7FD66529"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24D67C2B" w14:textId="77777777" w:rsidTr="000D50CC">
        <w:trPr>
          <w:gridAfter w:val="9"/>
          <w:wAfter w:w="14931" w:type="dxa"/>
          <w:trHeight w:val="246"/>
        </w:trPr>
        <w:tc>
          <w:tcPr>
            <w:tcW w:w="990" w:type="dxa"/>
            <w:vAlign w:val="bottom"/>
          </w:tcPr>
          <w:p w14:paraId="13754D84" w14:textId="2D562924"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49</w:t>
            </w:r>
          </w:p>
        </w:tc>
        <w:tc>
          <w:tcPr>
            <w:tcW w:w="1292" w:type="dxa"/>
            <w:vAlign w:val="bottom"/>
          </w:tcPr>
          <w:p w14:paraId="162B8883" w14:textId="73711964"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33661122</w:t>
            </w:r>
          </w:p>
        </w:tc>
        <w:tc>
          <w:tcPr>
            <w:tcW w:w="1417" w:type="dxa"/>
            <w:vAlign w:val="center"/>
          </w:tcPr>
          <w:p w14:paraId="1F20CEFA" w14:textId="54E80FF5" w:rsidR="00133136" w:rsidRPr="00616454" w:rsidRDefault="00133136" w:rsidP="00133136">
            <w:pPr>
              <w:rPr>
                <w:rFonts w:ascii="Calibri" w:hAnsi="Calibri" w:cs="Sylfaen"/>
                <w:color w:val="000000"/>
                <w:sz w:val="16"/>
                <w:szCs w:val="16"/>
                <w:lang w:val="hy-AM"/>
              </w:rPr>
            </w:pPr>
            <w:r w:rsidRPr="00616454">
              <w:rPr>
                <w:rFonts w:ascii="Arial Unicode" w:hAnsi="Arial Unicode" w:cs="Sylfaen"/>
                <w:color w:val="000000"/>
                <w:sz w:val="16"/>
                <w:szCs w:val="16"/>
              </w:rPr>
              <w:t>Պիրացետամ</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800 </w:t>
            </w:r>
            <w:r w:rsidRPr="00616454">
              <w:rPr>
                <w:rFonts w:ascii="Arial Unicode" w:hAnsi="Arial Unicode" w:cs="Sylfaen"/>
                <w:color w:val="000000"/>
                <w:sz w:val="16"/>
                <w:szCs w:val="16"/>
              </w:rPr>
              <w:t>մգ</w:t>
            </w:r>
          </w:p>
        </w:tc>
        <w:tc>
          <w:tcPr>
            <w:tcW w:w="2368" w:type="dxa"/>
          </w:tcPr>
          <w:p w14:paraId="48B107F0" w14:textId="77777777" w:rsidR="00133136" w:rsidRPr="00FB6FE9" w:rsidRDefault="00133136" w:rsidP="00133136">
            <w:pPr>
              <w:rPr>
                <w:lang w:val="hy-AM"/>
              </w:rPr>
            </w:pPr>
          </w:p>
        </w:tc>
        <w:tc>
          <w:tcPr>
            <w:tcW w:w="3019" w:type="dxa"/>
            <w:vAlign w:val="center"/>
          </w:tcPr>
          <w:p w14:paraId="4A8A6817" w14:textId="153375D8"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800 </w:t>
            </w:r>
            <w:r w:rsidRPr="000915B2">
              <w:rPr>
                <w:rFonts w:ascii="Arial Unicode" w:hAnsi="Arial Unicode" w:cs="Sylfaen"/>
                <w:color w:val="000000"/>
                <w:sz w:val="16"/>
                <w:szCs w:val="16"/>
                <w:lang w:val="hy-AM"/>
              </w:rPr>
              <w:t>մգ</w:t>
            </w:r>
            <w:r w:rsidRPr="000915B2">
              <w:rPr>
                <w:rFonts w:ascii="Arial Unicode" w:hAnsi="Arial Unicode"/>
                <w:color w:val="000000"/>
                <w:sz w:val="16"/>
                <w:szCs w:val="16"/>
                <w:lang w:val="hy-AM"/>
              </w:rPr>
              <w:t xml:space="preserve"> 1. </w:t>
            </w:r>
            <w:r w:rsidRPr="000915B2">
              <w:rPr>
                <w:rFonts w:ascii="Arial Unicode" w:hAnsi="Arial Unicode" w:cs="Sylfaen"/>
                <w:color w:val="000000"/>
                <w:sz w:val="16"/>
                <w:szCs w:val="16"/>
                <w:lang w:val="hy-AM"/>
              </w:rPr>
              <w:t>Գնման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առարկայի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որակական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տվյալները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չափերը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դեղահատ</w:t>
            </w:r>
            <w:r w:rsidRPr="000915B2">
              <w:rPr>
                <w:rFonts w:ascii="Arial Unicode" w:hAnsi="Arial Unicode"/>
                <w:color w:val="000000"/>
                <w:sz w:val="16"/>
                <w:szCs w:val="16"/>
                <w:lang w:val="hy-AM"/>
              </w:rPr>
              <w:t xml:space="preserve"> : 2.</w:t>
            </w:r>
            <w:r w:rsidRPr="000915B2">
              <w:rPr>
                <w:rFonts w:ascii="Arial Unicode" w:hAnsi="Arial Unicode" w:cs="Sylfaen"/>
                <w:color w:val="000000"/>
                <w:sz w:val="16"/>
                <w:szCs w:val="16"/>
                <w:lang w:val="hy-AM"/>
              </w:rPr>
              <w:t>Անվտանգությունը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հանձնման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պահին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պիտանելիության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ժամկետի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w:t>
            </w:r>
            <w:r w:rsidRPr="000915B2">
              <w:rPr>
                <w:rFonts w:ascii="Arial Unicode" w:hAnsi="Arial Unicode" w:cs="Sylfaen"/>
                <w:color w:val="000000"/>
                <w:sz w:val="16"/>
                <w:szCs w:val="16"/>
                <w:lang w:val="hy-AM"/>
              </w:rPr>
              <w:t>տես</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ծանոթությունը</w:t>
            </w:r>
            <w:r w:rsidRPr="000915B2">
              <w:rPr>
                <w:rFonts w:ascii="Arial Unicode" w:hAnsi="Arial Unicode"/>
                <w:color w:val="000000"/>
                <w:sz w:val="16"/>
                <w:szCs w:val="16"/>
                <w:lang w:val="hy-AM"/>
              </w:rPr>
              <w:t>): 3.</w:t>
            </w:r>
            <w:r w:rsidRPr="000915B2">
              <w:rPr>
                <w:rFonts w:ascii="Arial Unicode" w:hAnsi="Arial Unicode" w:cs="Sylfaen"/>
                <w:color w:val="000000"/>
                <w:sz w:val="16"/>
                <w:szCs w:val="16"/>
                <w:lang w:val="hy-AM"/>
              </w:rPr>
              <w:t>Նշանադրումը</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ֆիրմային</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նշանի</w:t>
            </w:r>
            <w:r w:rsidRPr="000915B2">
              <w:rPr>
                <w:rFonts w:ascii="Arial Unicode" w:hAnsi="Arial Unicode"/>
                <w:color w:val="000000"/>
                <w:sz w:val="16"/>
                <w:szCs w:val="16"/>
                <w:lang w:val="hy-AM"/>
              </w:rPr>
              <w:t xml:space="preserve"> </w:t>
            </w:r>
            <w:r w:rsidRPr="000915B2">
              <w:rPr>
                <w:rFonts w:ascii="Arial Unicode" w:hAnsi="Arial Unicode" w:cs="Sylfaen"/>
                <w:color w:val="000000"/>
                <w:sz w:val="16"/>
                <w:szCs w:val="16"/>
                <w:lang w:val="hy-AM"/>
              </w:rPr>
              <w:t>առկայությունը</w:t>
            </w:r>
            <w:r w:rsidRPr="000915B2">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3AC81565" w14:textId="77777777" w:rsidR="00133136" w:rsidRPr="002415B1" w:rsidRDefault="00133136" w:rsidP="00133136">
            <w:pPr>
              <w:jc w:val="center"/>
              <w:rPr>
                <w:rFonts w:ascii="Sylfaen" w:hAnsi="Sylfaen" w:cs="Sylfaen"/>
                <w:color w:val="000000"/>
                <w:sz w:val="18"/>
                <w:szCs w:val="18"/>
              </w:rPr>
            </w:pPr>
          </w:p>
        </w:tc>
        <w:tc>
          <w:tcPr>
            <w:tcW w:w="609" w:type="dxa"/>
          </w:tcPr>
          <w:p w14:paraId="28E991C5" w14:textId="77777777" w:rsidR="00133136" w:rsidRPr="00FB6FE9" w:rsidRDefault="00133136" w:rsidP="00133136">
            <w:pPr>
              <w:jc w:val="center"/>
              <w:rPr>
                <w:rFonts w:ascii="GHEA Grapalat" w:hAnsi="GHEA Grapalat"/>
                <w:sz w:val="20"/>
                <w:lang w:val="hy-AM"/>
              </w:rPr>
            </w:pPr>
          </w:p>
        </w:tc>
        <w:tc>
          <w:tcPr>
            <w:tcW w:w="851" w:type="dxa"/>
            <w:vAlign w:val="bottom"/>
          </w:tcPr>
          <w:p w14:paraId="2389F062"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7DD7B3D1" w14:textId="2A81A743"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1000</w:t>
            </w:r>
          </w:p>
        </w:tc>
        <w:tc>
          <w:tcPr>
            <w:tcW w:w="1659" w:type="dxa"/>
          </w:tcPr>
          <w:p w14:paraId="571A5F6C" w14:textId="5EF3C59C"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9CB8DE0" w14:textId="48F0EB48"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10E8379" w14:textId="5D7EFB6D"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5918A46D" w14:textId="77777777" w:rsidTr="000D50CC">
        <w:trPr>
          <w:gridAfter w:val="9"/>
          <w:wAfter w:w="14931" w:type="dxa"/>
          <w:trHeight w:val="246"/>
        </w:trPr>
        <w:tc>
          <w:tcPr>
            <w:tcW w:w="990" w:type="dxa"/>
            <w:vAlign w:val="bottom"/>
          </w:tcPr>
          <w:p w14:paraId="3A526947" w14:textId="5D752710"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1292" w:type="dxa"/>
            <w:vAlign w:val="bottom"/>
          </w:tcPr>
          <w:p w14:paraId="069D99DF" w14:textId="65B902F1"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33661122</w:t>
            </w:r>
          </w:p>
        </w:tc>
        <w:tc>
          <w:tcPr>
            <w:tcW w:w="1417" w:type="dxa"/>
            <w:vAlign w:val="center"/>
          </w:tcPr>
          <w:p w14:paraId="6724A1A7" w14:textId="05B2C8B2" w:rsidR="00133136" w:rsidRPr="00616454" w:rsidRDefault="00133136" w:rsidP="00133136">
            <w:pPr>
              <w:rPr>
                <w:rFonts w:ascii="Calibri" w:hAnsi="Calibri" w:cs="Sylfaen"/>
                <w:color w:val="000000"/>
                <w:sz w:val="16"/>
                <w:szCs w:val="16"/>
                <w:lang w:val="hy-AM"/>
              </w:rPr>
            </w:pPr>
            <w:r w:rsidRPr="000915B2">
              <w:rPr>
                <w:rFonts w:ascii="Arial Unicode" w:hAnsi="Arial Unicode" w:cs="Sylfaen"/>
                <w:color w:val="000000"/>
                <w:sz w:val="16"/>
                <w:szCs w:val="16"/>
                <w:lang w:val="hy-AM"/>
              </w:rPr>
              <w:t>Պիրացետամ</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լուծույթ</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ներարկման</w:t>
            </w:r>
            <w:r w:rsidRPr="00616454">
              <w:rPr>
                <w:rFonts w:ascii="Arial Unicode" w:hAnsi="Arial Unicode" w:cs="Franklin Gothic Medium Cond"/>
                <w:color w:val="000000"/>
                <w:sz w:val="16"/>
                <w:szCs w:val="16"/>
                <w:lang w:val="af-ZA"/>
              </w:rPr>
              <w:t xml:space="preserve"> 200</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մլ</w:t>
            </w:r>
          </w:p>
        </w:tc>
        <w:tc>
          <w:tcPr>
            <w:tcW w:w="2368" w:type="dxa"/>
          </w:tcPr>
          <w:p w14:paraId="035A72DE" w14:textId="77777777" w:rsidR="00133136" w:rsidRPr="00FB6FE9" w:rsidRDefault="00133136" w:rsidP="00133136">
            <w:pPr>
              <w:rPr>
                <w:lang w:val="hy-AM"/>
              </w:rPr>
            </w:pPr>
          </w:p>
        </w:tc>
        <w:tc>
          <w:tcPr>
            <w:tcW w:w="3019" w:type="dxa"/>
            <w:vAlign w:val="center"/>
          </w:tcPr>
          <w:p w14:paraId="3FF5510A" w14:textId="723C9809" w:rsidR="00133136" w:rsidRPr="000D7311" w:rsidRDefault="00133136" w:rsidP="00133136">
            <w:pPr>
              <w:rPr>
                <w:rFonts w:ascii="Sylfaen" w:hAnsi="Sylfaen" w:cs="Sylfaen"/>
                <w:color w:val="000000"/>
                <w:sz w:val="18"/>
                <w:szCs w:val="18"/>
                <w:lang w:val="hy-AM"/>
              </w:rPr>
            </w:pPr>
            <w:r w:rsidRPr="000915B2">
              <w:rPr>
                <w:rFonts w:ascii="Arial Unicode" w:hAnsi="Arial Unicode" w:cs="Sylfaen"/>
                <w:color w:val="000000"/>
                <w:sz w:val="16"/>
                <w:szCs w:val="16"/>
                <w:lang w:val="hy-AM"/>
              </w:rPr>
              <w:t>լուծույթ</w:t>
            </w:r>
            <w:r w:rsidRPr="00616454">
              <w:rPr>
                <w:rFonts w:ascii="Arial Unicode" w:hAnsi="Arial Unicode" w:cs="Franklin Gothic Medium Cond"/>
                <w:color w:val="000000"/>
                <w:sz w:val="16"/>
                <w:szCs w:val="16"/>
                <w:lang w:val="af-ZA"/>
              </w:rPr>
              <w:t xml:space="preserve"> </w:t>
            </w:r>
            <w:r w:rsidRPr="000915B2">
              <w:rPr>
                <w:rFonts w:ascii="Arial Unicode" w:hAnsi="Arial Unicode" w:cs="Sylfaen"/>
                <w:color w:val="000000"/>
                <w:sz w:val="16"/>
                <w:szCs w:val="16"/>
                <w:lang w:val="hy-AM"/>
              </w:rPr>
              <w:t>ներարկման</w:t>
            </w:r>
            <w:r w:rsidRPr="00616454">
              <w:rPr>
                <w:rFonts w:ascii="Arial Unicode" w:hAnsi="Arial Unicode" w:cs="Franklin Gothic Medium Cond"/>
                <w:color w:val="000000"/>
                <w:sz w:val="16"/>
                <w:szCs w:val="16"/>
                <w:lang w:val="af-ZA"/>
              </w:rPr>
              <w:t xml:space="preserve"> 200</w:t>
            </w:r>
            <w:r w:rsidRPr="000915B2">
              <w:rPr>
                <w:rFonts w:ascii="Arial Unicode" w:hAnsi="Arial Unicode" w:cs="Sylfaen"/>
                <w:color w:val="000000"/>
                <w:sz w:val="16"/>
                <w:szCs w:val="16"/>
                <w:lang w:val="hy-AM"/>
              </w:rPr>
              <w:t>մգ</w:t>
            </w:r>
            <w:r w:rsidRPr="00616454">
              <w:rPr>
                <w:rFonts w:ascii="Arial Unicode" w:hAnsi="Arial Unicode" w:cs="Franklin Gothic Medium Cond"/>
                <w:color w:val="000000"/>
                <w:sz w:val="16"/>
                <w:szCs w:val="16"/>
                <w:lang w:val="af-ZA"/>
              </w:rPr>
              <w:t>/</w:t>
            </w:r>
            <w:r w:rsidRPr="000915B2">
              <w:rPr>
                <w:rFonts w:ascii="Arial Unicode" w:hAnsi="Arial Unicode" w:cs="Sylfaen"/>
                <w:color w:val="000000"/>
                <w:sz w:val="16"/>
                <w:szCs w:val="16"/>
                <w:lang w:val="hy-AM"/>
              </w:rPr>
              <w:t>մլ</w:t>
            </w:r>
            <w:r w:rsidRPr="00616454">
              <w:rPr>
                <w:rFonts w:ascii="Arial Unicode" w:hAnsi="Arial Unicode"/>
                <w:color w:val="000000"/>
                <w:sz w:val="16"/>
                <w:szCs w:val="16"/>
                <w:lang w:val="af-ZA"/>
              </w:rPr>
              <w:t xml:space="preserve"> 1. </w:t>
            </w:r>
            <w:r w:rsidRPr="000915B2">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915B2">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915B2">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915B2">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915B2">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4132D4C9" w14:textId="77777777" w:rsidR="00133136" w:rsidRPr="002415B1" w:rsidRDefault="00133136" w:rsidP="00133136">
            <w:pPr>
              <w:jc w:val="center"/>
              <w:rPr>
                <w:rFonts w:ascii="Sylfaen" w:hAnsi="Sylfaen" w:cs="Sylfaen"/>
                <w:color w:val="000000"/>
                <w:sz w:val="18"/>
                <w:szCs w:val="18"/>
              </w:rPr>
            </w:pPr>
          </w:p>
        </w:tc>
        <w:tc>
          <w:tcPr>
            <w:tcW w:w="609" w:type="dxa"/>
          </w:tcPr>
          <w:p w14:paraId="5619E8ED" w14:textId="77777777" w:rsidR="00133136" w:rsidRPr="00FB6FE9" w:rsidRDefault="00133136" w:rsidP="00133136">
            <w:pPr>
              <w:jc w:val="center"/>
              <w:rPr>
                <w:rFonts w:ascii="GHEA Grapalat" w:hAnsi="GHEA Grapalat"/>
                <w:sz w:val="20"/>
                <w:lang w:val="hy-AM"/>
              </w:rPr>
            </w:pPr>
          </w:p>
        </w:tc>
        <w:tc>
          <w:tcPr>
            <w:tcW w:w="851" w:type="dxa"/>
            <w:vAlign w:val="bottom"/>
          </w:tcPr>
          <w:p w14:paraId="3B09B7FF"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7EE47AB0" w14:textId="4AFA8690"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60</w:t>
            </w:r>
          </w:p>
        </w:tc>
        <w:tc>
          <w:tcPr>
            <w:tcW w:w="1659" w:type="dxa"/>
          </w:tcPr>
          <w:p w14:paraId="1E43B5F7" w14:textId="6B806F5E"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6A87A4E" w14:textId="393D6322"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2868D74E" w14:textId="0310DE1B"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669B6080" w14:textId="77777777" w:rsidTr="000D50CC">
        <w:trPr>
          <w:gridAfter w:val="9"/>
          <w:wAfter w:w="14931" w:type="dxa"/>
          <w:trHeight w:val="246"/>
        </w:trPr>
        <w:tc>
          <w:tcPr>
            <w:tcW w:w="990" w:type="dxa"/>
            <w:vAlign w:val="bottom"/>
          </w:tcPr>
          <w:p w14:paraId="2168C251" w14:textId="72687A9C"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51</w:t>
            </w:r>
          </w:p>
        </w:tc>
        <w:tc>
          <w:tcPr>
            <w:tcW w:w="1292" w:type="dxa"/>
          </w:tcPr>
          <w:p w14:paraId="4AF3534D" w14:textId="36CA12C8" w:rsidR="00133136" w:rsidRPr="00616454" w:rsidRDefault="00133136" w:rsidP="00133136">
            <w:pPr>
              <w:rPr>
                <w:rFonts w:ascii="Arial Unicode" w:hAnsi="Arial Unicode"/>
                <w:sz w:val="16"/>
                <w:szCs w:val="16"/>
              </w:rPr>
            </w:pPr>
            <w:r w:rsidRPr="00616454">
              <w:rPr>
                <w:rFonts w:ascii="Arial Unicode" w:hAnsi="Arial Unicode"/>
                <w:sz w:val="16"/>
                <w:szCs w:val="16"/>
              </w:rPr>
              <w:t>66331122</w:t>
            </w:r>
          </w:p>
        </w:tc>
        <w:tc>
          <w:tcPr>
            <w:tcW w:w="1417" w:type="dxa"/>
            <w:vAlign w:val="center"/>
          </w:tcPr>
          <w:p w14:paraId="73CF7B73" w14:textId="013F4C64"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rPr>
              <w:t xml:space="preserve"> </w:t>
            </w:r>
            <w:r w:rsidRPr="00616454">
              <w:rPr>
                <w:rFonts w:ascii="Sylfaen" w:hAnsi="Sylfaen" w:cs="Calibri"/>
                <w:color w:val="000000"/>
                <w:sz w:val="16"/>
                <w:szCs w:val="16"/>
                <w:lang w:val="hy-AM"/>
              </w:rPr>
              <w:t>Պարացետամոլ  500մգ</w:t>
            </w:r>
          </w:p>
        </w:tc>
        <w:tc>
          <w:tcPr>
            <w:tcW w:w="2368" w:type="dxa"/>
          </w:tcPr>
          <w:p w14:paraId="79BFD9BE" w14:textId="77777777" w:rsidR="00133136" w:rsidRPr="00FB6FE9" w:rsidRDefault="00133136" w:rsidP="00133136">
            <w:pPr>
              <w:rPr>
                <w:lang w:val="hy-AM"/>
              </w:rPr>
            </w:pPr>
          </w:p>
        </w:tc>
        <w:tc>
          <w:tcPr>
            <w:tcW w:w="3019" w:type="dxa"/>
            <w:vAlign w:val="center"/>
          </w:tcPr>
          <w:p w14:paraId="50114EAD" w14:textId="19A196CB" w:rsidR="00133136" w:rsidRPr="000D7311" w:rsidRDefault="00133136" w:rsidP="00133136">
            <w:pPr>
              <w:rPr>
                <w:rFonts w:ascii="Sylfaen" w:hAnsi="Sylfaen" w:cs="Sylfaen"/>
                <w:color w:val="000000"/>
                <w:sz w:val="18"/>
                <w:szCs w:val="18"/>
                <w:lang w:val="hy-AM"/>
              </w:rPr>
            </w:pPr>
            <w:r w:rsidRPr="0006666E">
              <w:rPr>
                <w:rFonts w:ascii="Sylfaen" w:hAnsi="Sylfaen" w:cs="Sylfaen"/>
                <w:color w:val="000000"/>
                <w:sz w:val="16"/>
                <w:szCs w:val="16"/>
                <w:lang w:val="hy-AM"/>
              </w:rPr>
              <w:t>Դեղահատ 500</w:t>
            </w:r>
            <w:r w:rsidRPr="00616454">
              <w:rPr>
                <w:rFonts w:ascii="Sylfaen" w:hAnsi="Sylfaen"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4304180B" w14:textId="77777777" w:rsidR="00133136" w:rsidRPr="002415B1" w:rsidRDefault="00133136" w:rsidP="00133136">
            <w:pPr>
              <w:jc w:val="center"/>
              <w:rPr>
                <w:rFonts w:ascii="Sylfaen" w:hAnsi="Sylfaen" w:cs="Sylfaen"/>
                <w:color w:val="000000"/>
                <w:sz w:val="18"/>
                <w:szCs w:val="18"/>
              </w:rPr>
            </w:pPr>
          </w:p>
        </w:tc>
        <w:tc>
          <w:tcPr>
            <w:tcW w:w="609" w:type="dxa"/>
          </w:tcPr>
          <w:p w14:paraId="0F1B25A1" w14:textId="77777777" w:rsidR="00133136" w:rsidRPr="00FB6FE9" w:rsidRDefault="00133136" w:rsidP="00133136">
            <w:pPr>
              <w:jc w:val="center"/>
              <w:rPr>
                <w:rFonts w:ascii="GHEA Grapalat" w:hAnsi="GHEA Grapalat"/>
                <w:sz w:val="20"/>
                <w:lang w:val="hy-AM"/>
              </w:rPr>
            </w:pPr>
          </w:p>
        </w:tc>
        <w:tc>
          <w:tcPr>
            <w:tcW w:w="851" w:type="dxa"/>
            <w:vAlign w:val="bottom"/>
          </w:tcPr>
          <w:p w14:paraId="1F7F5DD8"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743FDE77" w14:textId="08091842"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659" w:type="dxa"/>
          </w:tcPr>
          <w:p w14:paraId="51466182" w14:textId="3925619D"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14178FD2" w14:textId="6A1E9987"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6F52BBA" w14:textId="32F4CA8D"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4526551" w14:textId="77777777" w:rsidTr="000D50CC">
        <w:trPr>
          <w:gridAfter w:val="9"/>
          <w:wAfter w:w="14931" w:type="dxa"/>
          <w:trHeight w:val="246"/>
        </w:trPr>
        <w:tc>
          <w:tcPr>
            <w:tcW w:w="990" w:type="dxa"/>
            <w:vAlign w:val="bottom"/>
          </w:tcPr>
          <w:p w14:paraId="71D1F7D9" w14:textId="2D349ECB"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52</w:t>
            </w:r>
          </w:p>
        </w:tc>
        <w:tc>
          <w:tcPr>
            <w:tcW w:w="1292" w:type="dxa"/>
            <w:vAlign w:val="bottom"/>
          </w:tcPr>
          <w:p w14:paraId="1F1E2882" w14:textId="7462419C" w:rsidR="00133136" w:rsidRPr="00616454" w:rsidRDefault="00133136" w:rsidP="00133136">
            <w:pPr>
              <w:rPr>
                <w:rFonts w:ascii="Arial Unicode" w:hAnsi="Arial Unicode"/>
                <w:sz w:val="16"/>
                <w:szCs w:val="16"/>
              </w:rPr>
            </w:pPr>
            <w:r w:rsidRPr="00616454">
              <w:rPr>
                <w:rFonts w:ascii="Arial Unicode" w:hAnsi="Arial Unicode" w:cs="Calibri"/>
                <w:color w:val="000000"/>
                <w:sz w:val="16"/>
                <w:szCs w:val="16"/>
              </w:rPr>
              <w:t>33661122</w:t>
            </w:r>
          </w:p>
        </w:tc>
        <w:tc>
          <w:tcPr>
            <w:tcW w:w="1417" w:type="dxa"/>
            <w:vAlign w:val="center"/>
          </w:tcPr>
          <w:p w14:paraId="6304D39F" w14:textId="787C0118"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rPr>
              <w:t xml:space="preserve"> </w:t>
            </w:r>
            <w:r w:rsidRPr="00616454">
              <w:rPr>
                <w:rFonts w:ascii="Sylfaen" w:hAnsi="Sylfaen" w:cs="Calibri"/>
                <w:color w:val="000000"/>
                <w:sz w:val="16"/>
                <w:szCs w:val="16"/>
                <w:lang w:val="hy-AM"/>
              </w:rPr>
              <w:t>Պարացետամոլ 1</w:t>
            </w:r>
            <w:r w:rsidRPr="00616454">
              <w:rPr>
                <w:rFonts w:ascii="Sylfaen" w:hAnsi="Sylfaen" w:cs="Calibri"/>
                <w:color w:val="000000"/>
                <w:sz w:val="16"/>
                <w:szCs w:val="16"/>
              </w:rPr>
              <w:t>25</w:t>
            </w:r>
            <w:r w:rsidRPr="00616454">
              <w:rPr>
                <w:rFonts w:ascii="Sylfaen" w:hAnsi="Sylfaen" w:cs="Calibri"/>
                <w:color w:val="000000"/>
                <w:sz w:val="16"/>
                <w:szCs w:val="16"/>
                <w:lang w:val="hy-AM"/>
              </w:rPr>
              <w:t xml:space="preserve">մգ </w:t>
            </w:r>
            <w:r w:rsidRPr="00616454">
              <w:rPr>
                <w:rFonts w:ascii="Sylfaen" w:hAnsi="Sylfaen" w:cs="Calibri"/>
                <w:color w:val="000000"/>
                <w:sz w:val="16"/>
                <w:szCs w:val="16"/>
              </w:rPr>
              <w:t>5մլ</w:t>
            </w:r>
          </w:p>
        </w:tc>
        <w:tc>
          <w:tcPr>
            <w:tcW w:w="2368" w:type="dxa"/>
          </w:tcPr>
          <w:p w14:paraId="4B377724" w14:textId="77777777" w:rsidR="00133136" w:rsidRPr="00FB6FE9" w:rsidRDefault="00133136" w:rsidP="00133136">
            <w:pPr>
              <w:rPr>
                <w:lang w:val="hy-AM"/>
              </w:rPr>
            </w:pPr>
          </w:p>
        </w:tc>
        <w:tc>
          <w:tcPr>
            <w:tcW w:w="3019" w:type="dxa"/>
            <w:vAlign w:val="center"/>
          </w:tcPr>
          <w:p w14:paraId="29E28E00" w14:textId="6722B798" w:rsidR="00133136" w:rsidRPr="000D7311" w:rsidRDefault="00133136" w:rsidP="00133136">
            <w:pPr>
              <w:rPr>
                <w:rFonts w:ascii="Sylfaen" w:hAnsi="Sylfaen" w:cs="Sylfaen"/>
                <w:color w:val="000000"/>
                <w:sz w:val="18"/>
                <w:szCs w:val="18"/>
                <w:lang w:val="hy-AM"/>
              </w:rPr>
            </w:pPr>
            <w:r w:rsidRPr="0006666E">
              <w:rPr>
                <w:rFonts w:ascii="Sylfaen" w:hAnsi="Sylfaen" w:cs="Sylfaen"/>
                <w:color w:val="000000"/>
                <w:sz w:val="16"/>
                <w:szCs w:val="16"/>
                <w:lang w:val="hy-AM"/>
              </w:rPr>
              <w:t>Շշիկ 125մգ 5մլ</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lang w:val="hy-AM"/>
              </w:rPr>
              <w:t>Պայմանական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նշանները</w:t>
            </w:r>
            <w:r w:rsidRPr="00616454">
              <w:rPr>
                <w:rFonts w:ascii="Arial Unicode" w:hAnsi="Arial Unicode"/>
                <w:color w:val="000000"/>
                <w:sz w:val="16"/>
                <w:szCs w:val="16"/>
                <w:lang w:val="hy-AM"/>
              </w:rPr>
              <w:t xml:space="preserve">- " </w:t>
            </w:r>
            <w:r w:rsidRPr="00616454">
              <w:rPr>
                <w:rFonts w:ascii="Arial Unicode" w:hAnsi="Arial Unicode" w:cs="Sylfaen"/>
                <w:color w:val="000000"/>
                <w:sz w:val="16"/>
                <w:szCs w:val="16"/>
                <w:lang w:val="hy-AM"/>
              </w:rPr>
              <w:t>վախենում</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է</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խոնավությունից</w:t>
            </w:r>
          </w:p>
        </w:tc>
        <w:tc>
          <w:tcPr>
            <w:tcW w:w="808" w:type="dxa"/>
            <w:vAlign w:val="bottom"/>
          </w:tcPr>
          <w:p w14:paraId="736E5B61" w14:textId="77777777" w:rsidR="00133136" w:rsidRPr="002415B1" w:rsidRDefault="00133136" w:rsidP="00133136">
            <w:pPr>
              <w:jc w:val="center"/>
              <w:rPr>
                <w:rFonts w:ascii="Sylfaen" w:hAnsi="Sylfaen" w:cs="Sylfaen"/>
                <w:color w:val="000000"/>
                <w:sz w:val="18"/>
                <w:szCs w:val="18"/>
              </w:rPr>
            </w:pPr>
          </w:p>
        </w:tc>
        <w:tc>
          <w:tcPr>
            <w:tcW w:w="609" w:type="dxa"/>
          </w:tcPr>
          <w:p w14:paraId="6BB4A015" w14:textId="77777777" w:rsidR="00133136" w:rsidRPr="00FB6FE9" w:rsidRDefault="00133136" w:rsidP="00133136">
            <w:pPr>
              <w:jc w:val="center"/>
              <w:rPr>
                <w:rFonts w:ascii="GHEA Grapalat" w:hAnsi="GHEA Grapalat"/>
                <w:sz w:val="20"/>
                <w:lang w:val="hy-AM"/>
              </w:rPr>
            </w:pPr>
          </w:p>
        </w:tc>
        <w:tc>
          <w:tcPr>
            <w:tcW w:w="851" w:type="dxa"/>
            <w:vAlign w:val="bottom"/>
          </w:tcPr>
          <w:p w14:paraId="0B6E2B9C"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1C8BBB64" w14:textId="5FF45C90"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w:t>
            </w:r>
          </w:p>
        </w:tc>
        <w:tc>
          <w:tcPr>
            <w:tcW w:w="1659" w:type="dxa"/>
          </w:tcPr>
          <w:p w14:paraId="37A0BC40" w14:textId="740B5C62"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C62C3AF" w14:textId="72E421A5"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3F9E1A5" w14:textId="34EBB57F"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4B13F0F4" w14:textId="77777777" w:rsidTr="000D50CC">
        <w:trPr>
          <w:gridAfter w:val="9"/>
          <w:wAfter w:w="14931" w:type="dxa"/>
          <w:trHeight w:val="246"/>
        </w:trPr>
        <w:tc>
          <w:tcPr>
            <w:tcW w:w="990" w:type="dxa"/>
            <w:vAlign w:val="bottom"/>
          </w:tcPr>
          <w:p w14:paraId="41929BDA" w14:textId="56BCAFC8"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53</w:t>
            </w:r>
          </w:p>
        </w:tc>
        <w:tc>
          <w:tcPr>
            <w:tcW w:w="1292" w:type="dxa"/>
            <w:vAlign w:val="bottom"/>
          </w:tcPr>
          <w:p w14:paraId="3071E0A0" w14:textId="69F27146" w:rsidR="00133136" w:rsidRPr="00616454" w:rsidRDefault="00133136" w:rsidP="00133136">
            <w:pPr>
              <w:rPr>
                <w:rFonts w:ascii="Arial Unicode" w:hAnsi="Arial Unicode"/>
                <w:sz w:val="16"/>
                <w:szCs w:val="16"/>
              </w:rPr>
            </w:pPr>
          </w:p>
        </w:tc>
        <w:tc>
          <w:tcPr>
            <w:tcW w:w="1417" w:type="dxa"/>
            <w:vAlign w:val="center"/>
          </w:tcPr>
          <w:p w14:paraId="0A9A2809" w14:textId="77777777" w:rsidR="00133136" w:rsidRDefault="00133136" w:rsidP="00133136">
            <w:pPr>
              <w:rPr>
                <w:rFonts w:ascii="Sylfaen" w:hAnsi="Sylfaen" w:cs="Calibri"/>
                <w:color w:val="000000"/>
                <w:sz w:val="16"/>
                <w:szCs w:val="16"/>
                <w:lang w:val="hy-AM"/>
              </w:rPr>
            </w:pPr>
            <w:r w:rsidRPr="00616454">
              <w:rPr>
                <w:rFonts w:ascii="Sylfaen" w:hAnsi="Sylfaen" w:cs="Calibri"/>
                <w:color w:val="000000"/>
                <w:sz w:val="16"/>
                <w:szCs w:val="16"/>
                <w:lang w:val="hy-AM"/>
              </w:rPr>
              <w:t>Պերինդոպրիլ+Ինդապամիդ 4մգ+1,25</w:t>
            </w:r>
            <w:r>
              <w:rPr>
                <w:rFonts w:ascii="Sylfaen" w:hAnsi="Sylfaen" w:cs="Calibri"/>
                <w:color w:val="000000"/>
                <w:sz w:val="16"/>
                <w:szCs w:val="16"/>
                <w:lang w:val="hy-AM"/>
              </w:rPr>
              <w:t>մգ</w:t>
            </w:r>
          </w:p>
          <w:p w14:paraId="1BC31938" w14:textId="56FE97BE" w:rsidR="00133136" w:rsidRPr="00616454" w:rsidRDefault="00133136" w:rsidP="00133136">
            <w:pPr>
              <w:rPr>
                <w:rFonts w:ascii="Calibri" w:hAnsi="Calibri" w:cs="Sylfaen"/>
                <w:color w:val="000000"/>
                <w:sz w:val="16"/>
                <w:szCs w:val="16"/>
                <w:lang w:val="hy-AM"/>
              </w:rPr>
            </w:pPr>
            <w:r w:rsidRPr="0006666E">
              <w:rPr>
                <w:rFonts w:ascii="Sylfaen" w:hAnsi="Sylfaen" w:cs="Calibri"/>
                <w:color w:val="000000"/>
                <w:sz w:val="16"/>
                <w:szCs w:val="16"/>
                <w:lang w:val="hy-AM"/>
              </w:rPr>
              <w:t>/Կո պրենեսա/</w:t>
            </w:r>
          </w:p>
        </w:tc>
        <w:tc>
          <w:tcPr>
            <w:tcW w:w="2368" w:type="dxa"/>
          </w:tcPr>
          <w:p w14:paraId="26AB2A93" w14:textId="77777777" w:rsidR="00133136" w:rsidRPr="00FB6FE9" w:rsidRDefault="00133136" w:rsidP="00133136">
            <w:pPr>
              <w:rPr>
                <w:lang w:val="hy-AM"/>
              </w:rPr>
            </w:pPr>
          </w:p>
        </w:tc>
        <w:tc>
          <w:tcPr>
            <w:tcW w:w="3019" w:type="dxa"/>
            <w:vAlign w:val="center"/>
          </w:tcPr>
          <w:p w14:paraId="0F8D09D8" w14:textId="4C03AE9A" w:rsidR="00133136" w:rsidRPr="000D7311" w:rsidRDefault="00133136" w:rsidP="00133136">
            <w:pPr>
              <w:rPr>
                <w:rFonts w:ascii="Sylfaen" w:hAnsi="Sylfaen" w:cs="Sylfaen"/>
                <w:color w:val="000000"/>
                <w:sz w:val="18"/>
                <w:szCs w:val="18"/>
                <w:lang w:val="hy-AM"/>
              </w:rPr>
            </w:pPr>
            <w:r w:rsidRPr="00616454">
              <w:rPr>
                <w:rFonts w:ascii="Sylfaen" w:hAnsi="Sylfaen" w:cs="Sylfaen"/>
                <w:color w:val="000000"/>
                <w:sz w:val="16"/>
                <w:szCs w:val="16"/>
                <w:lang w:val="hy-AM"/>
              </w:rPr>
              <w:t>Դեղահատ</w:t>
            </w:r>
            <w:r w:rsidRPr="00616454">
              <w:rPr>
                <w:rFonts w:ascii="Sylfaen" w:hAnsi="Sylfaen" w:cs="Sylfaen"/>
                <w:color w:val="000000"/>
                <w:sz w:val="16"/>
                <w:szCs w:val="16"/>
                <w:lang w:val="af-ZA"/>
              </w:rPr>
              <w:t xml:space="preserve"> </w:t>
            </w:r>
            <w:r w:rsidRPr="00616454">
              <w:rPr>
                <w:rFonts w:ascii="Sylfaen" w:hAnsi="Sylfaen" w:cs="Calibri"/>
                <w:color w:val="000000"/>
                <w:sz w:val="16"/>
                <w:szCs w:val="16"/>
                <w:lang w:val="hy-AM"/>
              </w:rPr>
              <w:t>4մգ+1,25</w:t>
            </w:r>
            <w:r>
              <w:rPr>
                <w:rFonts w:ascii="Sylfaen" w:hAnsi="Sylfaen" w:cs="Calibri"/>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30BF5F0A" w14:textId="77777777" w:rsidR="00133136" w:rsidRPr="002415B1" w:rsidRDefault="00133136" w:rsidP="00133136">
            <w:pPr>
              <w:jc w:val="center"/>
              <w:rPr>
                <w:rFonts w:ascii="Sylfaen" w:hAnsi="Sylfaen" w:cs="Sylfaen"/>
                <w:color w:val="000000"/>
                <w:sz w:val="18"/>
                <w:szCs w:val="18"/>
              </w:rPr>
            </w:pPr>
          </w:p>
        </w:tc>
        <w:tc>
          <w:tcPr>
            <w:tcW w:w="609" w:type="dxa"/>
          </w:tcPr>
          <w:p w14:paraId="38ADC59F" w14:textId="77777777" w:rsidR="00133136" w:rsidRPr="00FB6FE9" w:rsidRDefault="00133136" w:rsidP="00133136">
            <w:pPr>
              <w:jc w:val="center"/>
              <w:rPr>
                <w:rFonts w:ascii="GHEA Grapalat" w:hAnsi="GHEA Grapalat"/>
                <w:sz w:val="20"/>
                <w:lang w:val="hy-AM"/>
              </w:rPr>
            </w:pPr>
          </w:p>
        </w:tc>
        <w:tc>
          <w:tcPr>
            <w:tcW w:w="851" w:type="dxa"/>
            <w:vAlign w:val="bottom"/>
          </w:tcPr>
          <w:p w14:paraId="7D832712"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B7ED43A" w14:textId="3C8FF02E"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600</w:t>
            </w:r>
          </w:p>
        </w:tc>
        <w:tc>
          <w:tcPr>
            <w:tcW w:w="1659" w:type="dxa"/>
          </w:tcPr>
          <w:p w14:paraId="3BA0841F" w14:textId="519E9B08"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17F964F1" w14:textId="4CAE7033"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55A2368F" w14:textId="5B133CC0"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4F9DE77F" w14:textId="77777777" w:rsidTr="000D50CC">
        <w:trPr>
          <w:gridAfter w:val="9"/>
          <w:wAfter w:w="14931" w:type="dxa"/>
          <w:trHeight w:val="246"/>
        </w:trPr>
        <w:tc>
          <w:tcPr>
            <w:tcW w:w="990" w:type="dxa"/>
            <w:vAlign w:val="bottom"/>
          </w:tcPr>
          <w:p w14:paraId="570F94C9" w14:textId="1FB063ED"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54</w:t>
            </w:r>
          </w:p>
        </w:tc>
        <w:tc>
          <w:tcPr>
            <w:tcW w:w="1292" w:type="dxa"/>
            <w:vAlign w:val="bottom"/>
          </w:tcPr>
          <w:p w14:paraId="0BCBBC30" w14:textId="68DE3339" w:rsidR="00133136" w:rsidRPr="00616454" w:rsidRDefault="00133136" w:rsidP="00133136">
            <w:pPr>
              <w:rPr>
                <w:rFonts w:ascii="Arial Unicode" w:hAnsi="Arial Unicode"/>
                <w:sz w:val="16"/>
                <w:szCs w:val="16"/>
              </w:rPr>
            </w:pPr>
          </w:p>
        </w:tc>
        <w:tc>
          <w:tcPr>
            <w:tcW w:w="1417" w:type="dxa"/>
            <w:vAlign w:val="center"/>
          </w:tcPr>
          <w:p w14:paraId="00102FE4" w14:textId="77777777" w:rsidR="00133136" w:rsidRDefault="00133136" w:rsidP="00133136">
            <w:pPr>
              <w:rPr>
                <w:rFonts w:ascii="Sylfaen" w:hAnsi="Sylfaen" w:cs="Calibri"/>
                <w:color w:val="000000"/>
                <w:sz w:val="16"/>
                <w:szCs w:val="16"/>
                <w:lang w:val="hy-AM"/>
              </w:rPr>
            </w:pPr>
            <w:r w:rsidRPr="00616454">
              <w:rPr>
                <w:rFonts w:ascii="Sylfaen" w:hAnsi="Sylfaen" w:cs="Calibri"/>
                <w:color w:val="000000"/>
                <w:sz w:val="16"/>
                <w:szCs w:val="16"/>
                <w:lang w:val="hy-AM"/>
              </w:rPr>
              <w:t>Պերինդոպրիլ+Ինդապամիդ 10մգ+2,5</w:t>
            </w:r>
            <w:r>
              <w:rPr>
                <w:rFonts w:ascii="Sylfaen" w:hAnsi="Sylfaen" w:cs="Calibri"/>
                <w:color w:val="000000"/>
                <w:sz w:val="16"/>
                <w:szCs w:val="16"/>
                <w:lang w:val="hy-AM"/>
              </w:rPr>
              <w:t>մգ</w:t>
            </w:r>
          </w:p>
          <w:p w14:paraId="21FF36C3" w14:textId="0809E578" w:rsidR="00133136" w:rsidRPr="00616454" w:rsidRDefault="00133136" w:rsidP="00133136">
            <w:pPr>
              <w:rPr>
                <w:rFonts w:ascii="Calibri" w:hAnsi="Calibri" w:cs="Sylfaen"/>
                <w:color w:val="000000"/>
                <w:sz w:val="16"/>
                <w:szCs w:val="16"/>
                <w:lang w:val="hy-AM"/>
              </w:rPr>
            </w:pPr>
            <w:r w:rsidRPr="0006666E">
              <w:rPr>
                <w:rFonts w:ascii="Sylfaen" w:hAnsi="Sylfaen" w:cs="Calibri"/>
                <w:color w:val="000000"/>
                <w:sz w:val="16"/>
                <w:szCs w:val="16"/>
                <w:lang w:val="hy-AM"/>
              </w:rPr>
              <w:t>/Նոլիպրել բի ֆորտե/</w:t>
            </w:r>
          </w:p>
        </w:tc>
        <w:tc>
          <w:tcPr>
            <w:tcW w:w="2368" w:type="dxa"/>
          </w:tcPr>
          <w:p w14:paraId="56E48897" w14:textId="77777777" w:rsidR="00133136" w:rsidRPr="00FB6FE9" w:rsidRDefault="00133136" w:rsidP="00133136">
            <w:pPr>
              <w:rPr>
                <w:lang w:val="hy-AM"/>
              </w:rPr>
            </w:pPr>
          </w:p>
        </w:tc>
        <w:tc>
          <w:tcPr>
            <w:tcW w:w="3019" w:type="dxa"/>
            <w:vAlign w:val="center"/>
          </w:tcPr>
          <w:p w14:paraId="1858FA13" w14:textId="444E1F97" w:rsidR="00133136" w:rsidRPr="000D7311" w:rsidRDefault="00133136" w:rsidP="00133136">
            <w:pPr>
              <w:rPr>
                <w:rFonts w:ascii="Sylfaen" w:hAnsi="Sylfaen" w:cs="Sylfaen"/>
                <w:color w:val="000000"/>
                <w:sz w:val="18"/>
                <w:szCs w:val="18"/>
                <w:lang w:val="hy-AM"/>
              </w:rPr>
            </w:pPr>
            <w:r w:rsidRPr="00616454">
              <w:rPr>
                <w:rFonts w:ascii="Sylfaen" w:hAnsi="Sylfaen" w:cs="Sylfaen"/>
                <w:color w:val="000000"/>
                <w:sz w:val="16"/>
                <w:szCs w:val="16"/>
                <w:lang w:val="hy-AM"/>
              </w:rPr>
              <w:t>Դեղահատ</w:t>
            </w:r>
            <w:r w:rsidRPr="00616454">
              <w:rPr>
                <w:rFonts w:ascii="Sylfaen" w:hAnsi="Sylfaen" w:cs="Sylfaen"/>
                <w:color w:val="000000"/>
                <w:sz w:val="16"/>
                <w:szCs w:val="16"/>
                <w:lang w:val="af-ZA"/>
              </w:rPr>
              <w:t xml:space="preserve"> </w:t>
            </w:r>
            <w:r>
              <w:rPr>
                <w:rFonts w:ascii="Sylfaen" w:hAnsi="Sylfaen" w:cs="Sylfaen"/>
                <w:color w:val="000000"/>
                <w:sz w:val="16"/>
                <w:szCs w:val="16"/>
                <w:lang w:val="hy-AM"/>
              </w:rPr>
              <w:t>10</w:t>
            </w:r>
            <w:r w:rsidRPr="00616454">
              <w:rPr>
                <w:rFonts w:ascii="Sylfaen" w:hAnsi="Sylfaen" w:cs="Sylfaen"/>
                <w:color w:val="000000"/>
                <w:sz w:val="16"/>
                <w:szCs w:val="16"/>
                <w:lang w:val="hy-AM"/>
              </w:rPr>
              <w:t>մգ+2,5մգ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287E6FFD" w14:textId="77777777" w:rsidR="00133136" w:rsidRPr="002415B1" w:rsidRDefault="00133136" w:rsidP="00133136">
            <w:pPr>
              <w:jc w:val="center"/>
              <w:rPr>
                <w:rFonts w:ascii="Sylfaen" w:hAnsi="Sylfaen" w:cs="Sylfaen"/>
                <w:color w:val="000000"/>
                <w:sz w:val="18"/>
                <w:szCs w:val="18"/>
              </w:rPr>
            </w:pPr>
          </w:p>
        </w:tc>
        <w:tc>
          <w:tcPr>
            <w:tcW w:w="609" w:type="dxa"/>
          </w:tcPr>
          <w:p w14:paraId="159B0285" w14:textId="77777777" w:rsidR="00133136" w:rsidRPr="00FB6FE9" w:rsidRDefault="00133136" w:rsidP="00133136">
            <w:pPr>
              <w:jc w:val="center"/>
              <w:rPr>
                <w:rFonts w:ascii="GHEA Grapalat" w:hAnsi="GHEA Grapalat"/>
                <w:sz w:val="20"/>
                <w:lang w:val="hy-AM"/>
              </w:rPr>
            </w:pPr>
          </w:p>
        </w:tc>
        <w:tc>
          <w:tcPr>
            <w:tcW w:w="851" w:type="dxa"/>
            <w:vAlign w:val="bottom"/>
          </w:tcPr>
          <w:p w14:paraId="76BC7856"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7617B25" w14:textId="78FDF5D1"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900</w:t>
            </w:r>
          </w:p>
        </w:tc>
        <w:tc>
          <w:tcPr>
            <w:tcW w:w="1659" w:type="dxa"/>
          </w:tcPr>
          <w:p w14:paraId="31BE16AE" w14:textId="0C0E84FE"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6478DBB0" w14:textId="2410C5B0"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B90DDE9" w14:textId="327CBA5E"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36DA6CEE" w14:textId="77777777" w:rsidTr="000D50CC">
        <w:trPr>
          <w:gridAfter w:val="9"/>
          <w:wAfter w:w="14931" w:type="dxa"/>
          <w:trHeight w:val="246"/>
        </w:trPr>
        <w:tc>
          <w:tcPr>
            <w:tcW w:w="990" w:type="dxa"/>
            <w:vAlign w:val="bottom"/>
          </w:tcPr>
          <w:p w14:paraId="77C6C149" w14:textId="4CF62D86"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55</w:t>
            </w:r>
          </w:p>
        </w:tc>
        <w:tc>
          <w:tcPr>
            <w:tcW w:w="1292" w:type="dxa"/>
            <w:vAlign w:val="bottom"/>
          </w:tcPr>
          <w:p w14:paraId="1EF1F8AB" w14:textId="77777777" w:rsidR="00133136" w:rsidRPr="00616454" w:rsidRDefault="00133136" w:rsidP="00133136">
            <w:pPr>
              <w:rPr>
                <w:rFonts w:ascii="Arial Unicode" w:hAnsi="Arial Unicode"/>
                <w:sz w:val="16"/>
                <w:szCs w:val="16"/>
              </w:rPr>
            </w:pPr>
          </w:p>
        </w:tc>
        <w:tc>
          <w:tcPr>
            <w:tcW w:w="1417" w:type="dxa"/>
            <w:vAlign w:val="center"/>
          </w:tcPr>
          <w:p w14:paraId="7EB4E370" w14:textId="77777777" w:rsidR="00133136" w:rsidRDefault="00133136" w:rsidP="00133136">
            <w:pPr>
              <w:rPr>
                <w:rFonts w:ascii="Sylfaen" w:hAnsi="Sylfaen" w:cs="Calibri"/>
                <w:color w:val="000000"/>
                <w:sz w:val="16"/>
                <w:szCs w:val="16"/>
                <w:lang w:val="hy-AM"/>
              </w:rPr>
            </w:pPr>
            <w:r w:rsidRPr="00616454">
              <w:rPr>
                <w:rFonts w:ascii="Sylfaen" w:hAnsi="Sylfaen" w:cs="Calibri"/>
                <w:color w:val="000000"/>
                <w:sz w:val="16"/>
                <w:szCs w:val="16"/>
                <w:lang w:val="hy-AM"/>
              </w:rPr>
              <w:t>Պերինդոպրիլ+Ինդապամիդ+Ամլոդիպին  8մգ+2,5մգ+10մգ</w:t>
            </w:r>
          </w:p>
          <w:p w14:paraId="43DD885F" w14:textId="7C864C0B" w:rsidR="00133136" w:rsidRPr="00616454" w:rsidRDefault="00133136" w:rsidP="00133136">
            <w:pPr>
              <w:rPr>
                <w:rFonts w:ascii="Calibri" w:hAnsi="Calibri" w:cs="Sylfaen"/>
                <w:color w:val="000000"/>
                <w:sz w:val="16"/>
                <w:szCs w:val="16"/>
                <w:lang w:val="hy-AM"/>
              </w:rPr>
            </w:pPr>
            <w:r>
              <w:rPr>
                <w:rFonts w:ascii="Sylfaen" w:hAnsi="Sylfaen" w:cs="Calibri"/>
                <w:color w:val="000000"/>
                <w:sz w:val="16"/>
                <w:szCs w:val="16"/>
              </w:rPr>
              <w:t>/Կո ամլեսսա/</w:t>
            </w:r>
          </w:p>
        </w:tc>
        <w:tc>
          <w:tcPr>
            <w:tcW w:w="2368" w:type="dxa"/>
          </w:tcPr>
          <w:p w14:paraId="24C56C98" w14:textId="77777777" w:rsidR="00133136" w:rsidRPr="00FB6FE9" w:rsidRDefault="00133136" w:rsidP="00133136">
            <w:pPr>
              <w:rPr>
                <w:lang w:val="hy-AM"/>
              </w:rPr>
            </w:pPr>
          </w:p>
        </w:tc>
        <w:tc>
          <w:tcPr>
            <w:tcW w:w="3019" w:type="dxa"/>
            <w:vAlign w:val="center"/>
          </w:tcPr>
          <w:p w14:paraId="44E3D304" w14:textId="041EAEF0" w:rsidR="00133136" w:rsidRPr="000D7311" w:rsidRDefault="00133136" w:rsidP="00133136">
            <w:pPr>
              <w:rPr>
                <w:rFonts w:ascii="Sylfaen" w:hAnsi="Sylfaen" w:cs="Sylfaen"/>
                <w:color w:val="000000"/>
                <w:sz w:val="18"/>
                <w:szCs w:val="18"/>
                <w:lang w:val="hy-AM"/>
              </w:rPr>
            </w:pPr>
            <w:r w:rsidRPr="00616454">
              <w:rPr>
                <w:rFonts w:ascii="Sylfaen" w:hAnsi="Sylfaen" w:cs="Sylfaen"/>
                <w:color w:val="000000"/>
                <w:sz w:val="16"/>
                <w:szCs w:val="16"/>
                <w:lang w:val="hy-AM"/>
              </w:rPr>
              <w:t>Դեղահատ</w:t>
            </w:r>
            <w:r w:rsidRPr="00616454">
              <w:rPr>
                <w:rFonts w:ascii="Sylfaen" w:hAnsi="Sylfaen" w:cs="Sylfaen"/>
                <w:color w:val="000000"/>
                <w:sz w:val="16"/>
                <w:szCs w:val="16"/>
                <w:lang w:val="af-ZA"/>
              </w:rPr>
              <w:t xml:space="preserve"> </w:t>
            </w:r>
            <w:r w:rsidRPr="00616454">
              <w:rPr>
                <w:rFonts w:ascii="Sylfaen" w:hAnsi="Sylfaen" w:cs="Calibri"/>
                <w:color w:val="000000"/>
                <w:sz w:val="16"/>
                <w:szCs w:val="16"/>
                <w:lang w:val="hy-AM"/>
              </w:rPr>
              <w:t>8մգ+2,5մգ+10մգ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73232B73" w14:textId="77777777" w:rsidR="00133136" w:rsidRPr="002415B1" w:rsidRDefault="00133136" w:rsidP="00133136">
            <w:pPr>
              <w:jc w:val="center"/>
              <w:rPr>
                <w:rFonts w:ascii="Sylfaen" w:hAnsi="Sylfaen" w:cs="Sylfaen"/>
                <w:color w:val="000000"/>
                <w:sz w:val="18"/>
                <w:szCs w:val="18"/>
              </w:rPr>
            </w:pPr>
          </w:p>
        </w:tc>
        <w:tc>
          <w:tcPr>
            <w:tcW w:w="609" w:type="dxa"/>
          </w:tcPr>
          <w:p w14:paraId="2746C34E" w14:textId="77777777" w:rsidR="00133136" w:rsidRPr="00FB6FE9" w:rsidRDefault="00133136" w:rsidP="00133136">
            <w:pPr>
              <w:jc w:val="center"/>
              <w:rPr>
                <w:rFonts w:ascii="GHEA Grapalat" w:hAnsi="GHEA Grapalat"/>
                <w:sz w:val="20"/>
                <w:lang w:val="hy-AM"/>
              </w:rPr>
            </w:pPr>
          </w:p>
        </w:tc>
        <w:tc>
          <w:tcPr>
            <w:tcW w:w="851" w:type="dxa"/>
            <w:vAlign w:val="bottom"/>
          </w:tcPr>
          <w:p w14:paraId="60BF49CC"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57EF55F" w14:textId="41CC3C5A"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600</w:t>
            </w:r>
          </w:p>
        </w:tc>
        <w:tc>
          <w:tcPr>
            <w:tcW w:w="1659" w:type="dxa"/>
          </w:tcPr>
          <w:p w14:paraId="12980452" w14:textId="76068249"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6CEA8A37" w14:textId="72C11810"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CC5444E" w14:textId="74C50D3A"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380F2C7F" w14:textId="77777777" w:rsidTr="000D50CC">
        <w:trPr>
          <w:gridAfter w:val="9"/>
          <w:wAfter w:w="14931" w:type="dxa"/>
          <w:trHeight w:val="246"/>
        </w:trPr>
        <w:tc>
          <w:tcPr>
            <w:tcW w:w="990" w:type="dxa"/>
            <w:vAlign w:val="bottom"/>
          </w:tcPr>
          <w:p w14:paraId="7491C564" w14:textId="1B3D50E3"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56</w:t>
            </w:r>
          </w:p>
        </w:tc>
        <w:tc>
          <w:tcPr>
            <w:tcW w:w="1292" w:type="dxa"/>
            <w:vAlign w:val="bottom"/>
          </w:tcPr>
          <w:p w14:paraId="174E92DA" w14:textId="77777777" w:rsidR="00133136" w:rsidRPr="00616454" w:rsidRDefault="00133136" w:rsidP="00133136">
            <w:pPr>
              <w:rPr>
                <w:rFonts w:ascii="Arial Unicode" w:hAnsi="Arial Unicode"/>
                <w:sz w:val="16"/>
                <w:szCs w:val="16"/>
              </w:rPr>
            </w:pPr>
          </w:p>
        </w:tc>
        <w:tc>
          <w:tcPr>
            <w:tcW w:w="1417" w:type="dxa"/>
            <w:vAlign w:val="center"/>
          </w:tcPr>
          <w:p w14:paraId="472042A6" w14:textId="77777777" w:rsidR="00133136" w:rsidRPr="0006666E" w:rsidRDefault="00133136" w:rsidP="00133136">
            <w:pPr>
              <w:rPr>
                <w:rFonts w:ascii="Sylfaen" w:hAnsi="Sylfaen" w:cs="Calibri"/>
                <w:color w:val="000000"/>
                <w:sz w:val="16"/>
                <w:szCs w:val="16"/>
                <w:lang w:val="hy-AM"/>
              </w:rPr>
            </w:pPr>
            <w:r w:rsidRPr="0006666E">
              <w:rPr>
                <w:rFonts w:ascii="Sylfaen" w:hAnsi="Sylfaen" w:cs="Calibri"/>
                <w:color w:val="000000"/>
                <w:sz w:val="16"/>
                <w:szCs w:val="16"/>
                <w:lang w:val="hy-AM"/>
              </w:rPr>
              <w:t>Պերինդոպրիլ արգինին + ամլոդիպին 10մգ+5մգ</w:t>
            </w:r>
          </w:p>
          <w:p w14:paraId="3C64830C" w14:textId="3BA9AF80" w:rsidR="00133136" w:rsidRPr="00616454" w:rsidRDefault="00133136" w:rsidP="00133136">
            <w:pPr>
              <w:rPr>
                <w:rFonts w:ascii="Calibri" w:hAnsi="Calibri" w:cs="Sylfaen"/>
                <w:color w:val="000000"/>
                <w:sz w:val="16"/>
                <w:szCs w:val="16"/>
                <w:lang w:val="hy-AM"/>
              </w:rPr>
            </w:pPr>
            <w:r w:rsidRPr="0006666E">
              <w:rPr>
                <w:rFonts w:ascii="Sylfaen" w:hAnsi="Sylfaen" w:cs="Calibri"/>
                <w:color w:val="000000"/>
                <w:sz w:val="16"/>
                <w:szCs w:val="16"/>
                <w:lang w:val="hy-AM"/>
              </w:rPr>
              <w:t>/Պրեստանս/</w:t>
            </w:r>
          </w:p>
        </w:tc>
        <w:tc>
          <w:tcPr>
            <w:tcW w:w="2368" w:type="dxa"/>
          </w:tcPr>
          <w:p w14:paraId="770432A1" w14:textId="77777777" w:rsidR="00133136" w:rsidRPr="00FB6FE9" w:rsidRDefault="00133136" w:rsidP="00133136">
            <w:pPr>
              <w:rPr>
                <w:lang w:val="hy-AM"/>
              </w:rPr>
            </w:pPr>
          </w:p>
        </w:tc>
        <w:tc>
          <w:tcPr>
            <w:tcW w:w="3019" w:type="dxa"/>
            <w:vAlign w:val="center"/>
          </w:tcPr>
          <w:p w14:paraId="7717516E" w14:textId="2829E0D1" w:rsidR="00133136" w:rsidRPr="000D7311" w:rsidRDefault="00133136" w:rsidP="00133136">
            <w:pPr>
              <w:rPr>
                <w:rFonts w:ascii="Sylfaen" w:hAnsi="Sylfaen" w:cs="Sylfaen"/>
                <w:color w:val="000000"/>
                <w:sz w:val="18"/>
                <w:szCs w:val="18"/>
                <w:lang w:val="hy-AM"/>
              </w:rPr>
            </w:pPr>
            <w:r w:rsidRPr="00616454">
              <w:rPr>
                <w:rFonts w:ascii="Arial Unicode" w:hAnsi="Arial Unicode" w:cs="Sylfaen"/>
                <w:color w:val="000000"/>
                <w:sz w:val="16"/>
                <w:szCs w:val="16"/>
                <w:lang w:val="hy-AM"/>
              </w:rPr>
              <w:t>Դեղահատ</w:t>
            </w:r>
            <w:r w:rsidRPr="0006666E">
              <w:rPr>
                <w:rFonts w:ascii="Calibri" w:hAnsi="Calibri"/>
                <w:color w:val="000000"/>
                <w:sz w:val="16"/>
                <w:szCs w:val="16"/>
                <w:lang w:val="hy-AM"/>
              </w:rPr>
              <w:t>10+5մգ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549BEE68" w14:textId="77777777" w:rsidR="00133136" w:rsidRPr="002415B1" w:rsidRDefault="00133136" w:rsidP="00133136">
            <w:pPr>
              <w:jc w:val="center"/>
              <w:rPr>
                <w:rFonts w:ascii="Sylfaen" w:hAnsi="Sylfaen" w:cs="Sylfaen"/>
                <w:color w:val="000000"/>
                <w:sz w:val="18"/>
                <w:szCs w:val="18"/>
              </w:rPr>
            </w:pPr>
          </w:p>
        </w:tc>
        <w:tc>
          <w:tcPr>
            <w:tcW w:w="609" w:type="dxa"/>
          </w:tcPr>
          <w:p w14:paraId="7D15F8F3" w14:textId="77777777" w:rsidR="00133136" w:rsidRPr="00FB6FE9" w:rsidRDefault="00133136" w:rsidP="00133136">
            <w:pPr>
              <w:jc w:val="center"/>
              <w:rPr>
                <w:rFonts w:ascii="GHEA Grapalat" w:hAnsi="GHEA Grapalat"/>
                <w:sz w:val="20"/>
                <w:lang w:val="hy-AM"/>
              </w:rPr>
            </w:pPr>
          </w:p>
        </w:tc>
        <w:tc>
          <w:tcPr>
            <w:tcW w:w="851" w:type="dxa"/>
            <w:vAlign w:val="bottom"/>
          </w:tcPr>
          <w:p w14:paraId="4EFC7511"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4623F181" w14:textId="5334120D"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1000</w:t>
            </w:r>
          </w:p>
        </w:tc>
        <w:tc>
          <w:tcPr>
            <w:tcW w:w="1659" w:type="dxa"/>
          </w:tcPr>
          <w:p w14:paraId="6BF4C404" w14:textId="46996E2B"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810CBB6" w14:textId="07244A75"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2763BB24" w14:textId="16490E06"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6FBBF48B" w14:textId="77777777" w:rsidTr="000D50CC">
        <w:trPr>
          <w:gridAfter w:val="9"/>
          <w:wAfter w:w="14931" w:type="dxa"/>
          <w:trHeight w:val="246"/>
        </w:trPr>
        <w:tc>
          <w:tcPr>
            <w:tcW w:w="990" w:type="dxa"/>
            <w:vAlign w:val="bottom"/>
          </w:tcPr>
          <w:p w14:paraId="0726BBCD" w14:textId="1A54DAD3"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57</w:t>
            </w:r>
          </w:p>
        </w:tc>
        <w:tc>
          <w:tcPr>
            <w:tcW w:w="1292" w:type="dxa"/>
          </w:tcPr>
          <w:p w14:paraId="73FF680F" w14:textId="756B1D19" w:rsidR="00133136" w:rsidRPr="00616454" w:rsidRDefault="00133136" w:rsidP="00133136">
            <w:pPr>
              <w:rPr>
                <w:rFonts w:ascii="Arial Unicode" w:hAnsi="Arial Unicode"/>
                <w:sz w:val="16"/>
                <w:szCs w:val="16"/>
              </w:rPr>
            </w:pPr>
            <w:r w:rsidRPr="00616454">
              <w:rPr>
                <w:rFonts w:ascii="Arial Unicode" w:hAnsi="Arial Unicode"/>
                <w:sz w:val="16"/>
                <w:szCs w:val="16"/>
              </w:rPr>
              <w:t>33621620</w:t>
            </w:r>
          </w:p>
        </w:tc>
        <w:tc>
          <w:tcPr>
            <w:tcW w:w="1417" w:type="dxa"/>
            <w:vAlign w:val="center"/>
          </w:tcPr>
          <w:p w14:paraId="2847F752" w14:textId="2948363A" w:rsidR="00133136" w:rsidRPr="00616454" w:rsidRDefault="00133136" w:rsidP="00133136">
            <w:pPr>
              <w:rPr>
                <w:rFonts w:ascii="Calibri" w:hAnsi="Calibri" w:cs="Sylfaen"/>
                <w:color w:val="000000"/>
                <w:sz w:val="16"/>
                <w:szCs w:val="16"/>
                <w:lang w:val="hy-AM"/>
              </w:rPr>
            </w:pPr>
            <w:r w:rsidRPr="00616454">
              <w:rPr>
                <w:rFonts w:ascii="Arial Unicode" w:hAnsi="Arial Unicode" w:cs="Sylfaen"/>
                <w:color w:val="000000"/>
                <w:sz w:val="16"/>
                <w:szCs w:val="16"/>
              </w:rPr>
              <w:t>Սպիրոնոլակտոն</w:t>
            </w:r>
            <w:r w:rsidRPr="00616454">
              <w:rPr>
                <w:rFonts w:ascii="Arial Unicode" w:hAnsi="Arial Unicode" w:cs="Franklin Gothic Medium Cond"/>
                <w:color w:val="000000"/>
                <w:sz w:val="16"/>
                <w:szCs w:val="16"/>
              </w:rPr>
              <w:t xml:space="preserve"> (վերոշպիրոն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25</w:t>
            </w:r>
            <w:r w:rsidRPr="00616454">
              <w:rPr>
                <w:rFonts w:ascii="Arial Unicode" w:hAnsi="Arial Unicode" w:cs="Sylfaen"/>
                <w:color w:val="000000"/>
                <w:sz w:val="16"/>
                <w:szCs w:val="16"/>
              </w:rPr>
              <w:t>մգ</w:t>
            </w:r>
          </w:p>
        </w:tc>
        <w:tc>
          <w:tcPr>
            <w:tcW w:w="2368" w:type="dxa"/>
          </w:tcPr>
          <w:p w14:paraId="6BE7BF9B" w14:textId="77777777" w:rsidR="00133136" w:rsidRPr="00FB6FE9" w:rsidRDefault="00133136" w:rsidP="00133136">
            <w:pPr>
              <w:rPr>
                <w:lang w:val="hy-AM"/>
              </w:rPr>
            </w:pPr>
          </w:p>
        </w:tc>
        <w:tc>
          <w:tcPr>
            <w:tcW w:w="3019" w:type="dxa"/>
            <w:vAlign w:val="center"/>
          </w:tcPr>
          <w:p w14:paraId="34AE8DB4" w14:textId="2B6ACE3A" w:rsidR="00133136" w:rsidRPr="000D7311" w:rsidRDefault="00133136" w:rsidP="00133136">
            <w:pPr>
              <w:rPr>
                <w:rFonts w:ascii="Sylfaen" w:hAnsi="Sylfaen" w:cs="Sylfaen"/>
                <w:color w:val="000000"/>
                <w:sz w:val="18"/>
                <w:szCs w:val="18"/>
                <w:lang w:val="hy-AM"/>
              </w:rPr>
            </w:pP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25 </w:t>
            </w:r>
            <w:r w:rsidRPr="0006666E">
              <w:rPr>
                <w:rFonts w:ascii="Arial Unicode" w:hAnsi="Arial Unicode" w:cs="Sylfaen"/>
                <w:color w:val="000000"/>
                <w:sz w:val="16"/>
                <w:szCs w:val="16"/>
                <w:lang w:val="hy-AM"/>
              </w:rPr>
              <w:t>մգ</w:t>
            </w:r>
            <w:r w:rsidRPr="0006666E">
              <w:rPr>
                <w:rFonts w:ascii="Arial Unicode" w:hAnsi="Arial Unicode"/>
                <w:color w:val="000000"/>
                <w:sz w:val="16"/>
                <w:szCs w:val="16"/>
                <w:lang w:val="hy-AM"/>
              </w:rPr>
              <w:t xml:space="preserve"> 1. </w:t>
            </w:r>
            <w:r w:rsidRPr="0006666E">
              <w:rPr>
                <w:rFonts w:ascii="Arial Unicode" w:hAnsi="Arial Unicode" w:cs="Sylfaen"/>
                <w:color w:val="000000"/>
                <w:sz w:val="16"/>
                <w:szCs w:val="16"/>
                <w:lang w:val="hy-AM"/>
              </w:rPr>
              <w:t>Գնման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առարկայի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որակական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տվյալները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չափերը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 2.</w:t>
            </w:r>
            <w:r w:rsidRPr="0006666E">
              <w:rPr>
                <w:rFonts w:ascii="Arial Unicode" w:hAnsi="Arial Unicode" w:cs="Sylfaen"/>
                <w:color w:val="000000"/>
                <w:sz w:val="16"/>
                <w:szCs w:val="16"/>
                <w:lang w:val="hy-AM"/>
              </w:rPr>
              <w:t>Անվտանգությունը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հանձնման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պահին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պիտանելիության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ժամկետի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w:t>
            </w:r>
            <w:r w:rsidRPr="0006666E">
              <w:rPr>
                <w:rFonts w:ascii="Arial Unicode" w:hAnsi="Arial Unicode" w:cs="Sylfaen"/>
                <w:color w:val="000000"/>
                <w:sz w:val="16"/>
                <w:szCs w:val="16"/>
                <w:lang w:val="hy-AM"/>
              </w:rPr>
              <w:t>տես</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ծանոթությունը</w:t>
            </w:r>
            <w:r w:rsidRPr="0006666E">
              <w:rPr>
                <w:rFonts w:ascii="Arial Unicode" w:hAnsi="Arial Unicode"/>
                <w:color w:val="000000"/>
                <w:sz w:val="16"/>
                <w:szCs w:val="16"/>
                <w:lang w:val="hy-AM"/>
              </w:rPr>
              <w:t>): 3.</w:t>
            </w:r>
            <w:r w:rsidRPr="0006666E">
              <w:rPr>
                <w:rFonts w:ascii="Arial Unicode" w:hAnsi="Arial Unicode" w:cs="Sylfaen"/>
                <w:color w:val="000000"/>
                <w:sz w:val="16"/>
                <w:szCs w:val="16"/>
                <w:lang w:val="hy-AM"/>
              </w:rPr>
              <w:t>Նշանադրումը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ֆիրմային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նշանի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277EF78D" w14:textId="77777777" w:rsidR="00133136" w:rsidRPr="002415B1" w:rsidRDefault="00133136" w:rsidP="00133136">
            <w:pPr>
              <w:jc w:val="center"/>
              <w:rPr>
                <w:rFonts w:ascii="Sylfaen" w:hAnsi="Sylfaen" w:cs="Sylfaen"/>
                <w:color w:val="000000"/>
                <w:sz w:val="18"/>
                <w:szCs w:val="18"/>
              </w:rPr>
            </w:pPr>
          </w:p>
        </w:tc>
        <w:tc>
          <w:tcPr>
            <w:tcW w:w="609" w:type="dxa"/>
          </w:tcPr>
          <w:p w14:paraId="4CEBA8CD" w14:textId="77777777" w:rsidR="00133136" w:rsidRPr="00FB6FE9" w:rsidRDefault="00133136" w:rsidP="00133136">
            <w:pPr>
              <w:jc w:val="center"/>
              <w:rPr>
                <w:rFonts w:ascii="GHEA Grapalat" w:hAnsi="GHEA Grapalat"/>
                <w:sz w:val="20"/>
                <w:lang w:val="hy-AM"/>
              </w:rPr>
            </w:pPr>
          </w:p>
        </w:tc>
        <w:tc>
          <w:tcPr>
            <w:tcW w:w="851" w:type="dxa"/>
            <w:vAlign w:val="bottom"/>
          </w:tcPr>
          <w:p w14:paraId="07B78C61"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79118CA" w14:textId="0FA54FE5"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1000</w:t>
            </w:r>
          </w:p>
        </w:tc>
        <w:tc>
          <w:tcPr>
            <w:tcW w:w="1659" w:type="dxa"/>
          </w:tcPr>
          <w:p w14:paraId="0470D607" w14:textId="0BABB368"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77CF7972" w14:textId="550E4B3C"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D72FF60" w14:textId="20692E51"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85CD3D5" w14:textId="77777777" w:rsidTr="000D50CC">
        <w:trPr>
          <w:gridAfter w:val="9"/>
          <w:wAfter w:w="14931" w:type="dxa"/>
          <w:trHeight w:val="246"/>
        </w:trPr>
        <w:tc>
          <w:tcPr>
            <w:tcW w:w="990" w:type="dxa"/>
            <w:vAlign w:val="bottom"/>
          </w:tcPr>
          <w:p w14:paraId="18A15D47" w14:textId="445B99A2"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58</w:t>
            </w:r>
          </w:p>
        </w:tc>
        <w:tc>
          <w:tcPr>
            <w:tcW w:w="1292" w:type="dxa"/>
          </w:tcPr>
          <w:p w14:paraId="52552982" w14:textId="77777777" w:rsidR="00133136" w:rsidRPr="00616454" w:rsidRDefault="00133136" w:rsidP="00133136">
            <w:pPr>
              <w:rPr>
                <w:rFonts w:ascii="Arial Unicode" w:hAnsi="Arial Unicode"/>
                <w:sz w:val="16"/>
                <w:szCs w:val="16"/>
              </w:rPr>
            </w:pPr>
          </w:p>
          <w:p w14:paraId="28264349" w14:textId="77777777" w:rsidR="00133136" w:rsidRPr="00616454" w:rsidRDefault="00133136" w:rsidP="00133136">
            <w:pPr>
              <w:rPr>
                <w:rFonts w:ascii="Arial Unicode" w:hAnsi="Arial Unicode"/>
                <w:sz w:val="16"/>
                <w:szCs w:val="16"/>
              </w:rPr>
            </w:pPr>
          </w:p>
          <w:p w14:paraId="5EEFFFF0" w14:textId="77777777" w:rsidR="00133136" w:rsidRPr="00616454" w:rsidRDefault="00133136" w:rsidP="00133136">
            <w:pPr>
              <w:rPr>
                <w:rFonts w:ascii="Arial Unicode" w:hAnsi="Arial Unicode"/>
                <w:sz w:val="16"/>
                <w:szCs w:val="16"/>
              </w:rPr>
            </w:pPr>
          </w:p>
          <w:p w14:paraId="383A91C6" w14:textId="77777777" w:rsidR="00133136" w:rsidRPr="00616454" w:rsidRDefault="00133136" w:rsidP="00133136">
            <w:pPr>
              <w:rPr>
                <w:rFonts w:ascii="Arial Unicode" w:hAnsi="Arial Unicode"/>
                <w:sz w:val="16"/>
                <w:szCs w:val="16"/>
              </w:rPr>
            </w:pPr>
          </w:p>
          <w:p w14:paraId="39F72EE0" w14:textId="77777777" w:rsidR="00133136" w:rsidRPr="00616454" w:rsidRDefault="00133136" w:rsidP="00133136">
            <w:pPr>
              <w:rPr>
                <w:rFonts w:ascii="Arial Unicode" w:hAnsi="Arial Unicode"/>
                <w:sz w:val="16"/>
                <w:szCs w:val="16"/>
              </w:rPr>
            </w:pPr>
          </w:p>
          <w:p w14:paraId="5ACE07F6" w14:textId="77777777" w:rsidR="00133136" w:rsidRPr="00616454" w:rsidRDefault="00133136" w:rsidP="00133136">
            <w:pPr>
              <w:rPr>
                <w:rFonts w:ascii="Arial Unicode" w:hAnsi="Arial Unicode"/>
                <w:sz w:val="16"/>
                <w:szCs w:val="16"/>
              </w:rPr>
            </w:pPr>
          </w:p>
          <w:p w14:paraId="2D14583D" w14:textId="77777777" w:rsidR="00133136" w:rsidRPr="00616454" w:rsidRDefault="00133136" w:rsidP="00133136">
            <w:pPr>
              <w:rPr>
                <w:rFonts w:ascii="Arial Unicode" w:hAnsi="Arial Unicode"/>
                <w:sz w:val="16"/>
                <w:szCs w:val="16"/>
              </w:rPr>
            </w:pPr>
          </w:p>
          <w:p w14:paraId="0089D6E8" w14:textId="77777777" w:rsidR="00133136" w:rsidRPr="00616454" w:rsidRDefault="00133136" w:rsidP="00133136">
            <w:pPr>
              <w:rPr>
                <w:rFonts w:ascii="Arial Unicode" w:hAnsi="Arial Unicode"/>
                <w:sz w:val="16"/>
                <w:szCs w:val="16"/>
              </w:rPr>
            </w:pPr>
          </w:p>
          <w:p w14:paraId="43064558" w14:textId="77777777" w:rsidR="00133136" w:rsidRPr="00616454" w:rsidRDefault="00133136" w:rsidP="00133136">
            <w:pPr>
              <w:rPr>
                <w:rFonts w:ascii="Arial Unicode" w:hAnsi="Arial Unicode"/>
                <w:sz w:val="16"/>
                <w:szCs w:val="16"/>
              </w:rPr>
            </w:pPr>
          </w:p>
          <w:p w14:paraId="629F0A3F" w14:textId="77777777" w:rsidR="00133136" w:rsidRPr="00616454" w:rsidRDefault="00133136" w:rsidP="00133136">
            <w:pPr>
              <w:rPr>
                <w:rFonts w:ascii="Arial Unicode" w:hAnsi="Arial Unicode"/>
                <w:sz w:val="16"/>
                <w:szCs w:val="16"/>
              </w:rPr>
            </w:pPr>
          </w:p>
          <w:p w14:paraId="01842C1D" w14:textId="0A5910EB" w:rsidR="00133136" w:rsidRPr="00616454" w:rsidRDefault="00133136" w:rsidP="00133136">
            <w:pPr>
              <w:rPr>
                <w:rFonts w:ascii="Arial Unicode" w:hAnsi="Arial Unicode"/>
                <w:sz w:val="16"/>
                <w:szCs w:val="16"/>
              </w:rPr>
            </w:pPr>
            <w:r w:rsidRPr="00616454">
              <w:rPr>
                <w:rFonts w:ascii="Arial Unicode" w:hAnsi="Arial Unicode"/>
                <w:sz w:val="16"/>
                <w:szCs w:val="16"/>
              </w:rPr>
              <w:t>33651131</w:t>
            </w:r>
          </w:p>
        </w:tc>
        <w:tc>
          <w:tcPr>
            <w:tcW w:w="1417" w:type="dxa"/>
            <w:vAlign w:val="center"/>
          </w:tcPr>
          <w:p w14:paraId="469CF44E" w14:textId="15EACEC8" w:rsidR="00133136" w:rsidRPr="00616454" w:rsidRDefault="00133136" w:rsidP="00133136">
            <w:pPr>
              <w:rPr>
                <w:rFonts w:ascii="Calibri" w:hAnsi="Calibri" w:cs="Sylfaen"/>
                <w:color w:val="000000"/>
                <w:sz w:val="16"/>
                <w:szCs w:val="16"/>
                <w:lang w:val="hy-AM"/>
              </w:rPr>
            </w:pPr>
            <w:r w:rsidRPr="00616454">
              <w:rPr>
                <w:rFonts w:ascii="Sylfaen" w:hAnsi="Sylfaen" w:cs="Sylfaen"/>
                <w:color w:val="000000"/>
                <w:sz w:val="16"/>
                <w:szCs w:val="16"/>
                <w:lang w:val="hy-AM"/>
              </w:rPr>
              <w:t>Սալբուտամոլ 2մգ</w:t>
            </w:r>
          </w:p>
        </w:tc>
        <w:tc>
          <w:tcPr>
            <w:tcW w:w="2368" w:type="dxa"/>
          </w:tcPr>
          <w:p w14:paraId="0E552EC7" w14:textId="77777777" w:rsidR="00133136" w:rsidRPr="00FB6FE9" w:rsidRDefault="00133136" w:rsidP="00133136">
            <w:pPr>
              <w:rPr>
                <w:lang w:val="hy-AM"/>
              </w:rPr>
            </w:pPr>
          </w:p>
        </w:tc>
        <w:tc>
          <w:tcPr>
            <w:tcW w:w="3019" w:type="dxa"/>
            <w:vAlign w:val="center"/>
          </w:tcPr>
          <w:p w14:paraId="74F05072" w14:textId="3B765034" w:rsidR="00133136" w:rsidRPr="000D7311" w:rsidRDefault="00133136" w:rsidP="00133136">
            <w:pPr>
              <w:rPr>
                <w:rFonts w:ascii="Sylfaen" w:hAnsi="Sylfaen" w:cs="Sylfaen"/>
                <w:color w:val="000000"/>
                <w:sz w:val="18"/>
                <w:szCs w:val="18"/>
                <w:lang w:val="hy-AM"/>
              </w:rPr>
            </w:pP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w:t>
            </w:r>
            <w:r w:rsidRPr="00616454">
              <w:rPr>
                <w:rFonts w:ascii="Sylfaen" w:hAnsi="Sylfaen" w:cs="Franklin Gothic Medium Cond"/>
                <w:color w:val="000000"/>
                <w:sz w:val="16"/>
                <w:szCs w:val="16"/>
                <w:lang w:val="hy-AM"/>
              </w:rPr>
              <w:t>2մգ</w:t>
            </w:r>
            <w:r w:rsidRPr="00616454">
              <w:rPr>
                <w:rFonts w:ascii="Arial Unicode" w:hAnsi="Arial Unicode"/>
                <w:color w:val="000000"/>
                <w:sz w:val="16"/>
                <w:szCs w:val="16"/>
                <w:lang w:val="af-ZA"/>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424B228B" w14:textId="77777777" w:rsidR="00133136" w:rsidRPr="002415B1" w:rsidRDefault="00133136" w:rsidP="00133136">
            <w:pPr>
              <w:jc w:val="center"/>
              <w:rPr>
                <w:rFonts w:ascii="Sylfaen" w:hAnsi="Sylfaen" w:cs="Sylfaen"/>
                <w:color w:val="000000"/>
                <w:sz w:val="18"/>
                <w:szCs w:val="18"/>
              </w:rPr>
            </w:pPr>
          </w:p>
        </w:tc>
        <w:tc>
          <w:tcPr>
            <w:tcW w:w="609" w:type="dxa"/>
          </w:tcPr>
          <w:p w14:paraId="57791585" w14:textId="77777777" w:rsidR="00133136" w:rsidRPr="00FB6FE9" w:rsidRDefault="00133136" w:rsidP="00133136">
            <w:pPr>
              <w:jc w:val="center"/>
              <w:rPr>
                <w:rFonts w:ascii="GHEA Grapalat" w:hAnsi="GHEA Grapalat"/>
                <w:sz w:val="20"/>
                <w:lang w:val="hy-AM"/>
              </w:rPr>
            </w:pPr>
          </w:p>
        </w:tc>
        <w:tc>
          <w:tcPr>
            <w:tcW w:w="851" w:type="dxa"/>
            <w:vAlign w:val="bottom"/>
          </w:tcPr>
          <w:p w14:paraId="5B3B8627"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15966328" w14:textId="53F6CF7E"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1659" w:type="dxa"/>
          </w:tcPr>
          <w:p w14:paraId="4566B8F7" w14:textId="7E229404"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10D2C7DB" w14:textId="0F955F4F"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0149D429" w14:textId="707604EE"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2107B9B0" w14:textId="77777777" w:rsidTr="000D50CC">
        <w:trPr>
          <w:gridAfter w:val="9"/>
          <w:wAfter w:w="14931" w:type="dxa"/>
          <w:trHeight w:val="246"/>
        </w:trPr>
        <w:tc>
          <w:tcPr>
            <w:tcW w:w="990" w:type="dxa"/>
            <w:vAlign w:val="bottom"/>
          </w:tcPr>
          <w:p w14:paraId="4EDEE31A" w14:textId="0921B28C"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59</w:t>
            </w:r>
          </w:p>
        </w:tc>
        <w:tc>
          <w:tcPr>
            <w:tcW w:w="1292" w:type="dxa"/>
            <w:vAlign w:val="bottom"/>
          </w:tcPr>
          <w:p w14:paraId="57BB2DF8" w14:textId="250DAF56"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33671113</w:t>
            </w:r>
          </w:p>
        </w:tc>
        <w:tc>
          <w:tcPr>
            <w:tcW w:w="1417" w:type="dxa"/>
            <w:vAlign w:val="center"/>
          </w:tcPr>
          <w:p w14:paraId="42DF5A03" w14:textId="190C4C90" w:rsidR="00133136" w:rsidRPr="00616454" w:rsidRDefault="00133136" w:rsidP="00133136">
            <w:pPr>
              <w:rPr>
                <w:rFonts w:ascii="Calibri" w:hAnsi="Calibri" w:cs="Sylfaen"/>
                <w:color w:val="000000"/>
                <w:sz w:val="16"/>
                <w:szCs w:val="16"/>
                <w:lang w:val="hy-AM"/>
              </w:rPr>
            </w:pPr>
            <w:r w:rsidRPr="00616454">
              <w:rPr>
                <w:rFonts w:ascii="Sylfaen" w:hAnsi="Sylfaen" w:cs="Calibri"/>
                <w:color w:val="000000"/>
                <w:sz w:val="16"/>
                <w:szCs w:val="16"/>
              </w:rPr>
              <w:t>Սուպրաստին</w:t>
            </w:r>
          </w:p>
        </w:tc>
        <w:tc>
          <w:tcPr>
            <w:tcW w:w="2368" w:type="dxa"/>
          </w:tcPr>
          <w:p w14:paraId="0D8CF38B" w14:textId="77777777" w:rsidR="00133136" w:rsidRPr="00FB6FE9" w:rsidRDefault="00133136" w:rsidP="00133136">
            <w:pPr>
              <w:rPr>
                <w:lang w:val="hy-AM"/>
              </w:rPr>
            </w:pPr>
          </w:p>
        </w:tc>
        <w:tc>
          <w:tcPr>
            <w:tcW w:w="3019" w:type="dxa"/>
            <w:vAlign w:val="center"/>
          </w:tcPr>
          <w:p w14:paraId="7367D5CA" w14:textId="06FE3917" w:rsidR="00133136" w:rsidRPr="000D7311" w:rsidRDefault="00133136" w:rsidP="00133136">
            <w:pPr>
              <w:rPr>
                <w:rFonts w:ascii="Sylfaen" w:hAnsi="Sylfaen" w:cs="Sylfaen"/>
                <w:color w:val="000000"/>
                <w:sz w:val="18"/>
                <w:szCs w:val="18"/>
                <w:lang w:val="hy-AM"/>
              </w:rPr>
            </w:pPr>
            <w:r w:rsidRPr="0006666E">
              <w:rPr>
                <w:rFonts w:ascii="Arial Unicode" w:hAnsi="Arial Unicode" w:cs="Sylfaen"/>
                <w:color w:val="000000"/>
                <w:sz w:val="16"/>
                <w:szCs w:val="16"/>
                <w:lang w:val="hy-AM"/>
              </w:rPr>
              <w:t xml:space="preserve">Սրվակ </w:t>
            </w:r>
            <w:r w:rsidRPr="00616454">
              <w:rPr>
                <w:rFonts w:ascii="Arial Unicode" w:hAnsi="Arial Unicode"/>
                <w:color w:val="000000"/>
                <w:sz w:val="16"/>
                <w:szCs w:val="16"/>
                <w:lang w:val="af-ZA"/>
              </w:rPr>
              <w:t xml:space="preserve">1. </w:t>
            </w:r>
            <w:r w:rsidRPr="0006666E">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6666E">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6666E">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6666E">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71818C5C" w14:textId="77777777" w:rsidR="00133136" w:rsidRPr="002415B1" w:rsidRDefault="00133136" w:rsidP="00133136">
            <w:pPr>
              <w:jc w:val="center"/>
              <w:rPr>
                <w:rFonts w:ascii="Sylfaen" w:hAnsi="Sylfaen" w:cs="Sylfaen"/>
                <w:color w:val="000000"/>
                <w:sz w:val="18"/>
                <w:szCs w:val="18"/>
              </w:rPr>
            </w:pPr>
          </w:p>
        </w:tc>
        <w:tc>
          <w:tcPr>
            <w:tcW w:w="609" w:type="dxa"/>
          </w:tcPr>
          <w:p w14:paraId="11F28782" w14:textId="77777777" w:rsidR="00133136" w:rsidRPr="00FB6FE9" w:rsidRDefault="00133136" w:rsidP="00133136">
            <w:pPr>
              <w:jc w:val="center"/>
              <w:rPr>
                <w:rFonts w:ascii="GHEA Grapalat" w:hAnsi="GHEA Grapalat"/>
                <w:sz w:val="20"/>
                <w:lang w:val="hy-AM"/>
              </w:rPr>
            </w:pPr>
          </w:p>
        </w:tc>
        <w:tc>
          <w:tcPr>
            <w:tcW w:w="851" w:type="dxa"/>
            <w:vAlign w:val="bottom"/>
          </w:tcPr>
          <w:p w14:paraId="204530DD"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19704F53" w14:textId="3E8303AB"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w:t>
            </w:r>
          </w:p>
        </w:tc>
        <w:tc>
          <w:tcPr>
            <w:tcW w:w="1659" w:type="dxa"/>
          </w:tcPr>
          <w:p w14:paraId="049FF01C" w14:textId="7AA8173E"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06CB0431" w14:textId="1D909E3C"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356C911C" w14:textId="50132F40"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70DC109" w14:textId="77777777" w:rsidTr="000D50CC">
        <w:trPr>
          <w:gridAfter w:val="9"/>
          <w:wAfter w:w="14931" w:type="dxa"/>
          <w:trHeight w:val="246"/>
        </w:trPr>
        <w:tc>
          <w:tcPr>
            <w:tcW w:w="990" w:type="dxa"/>
            <w:vAlign w:val="bottom"/>
          </w:tcPr>
          <w:p w14:paraId="08F6F6A7" w14:textId="6CCB5E67"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60</w:t>
            </w:r>
          </w:p>
        </w:tc>
        <w:tc>
          <w:tcPr>
            <w:tcW w:w="1292" w:type="dxa"/>
            <w:vAlign w:val="bottom"/>
          </w:tcPr>
          <w:p w14:paraId="05611DEB" w14:textId="54477A7B"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33611170</w:t>
            </w:r>
          </w:p>
        </w:tc>
        <w:tc>
          <w:tcPr>
            <w:tcW w:w="1417" w:type="dxa"/>
            <w:vAlign w:val="center"/>
          </w:tcPr>
          <w:p w14:paraId="79C56B27" w14:textId="55329880"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lang w:val="af-ZA"/>
              </w:rPr>
              <w:t>Տետրացիկլին 1%</w:t>
            </w:r>
          </w:p>
        </w:tc>
        <w:tc>
          <w:tcPr>
            <w:tcW w:w="2368" w:type="dxa"/>
          </w:tcPr>
          <w:p w14:paraId="25ACAC82" w14:textId="77777777" w:rsidR="00133136" w:rsidRPr="00FB6FE9" w:rsidRDefault="00133136" w:rsidP="00133136">
            <w:pPr>
              <w:rPr>
                <w:lang w:val="hy-AM"/>
              </w:rPr>
            </w:pPr>
          </w:p>
        </w:tc>
        <w:tc>
          <w:tcPr>
            <w:tcW w:w="3019" w:type="dxa"/>
            <w:vAlign w:val="center"/>
          </w:tcPr>
          <w:p w14:paraId="6C62BC15" w14:textId="0A7FCBD2" w:rsidR="00133136" w:rsidRPr="000D7311" w:rsidRDefault="00133136" w:rsidP="00133136">
            <w:pPr>
              <w:rPr>
                <w:rFonts w:ascii="Sylfaen" w:hAnsi="Sylfaen" w:cs="Sylfaen"/>
                <w:color w:val="000000"/>
                <w:sz w:val="18"/>
                <w:szCs w:val="18"/>
                <w:lang w:val="hy-AM"/>
              </w:rPr>
            </w:pPr>
            <w:r w:rsidRPr="00616454">
              <w:rPr>
                <w:rFonts w:ascii="Arial Unicode" w:hAnsi="Arial Unicode" w:cs="Sylfaen"/>
                <w:color w:val="000000"/>
                <w:sz w:val="16"/>
                <w:szCs w:val="16"/>
                <w:lang w:val="af-ZA"/>
              </w:rPr>
              <w:t>Պարկուճ 1%</w:t>
            </w:r>
            <w:r w:rsidRPr="00616454">
              <w:rPr>
                <w:rFonts w:ascii="Arial Unicode" w:hAnsi="Arial Unicode"/>
                <w:color w:val="000000"/>
                <w:sz w:val="16"/>
                <w:szCs w:val="16"/>
                <w:lang w:val="af-ZA"/>
              </w:rPr>
              <w:t xml:space="preserve"> 1. </w:t>
            </w:r>
            <w:r w:rsidRPr="0006666E">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6666E">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6666E">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6666E">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22D66F10" w14:textId="77777777" w:rsidR="00133136" w:rsidRPr="002415B1" w:rsidRDefault="00133136" w:rsidP="00133136">
            <w:pPr>
              <w:jc w:val="center"/>
              <w:rPr>
                <w:rFonts w:ascii="Sylfaen" w:hAnsi="Sylfaen" w:cs="Sylfaen"/>
                <w:color w:val="000000"/>
                <w:sz w:val="18"/>
                <w:szCs w:val="18"/>
              </w:rPr>
            </w:pPr>
          </w:p>
        </w:tc>
        <w:tc>
          <w:tcPr>
            <w:tcW w:w="609" w:type="dxa"/>
          </w:tcPr>
          <w:p w14:paraId="176F6EFD" w14:textId="77777777" w:rsidR="00133136" w:rsidRPr="00FB6FE9" w:rsidRDefault="00133136" w:rsidP="00133136">
            <w:pPr>
              <w:jc w:val="center"/>
              <w:rPr>
                <w:rFonts w:ascii="GHEA Grapalat" w:hAnsi="GHEA Grapalat"/>
                <w:sz w:val="20"/>
                <w:lang w:val="hy-AM"/>
              </w:rPr>
            </w:pPr>
          </w:p>
        </w:tc>
        <w:tc>
          <w:tcPr>
            <w:tcW w:w="851" w:type="dxa"/>
            <w:vAlign w:val="bottom"/>
          </w:tcPr>
          <w:p w14:paraId="29019FE7"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E60190A" w14:textId="43308A5E"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1659" w:type="dxa"/>
          </w:tcPr>
          <w:p w14:paraId="07AD7059" w14:textId="0B0880B9"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3BBC666" w14:textId="603EDDD8"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5B6F624" w14:textId="66D1A0DA"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6756F8CE" w14:textId="77777777" w:rsidTr="000D50CC">
        <w:trPr>
          <w:gridAfter w:val="9"/>
          <w:wAfter w:w="14931" w:type="dxa"/>
          <w:trHeight w:val="246"/>
        </w:trPr>
        <w:tc>
          <w:tcPr>
            <w:tcW w:w="990" w:type="dxa"/>
            <w:vAlign w:val="bottom"/>
          </w:tcPr>
          <w:p w14:paraId="35B336C9" w14:textId="50F18270"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61</w:t>
            </w:r>
          </w:p>
        </w:tc>
        <w:tc>
          <w:tcPr>
            <w:tcW w:w="1292" w:type="dxa"/>
            <w:vAlign w:val="bottom"/>
          </w:tcPr>
          <w:p w14:paraId="37497F8F" w14:textId="1111474F"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33651115</w:t>
            </w:r>
          </w:p>
        </w:tc>
        <w:tc>
          <w:tcPr>
            <w:tcW w:w="1417" w:type="dxa"/>
            <w:vAlign w:val="center"/>
          </w:tcPr>
          <w:p w14:paraId="19AF4FD1" w14:textId="5EE96F40"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rPr>
              <w:t>Ց</w:t>
            </w:r>
            <w:r w:rsidRPr="00616454">
              <w:rPr>
                <w:rFonts w:ascii="Calibri" w:hAnsi="Calibri" w:cs="Calibri"/>
                <w:color w:val="000000"/>
                <w:sz w:val="16"/>
                <w:szCs w:val="16"/>
                <w:lang w:val="hy-AM"/>
              </w:rPr>
              <w:t>ետիրիզին</w:t>
            </w:r>
            <w:r w:rsidRPr="00616454">
              <w:rPr>
                <w:rFonts w:ascii="Sylfaen" w:hAnsi="Sylfaen" w:cs="Calibri"/>
                <w:color w:val="000000"/>
                <w:sz w:val="16"/>
                <w:szCs w:val="16"/>
              </w:rPr>
              <w:t>(</w:t>
            </w:r>
            <w:r w:rsidRPr="00616454">
              <w:rPr>
                <w:rFonts w:ascii="Sylfaen" w:hAnsi="Sylfaen" w:cs="Calibri"/>
                <w:color w:val="000000"/>
                <w:sz w:val="16"/>
                <w:szCs w:val="16"/>
                <w:lang w:val="hy-AM"/>
              </w:rPr>
              <w:t xml:space="preserve">ԶԻՐՏԵԿ </w:t>
            </w:r>
            <w:r w:rsidRPr="00616454">
              <w:rPr>
                <w:rFonts w:ascii="Sylfaen" w:hAnsi="Sylfaen" w:cs="Calibri"/>
                <w:color w:val="000000"/>
                <w:sz w:val="16"/>
                <w:szCs w:val="16"/>
              </w:rPr>
              <w:t>)</w:t>
            </w:r>
            <w:r w:rsidRPr="00616454">
              <w:rPr>
                <w:rFonts w:ascii="Sylfaen" w:hAnsi="Sylfaen" w:cs="Calibri"/>
                <w:color w:val="000000"/>
                <w:sz w:val="16"/>
                <w:szCs w:val="16"/>
                <w:lang w:val="hy-AM"/>
              </w:rPr>
              <w:t xml:space="preserve"> 10մգ</w:t>
            </w:r>
            <w:r>
              <w:rPr>
                <w:rFonts w:ascii="Sylfaen" w:hAnsi="Sylfaen" w:cs="Calibri"/>
                <w:color w:val="000000"/>
                <w:sz w:val="16"/>
                <w:szCs w:val="16"/>
                <w:lang w:val="hy-AM"/>
              </w:rPr>
              <w:t>1մլ</w:t>
            </w:r>
          </w:p>
        </w:tc>
        <w:tc>
          <w:tcPr>
            <w:tcW w:w="2368" w:type="dxa"/>
          </w:tcPr>
          <w:p w14:paraId="7595C79C" w14:textId="77777777" w:rsidR="00133136" w:rsidRPr="00FB6FE9" w:rsidRDefault="00133136" w:rsidP="00133136">
            <w:pPr>
              <w:rPr>
                <w:lang w:val="hy-AM"/>
              </w:rPr>
            </w:pPr>
          </w:p>
        </w:tc>
        <w:tc>
          <w:tcPr>
            <w:tcW w:w="3019" w:type="dxa"/>
            <w:vAlign w:val="center"/>
          </w:tcPr>
          <w:p w14:paraId="0E179ED7" w14:textId="63BAF660" w:rsidR="00133136" w:rsidRPr="000D7311" w:rsidRDefault="00133136" w:rsidP="00133136">
            <w:pPr>
              <w:rPr>
                <w:rFonts w:ascii="Sylfaen" w:hAnsi="Sylfaen" w:cs="Sylfaen"/>
                <w:color w:val="000000"/>
                <w:sz w:val="18"/>
                <w:szCs w:val="18"/>
                <w:lang w:val="hy-AM"/>
              </w:rPr>
            </w:pPr>
            <w:r w:rsidRPr="00616454">
              <w:rPr>
                <w:rFonts w:ascii="Calibri" w:hAnsi="Calibri" w:cs="Sylfaen"/>
                <w:color w:val="000000"/>
                <w:sz w:val="16"/>
                <w:szCs w:val="16"/>
                <w:lang w:val="hy-AM"/>
              </w:rPr>
              <w:t>Սրվակ 10մգ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3B3558A0" w14:textId="77777777" w:rsidR="00133136" w:rsidRPr="002415B1" w:rsidRDefault="00133136" w:rsidP="00133136">
            <w:pPr>
              <w:jc w:val="center"/>
              <w:rPr>
                <w:rFonts w:ascii="Sylfaen" w:hAnsi="Sylfaen" w:cs="Sylfaen"/>
                <w:color w:val="000000"/>
                <w:sz w:val="18"/>
                <w:szCs w:val="18"/>
              </w:rPr>
            </w:pPr>
          </w:p>
        </w:tc>
        <w:tc>
          <w:tcPr>
            <w:tcW w:w="609" w:type="dxa"/>
          </w:tcPr>
          <w:p w14:paraId="0895C6A6" w14:textId="77777777" w:rsidR="00133136" w:rsidRPr="00FB6FE9" w:rsidRDefault="00133136" w:rsidP="00133136">
            <w:pPr>
              <w:jc w:val="center"/>
              <w:rPr>
                <w:rFonts w:ascii="GHEA Grapalat" w:hAnsi="GHEA Grapalat"/>
                <w:sz w:val="20"/>
                <w:lang w:val="hy-AM"/>
              </w:rPr>
            </w:pPr>
          </w:p>
        </w:tc>
        <w:tc>
          <w:tcPr>
            <w:tcW w:w="851" w:type="dxa"/>
            <w:vAlign w:val="bottom"/>
          </w:tcPr>
          <w:p w14:paraId="74F27D95"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15C8AE93" w14:textId="38390A6C"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w:t>
            </w:r>
          </w:p>
        </w:tc>
        <w:tc>
          <w:tcPr>
            <w:tcW w:w="1659" w:type="dxa"/>
          </w:tcPr>
          <w:p w14:paraId="4EDDF12D" w14:textId="1314AEEE"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337A38E5" w14:textId="1B878ADF"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2E57218" w14:textId="39E75F82"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08CC7189" w14:textId="77777777" w:rsidTr="000D50CC">
        <w:trPr>
          <w:gridAfter w:val="9"/>
          <w:wAfter w:w="14931" w:type="dxa"/>
          <w:trHeight w:val="246"/>
        </w:trPr>
        <w:tc>
          <w:tcPr>
            <w:tcW w:w="990" w:type="dxa"/>
            <w:vAlign w:val="bottom"/>
          </w:tcPr>
          <w:p w14:paraId="0E93DADE" w14:textId="5C25E79D"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62</w:t>
            </w:r>
          </w:p>
        </w:tc>
        <w:tc>
          <w:tcPr>
            <w:tcW w:w="1292" w:type="dxa"/>
            <w:vAlign w:val="bottom"/>
          </w:tcPr>
          <w:p w14:paraId="59403CEE" w14:textId="3C5DC404"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33651118</w:t>
            </w:r>
          </w:p>
        </w:tc>
        <w:tc>
          <w:tcPr>
            <w:tcW w:w="1417" w:type="dxa"/>
            <w:vAlign w:val="center"/>
          </w:tcPr>
          <w:p w14:paraId="106E5ED7" w14:textId="74359827"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rPr>
              <w:t>Ց</w:t>
            </w:r>
            <w:r w:rsidRPr="00616454">
              <w:rPr>
                <w:rFonts w:ascii="Calibri" w:hAnsi="Calibri" w:cs="Calibri"/>
                <w:color w:val="000000"/>
                <w:sz w:val="16"/>
                <w:szCs w:val="16"/>
                <w:lang w:val="hy-AM"/>
              </w:rPr>
              <w:t>ետիրիզին</w:t>
            </w:r>
            <w:r w:rsidRPr="00616454">
              <w:rPr>
                <w:rFonts w:ascii="Sylfaen" w:hAnsi="Sylfaen" w:cs="Sylfaen"/>
                <w:color w:val="000000"/>
                <w:sz w:val="16"/>
                <w:szCs w:val="16"/>
                <w:lang w:val="hy-AM"/>
              </w:rPr>
              <w:t xml:space="preserve"> 10մգ</w:t>
            </w:r>
          </w:p>
        </w:tc>
        <w:tc>
          <w:tcPr>
            <w:tcW w:w="2368" w:type="dxa"/>
          </w:tcPr>
          <w:p w14:paraId="7539128D" w14:textId="77777777" w:rsidR="00133136" w:rsidRPr="00FB6FE9" w:rsidRDefault="00133136" w:rsidP="00133136">
            <w:pPr>
              <w:rPr>
                <w:lang w:val="hy-AM"/>
              </w:rPr>
            </w:pPr>
          </w:p>
        </w:tc>
        <w:tc>
          <w:tcPr>
            <w:tcW w:w="3019" w:type="dxa"/>
            <w:vAlign w:val="center"/>
          </w:tcPr>
          <w:p w14:paraId="2989B11F" w14:textId="168ABED5" w:rsidR="00133136" w:rsidRPr="000D7311" w:rsidRDefault="00133136" w:rsidP="00133136">
            <w:pPr>
              <w:rPr>
                <w:rFonts w:ascii="Sylfaen" w:hAnsi="Sylfaen" w:cs="Sylfaen"/>
                <w:color w:val="000000"/>
                <w:sz w:val="18"/>
                <w:szCs w:val="18"/>
                <w:lang w:val="hy-AM"/>
              </w:rPr>
            </w:pPr>
            <w:r w:rsidRPr="00616454">
              <w:rPr>
                <w:rFonts w:ascii="Calibri" w:hAnsi="Calibri" w:cs="Sylfaen"/>
                <w:color w:val="000000"/>
                <w:sz w:val="16"/>
                <w:szCs w:val="16"/>
                <w:lang w:val="hy-AM"/>
              </w:rPr>
              <w:t>Դեղահաբ 10</w:t>
            </w:r>
            <w:r w:rsidRPr="0006666E">
              <w:rPr>
                <w:rFonts w:ascii="Arial Unicode" w:hAnsi="Arial Unicode" w:cs="Sylfaen"/>
                <w:color w:val="000000"/>
                <w:sz w:val="16"/>
                <w:szCs w:val="16"/>
                <w:lang w:val="hy-AM"/>
              </w:rPr>
              <w:t>մգ</w:t>
            </w:r>
            <w:r w:rsidRPr="00616454">
              <w:rPr>
                <w:rFonts w:ascii="Arial Unicode" w:hAnsi="Arial Unicode"/>
                <w:color w:val="000000"/>
                <w:sz w:val="16"/>
                <w:szCs w:val="16"/>
                <w:lang w:val="af-ZA"/>
              </w:rPr>
              <w:t xml:space="preserve"> 1. </w:t>
            </w:r>
            <w:r w:rsidRPr="0006666E">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6666E">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6666E">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6666E">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225CBC85" w14:textId="77777777" w:rsidR="00133136" w:rsidRPr="002415B1" w:rsidRDefault="00133136" w:rsidP="00133136">
            <w:pPr>
              <w:jc w:val="center"/>
              <w:rPr>
                <w:rFonts w:ascii="Sylfaen" w:hAnsi="Sylfaen" w:cs="Sylfaen"/>
                <w:color w:val="000000"/>
                <w:sz w:val="18"/>
                <w:szCs w:val="18"/>
              </w:rPr>
            </w:pPr>
          </w:p>
        </w:tc>
        <w:tc>
          <w:tcPr>
            <w:tcW w:w="609" w:type="dxa"/>
          </w:tcPr>
          <w:p w14:paraId="5AB8EE04" w14:textId="77777777" w:rsidR="00133136" w:rsidRPr="00FB6FE9" w:rsidRDefault="00133136" w:rsidP="00133136">
            <w:pPr>
              <w:jc w:val="center"/>
              <w:rPr>
                <w:rFonts w:ascii="GHEA Grapalat" w:hAnsi="GHEA Grapalat"/>
                <w:sz w:val="20"/>
                <w:lang w:val="hy-AM"/>
              </w:rPr>
            </w:pPr>
          </w:p>
        </w:tc>
        <w:tc>
          <w:tcPr>
            <w:tcW w:w="851" w:type="dxa"/>
            <w:vAlign w:val="bottom"/>
          </w:tcPr>
          <w:p w14:paraId="038FF609"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44DE5DEF" w14:textId="7F5195A4"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w:t>
            </w:r>
          </w:p>
        </w:tc>
        <w:tc>
          <w:tcPr>
            <w:tcW w:w="1659" w:type="dxa"/>
          </w:tcPr>
          <w:p w14:paraId="21C6692D" w14:textId="7C47D78A"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53BDA489" w14:textId="6B24B6C0"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2D5DF6A9" w14:textId="7A83DA0F"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7A6D1703" w14:textId="77777777" w:rsidTr="000D50CC">
        <w:trPr>
          <w:gridAfter w:val="9"/>
          <w:wAfter w:w="14931" w:type="dxa"/>
          <w:trHeight w:val="246"/>
        </w:trPr>
        <w:tc>
          <w:tcPr>
            <w:tcW w:w="990" w:type="dxa"/>
            <w:vAlign w:val="bottom"/>
          </w:tcPr>
          <w:p w14:paraId="262C5AD4" w14:textId="35336593"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63</w:t>
            </w:r>
          </w:p>
        </w:tc>
        <w:tc>
          <w:tcPr>
            <w:tcW w:w="1292" w:type="dxa"/>
            <w:vAlign w:val="bottom"/>
          </w:tcPr>
          <w:p w14:paraId="0EA54A7D" w14:textId="1732F811" w:rsidR="00133136" w:rsidRPr="00616454" w:rsidRDefault="00133136" w:rsidP="00133136">
            <w:pPr>
              <w:rPr>
                <w:rFonts w:ascii="Arial Unicode" w:hAnsi="Arial Unicode"/>
                <w:sz w:val="16"/>
                <w:szCs w:val="16"/>
              </w:rPr>
            </w:pPr>
          </w:p>
        </w:tc>
        <w:tc>
          <w:tcPr>
            <w:tcW w:w="1417" w:type="dxa"/>
            <w:vAlign w:val="center"/>
          </w:tcPr>
          <w:p w14:paraId="76275E38" w14:textId="471B140B" w:rsidR="00133136" w:rsidRPr="00616454" w:rsidRDefault="00133136" w:rsidP="00133136">
            <w:pPr>
              <w:rPr>
                <w:rFonts w:ascii="Calibri" w:hAnsi="Calibri" w:cs="Sylfaen"/>
                <w:color w:val="000000"/>
                <w:sz w:val="16"/>
                <w:szCs w:val="16"/>
                <w:lang w:val="hy-AM"/>
              </w:rPr>
            </w:pPr>
            <w:r w:rsidRPr="00616454">
              <w:rPr>
                <w:rFonts w:ascii="Calibri" w:hAnsi="Calibri" w:cs="Calibri"/>
                <w:color w:val="000000"/>
                <w:sz w:val="16"/>
                <w:szCs w:val="16"/>
                <w:lang w:val="hy-AM"/>
              </w:rPr>
              <w:t>Ցեֆտրիակսոն 1մգ</w:t>
            </w:r>
          </w:p>
        </w:tc>
        <w:tc>
          <w:tcPr>
            <w:tcW w:w="2368" w:type="dxa"/>
          </w:tcPr>
          <w:p w14:paraId="5F568F1D" w14:textId="77777777" w:rsidR="00133136" w:rsidRPr="00FB6FE9" w:rsidRDefault="00133136" w:rsidP="00133136">
            <w:pPr>
              <w:rPr>
                <w:lang w:val="hy-AM"/>
              </w:rPr>
            </w:pPr>
          </w:p>
        </w:tc>
        <w:tc>
          <w:tcPr>
            <w:tcW w:w="3019" w:type="dxa"/>
            <w:vAlign w:val="center"/>
          </w:tcPr>
          <w:p w14:paraId="16BD46A5" w14:textId="63C7B1D1" w:rsidR="00133136" w:rsidRPr="000D7311" w:rsidRDefault="00133136" w:rsidP="00133136">
            <w:pPr>
              <w:rPr>
                <w:rFonts w:ascii="Sylfaen" w:hAnsi="Sylfaen" w:cs="Sylfaen"/>
                <w:color w:val="000000"/>
                <w:sz w:val="18"/>
                <w:szCs w:val="18"/>
                <w:lang w:val="hy-AM"/>
              </w:rPr>
            </w:pPr>
            <w:r w:rsidRPr="00616454">
              <w:rPr>
                <w:rFonts w:ascii="Calibri" w:hAnsi="Calibri" w:cs="Sylfaen"/>
                <w:color w:val="000000"/>
                <w:sz w:val="16"/>
                <w:szCs w:val="16"/>
                <w:lang w:val="hy-AM"/>
              </w:rPr>
              <w:t>Սրվակ 1մգ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764BEC20" w14:textId="77777777" w:rsidR="00133136" w:rsidRPr="002415B1" w:rsidRDefault="00133136" w:rsidP="00133136">
            <w:pPr>
              <w:jc w:val="center"/>
              <w:rPr>
                <w:rFonts w:ascii="Sylfaen" w:hAnsi="Sylfaen" w:cs="Sylfaen"/>
                <w:color w:val="000000"/>
                <w:sz w:val="18"/>
                <w:szCs w:val="18"/>
              </w:rPr>
            </w:pPr>
          </w:p>
        </w:tc>
        <w:tc>
          <w:tcPr>
            <w:tcW w:w="609" w:type="dxa"/>
          </w:tcPr>
          <w:p w14:paraId="59AE6CB4" w14:textId="77777777" w:rsidR="00133136" w:rsidRPr="00FB6FE9" w:rsidRDefault="00133136" w:rsidP="00133136">
            <w:pPr>
              <w:jc w:val="center"/>
              <w:rPr>
                <w:rFonts w:ascii="GHEA Grapalat" w:hAnsi="GHEA Grapalat"/>
                <w:sz w:val="20"/>
                <w:lang w:val="hy-AM"/>
              </w:rPr>
            </w:pPr>
          </w:p>
        </w:tc>
        <w:tc>
          <w:tcPr>
            <w:tcW w:w="851" w:type="dxa"/>
            <w:vAlign w:val="bottom"/>
          </w:tcPr>
          <w:p w14:paraId="138D1095"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5C1D9C8" w14:textId="77E6AE8F"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60</w:t>
            </w:r>
          </w:p>
        </w:tc>
        <w:tc>
          <w:tcPr>
            <w:tcW w:w="1659" w:type="dxa"/>
          </w:tcPr>
          <w:p w14:paraId="18CC833C" w14:textId="2F516A76"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78D34366" w14:textId="616DF1D4"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5BCD9F82" w14:textId="51E33E5C"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20422147" w14:textId="77777777" w:rsidTr="000D50CC">
        <w:trPr>
          <w:gridAfter w:val="9"/>
          <w:wAfter w:w="14931" w:type="dxa"/>
          <w:trHeight w:val="246"/>
        </w:trPr>
        <w:tc>
          <w:tcPr>
            <w:tcW w:w="990" w:type="dxa"/>
            <w:vAlign w:val="bottom"/>
          </w:tcPr>
          <w:p w14:paraId="4618D7A8" w14:textId="0FCC95B1"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64</w:t>
            </w:r>
          </w:p>
        </w:tc>
        <w:tc>
          <w:tcPr>
            <w:tcW w:w="1292" w:type="dxa"/>
            <w:vAlign w:val="bottom"/>
          </w:tcPr>
          <w:p w14:paraId="421634C1" w14:textId="74DCB7D8"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33651134</w:t>
            </w:r>
          </w:p>
        </w:tc>
        <w:tc>
          <w:tcPr>
            <w:tcW w:w="1417" w:type="dxa"/>
            <w:vAlign w:val="center"/>
          </w:tcPr>
          <w:p w14:paraId="68F29917" w14:textId="5285CF1B" w:rsidR="00133136" w:rsidRPr="00616454" w:rsidRDefault="00133136" w:rsidP="00133136">
            <w:pPr>
              <w:rPr>
                <w:rFonts w:ascii="Calibri" w:hAnsi="Calibri" w:cs="Sylfaen"/>
                <w:color w:val="000000"/>
                <w:sz w:val="16"/>
                <w:szCs w:val="16"/>
                <w:lang w:val="hy-AM"/>
              </w:rPr>
            </w:pPr>
            <w:r w:rsidRPr="00616454">
              <w:rPr>
                <w:rFonts w:ascii="Sylfaen" w:hAnsi="Sylfaen" w:cs="Sylfaen"/>
                <w:color w:val="000000"/>
                <w:sz w:val="16"/>
                <w:szCs w:val="16"/>
                <w:lang w:val="hy-AM"/>
              </w:rPr>
              <w:t>Ցիպրոֆլօքսացին 500մգ</w:t>
            </w:r>
          </w:p>
        </w:tc>
        <w:tc>
          <w:tcPr>
            <w:tcW w:w="2368" w:type="dxa"/>
          </w:tcPr>
          <w:p w14:paraId="3DE80469" w14:textId="77777777" w:rsidR="00133136" w:rsidRPr="00FB6FE9" w:rsidRDefault="00133136" w:rsidP="00133136">
            <w:pPr>
              <w:rPr>
                <w:lang w:val="hy-AM"/>
              </w:rPr>
            </w:pPr>
          </w:p>
        </w:tc>
        <w:tc>
          <w:tcPr>
            <w:tcW w:w="3019" w:type="dxa"/>
            <w:vAlign w:val="center"/>
          </w:tcPr>
          <w:p w14:paraId="08FE100E" w14:textId="7EFD80DB" w:rsidR="00133136" w:rsidRPr="000D7311" w:rsidRDefault="00133136" w:rsidP="00133136">
            <w:pPr>
              <w:rPr>
                <w:rFonts w:ascii="Sylfaen" w:hAnsi="Sylfaen" w:cs="Sylfaen"/>
                <w:color w:val="000000"/>
                <w:sz w:val="18"/>
                <w:szCs w:val="18"/>
                <w:lang w:val="hy-AM"/>
              </w:rPr>
            </w:pPr>
            <w:r w:rsidRPr="00616454">
              <w:rPr>
                <w:rFonts w:ascii="Sylfaen" w:hAnsi="Sylfaen" w:cs="Sylfaen"/>
                <w:color w:val="000000"/>
                <w:sz w:val="16"/>
                <w:szCs w:val="16"/>
                <w:lang w:val="hy-AM"/>
              </w:rPr>
              <w:t>Դեղահաբ 500մգ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15BAAFBF" w14:textId="77777777" w:rsidR="00133136" w:rsidRPr="002415B1" w:rsidRDefault="00133136" w:rsidP="00133136">
            <w:pPr>
              <w:jc w:val="center"/>
              <w:rPr>
                <w:rFonts w:ascii="Sylfaen" w:hAnsi="Sylfaen" w:cs="Sylfaen"/>
                <w:color w:val="000000"/>
                <w:sz w:val="18"/>
                <w:szCs w:val="18"/>
              </w:rPr>
            </w:pPr>
          </w:p>
        </w:tc>
        <w:tc>
          <w:tcPr>
            <w:tcW w:w="609" w:type="dxa"/>
          </w:tcPr>
          <w:p w14:paraId="35F4F0E1" w14:textId="77777777" w:rsidR="00133136" w:rsidRPr="00FB6FE9" w:rsidRDefault="00133136" w:rsidP="00133136">
            <w:pPr>
              <w:jc w:val="center"/>
              <w:rPr>
                <w:rFonts w:ascii="GHEA Grapalat" w:hAnsi="GHEA Grapalat"/>
                <w:sz w:val="20"/>
                <w:lang w:val="hy-AM"/>
              </w:rPr>
            </w:pPr>
          </w:p>
        </w:tc>
        <w:tc>
          <w:tcPr>
            <w:tcW w:w="851" w:type="dxa"/>
            <w:vAlign w:val="bottom"/>
          </w:tcPr>
          <w:p w14:paraId="10C9ADF3"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422FE53" w14:textId="67C3990F"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1659" w:type="dxa"/>
          </w:tcPr>
          <w:p w14:paraId="6D836EB9" w14:textId="15DC424A"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663B8E5D" w14:textId="3DE7D5D1"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15D17A00" w14:textId="020290F7"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564395EF" w14:textId="77777777" w:rsidTr="000D50CC">
        <w:trPr>
          <w:gridAfter w:val="9"/>
          <w:wAfter w:w="14931" w:type="dxa"/>
          <w:trHeight w:val="246"/>
        </w:trPr>
        <w:tc>
          <w:tcPr>
            <w:tcW w:w="990" w:type="dxa"/>
            <w:vAlign w:val="bottom"/>
          </w:tcPr>
          <w:p w14:paraId="24035B04" w14:textId="3697603F"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65</w:t>
            </w:r>
          </w:p>
        </w:tc>
        <w:tc>
          <w:tcPr>
            <w:tcW w:w="1292" w:type="dxa"/>
            <w:vAlign w:val="bottom"/>
          </w:tcPr>
          <w:p w14:paraId="2FC7611A" w14:textId="72671F8A" w:rsidR="00133136" w:rsidRPr="00616454" w:rsidRDefault="00133136" w:rsidP="00133136">
            <w:pPr>
              <w:rPr>
                <w:rFonts w:ascii="Arial Unicode" w:hAnsi="Arial Unicode"/>
                <w:sz w:val="16"/>
                <w:szCs w:val="16"/>
              </w:rPr>
            </w:pPr>
            <w:r>
              <w:rPr>
                <w:rFonts w:ascii="Sylfaen" w:hAnsi="Sylfaen" w:cs="Calibri"/>
                <w:sz w:val="16"/>
                <w:szCs w:val="16"/>
                <w:lang w:val="hy-AM"/>
              </w:rPr>
              <w:t>33651134</w:t>
            </w:r>
          </w:p>
        </w:tc>
        <w:tc>
          <w:tcPr>
            <w:tcW w:w="1417" w:type="dxa"/>
            <w:vAlign w:val="center"/>
          </w:tcPr>
          <w:p w14:paraId="7931DE13" w14:textId="77777777" w:rsidR="00133136" w:rsidRDefault="00133136" w:rsidP="00133136">
            <w:pPr>
              <w:rPr>
                <w:rFonts w:ascii="Sylfaen" w:hAnsi="Sylfaen" w:cs="Sylfaen"/>
                <w:color w:val="000000"/>
                <w:sz w:val="16"/>
                <w:szCs w:val="16"/>
                <w:lang w:val="hy-AM"/>
              </w:rPr>
            </w:pPr>
            <w:r w:rsidRPr="00616454">
              <w:rPr>
                <w:rFonts w:ascii="Sylfaen" w:hAnsi="Sylfaen" w:cs="Sylfaen"/>
                <w:color w:val="000000"/>
                <w:sz w:val="16"/>
                <w:szCs w:val="16"/>
                <w:lang w:val="hy-AM"/>
              </w:rPr>
              <w:t>Ցիպրոֆլօքսացին + Դեքսամետազոն</w:t>
            </w:r>
          </w:p>
          <w:p w14:paraId="0EE4E236" w14:textId="0921834E" w:rsidR="00133136" w:rsidRPr="00616454" w:rsidRDefault="00133136" w:rsidP="00133136">
            <w:pPr>
              <w:rPr>
                <w:rFonts w:ascii="Calibri" w:hAnsi="Calibri" w:cs="Sylfaen"/>
                <w:color w:val="000000"/>
                <w:sz w:val="16"/>
                <w:szCs w:val="16"/>
                <w:lang w:val="hy-AM"/>
              </w:rPr>
            </w:pPr>
            <w:r w:rsidRPr="00616454">
              <w:rPr>
                <w:rFonts w:ascii="Sylfaen" w:hAnsi="Sylfaen" w:cs="Sylfaen"/>
                <w:color w:val="000000"/>
                <w:sz w:val="16"/>
                <w:szCs w:val="16"/>
              </w:rPr>
              <w:t>(</w:t>
            </w:r>
            <w:r w:rsidRPr="00616454">
              <w:rPr>
                <w:rFonts w:ascii="Sylfaen" w:hAnsi="Sylfaen" w:cs="Sylfaen"/>
                <w:color w:val="000000"/>
                <w:sz w:val="16"/>
                <w:szCs w:val="16"/>
                <w:lang w:val="hy-AM"/>
              </w:rPr>
              <w:t>ՖԼՈՔՍԱԴԵՔՍ</w:t>
            </w:r>
            <w:r w:rsidRPr="00616454">
              <w:rPr>
                <w:rFonts w:ascii="Sylfaen" w:hAnsi="Sylfaen" w:cs="Sylfaen"/>
                <w:color w:val="000000"/>
                <w:sz w:val="16"/>
                <w:szCs w:val="16"/>
              </w:rPr>
              <w:t>)</w:t>
            </w:r>
          </w:p>
        </w:tc>
        <w:tc>
          <w:tcPr>
            <w:tcW w:w="2368" w:type="dxa"/>
          </w:tcPr>
          <w:p w14:paraId="7DC6FB31" w14:textId="77777777" w:rsidR="00133136" w:rsidRPr="00FB6FE9" w:rsidRDefault="00133136" w:rsidP="00133136">
            <w:pPr>
              <w:rPr>
                <w:lang w:val="hy-AM"/>
              </w:rPr>
            </w:pPr>
          </w:p>
        </w:tc>
        <w:tc>
          <w:tcPr>
            <w:tcW w:w="3019" w:type="dxa"/>
            <w:vAlign w:val="center"/>
          </w:tcPr>
          <w:p w14:paraId="559F953D" w14:textId="5E453AE8" w:rsidR="00133136" w:rsidRPr="000D7311" w:rsidRDefault="00133136" w:rsidP="00133136">
            <w:pPr>
              <w:rPr>
                <w:rFonts w:ascii="Sylfaen" w:hAnsi="Sylfaen" w:cs="Sylfaen"/>
                <w:color w:val="000000"/>
                <w:sz w:val="18"/>
                <w:szCs w:val="18"/>
                <w:lang w:val="hy-AM"/>
              </w:rPr>
            </w:pPr>
            <w:r>
              <w:rPr>
                <w:rFonts w:ascii="Sylfaen" w:hAnsi="Sylfaen" w:cs="Sylfaen"/>
                <w:color w:val="000000"/>
                <w:sz w:val="16"/>
                <w:szCs w:val="16"/>
                <w:lang w:val="hy-AM"/>
              </w:rPr>
              <w:t>շշիկ</w:t>
            </w:r>
            <w:r w:rsidRPr="00616454">
              <w:rPr>
                <w:rFonts w:ascii="Sylfaen" w:hAnsi="Sylfaen" w:cs="Sylfaen"/>
                <w:color w:val="000000"/>
                <w:sz w:val="16"/>
                <w:szCs w:val="16"/>
                <w:lang w:val="hy-AM"/>
              </w:rPr>
              <w:t xml:space="preserve">1մգ 1. Գնման առարկայի որակական տվյալները, չափերը` դեղահատ : 2.Անվտանգությունը- հանձնման պահին պիտանելիության ժամկետի առկայությունը*(տես ծանոթությունը): 3.Նշանադրումը- ֆիրմային նշանի առկայությունը:4. </w:t>
            </w:r>
            <w:r w:rsidRPr="00616454">
              <w:rPr>
                <w:rFonts w:ascii="Sylfaen" w:hAnsi="Sylfaen" w:cs="Sylfaen"/>
                <w:color w:val="000000"/>
                <w:sz w:val="16"/>
                <w:szCs w:val="16"/>
              </w:rPr>
              <w:t>Պայմանական նշանները- " վախենում  է խոնավությունից</w:t>
            </w:r>
          </w:p>
        </w:tc>
        <w:tc>
          <w:tcPr>
            <w:tcW w:w="808" w:type="dxa"/>
            <w:vAlign w:val="bottom"/>
          </w:tcPr>
          <w:p w14:paraId="662D2A89" w14:textId="77777777" w:rsidR="00133136" w:rsidRPr="002415B1" w:rsidRDefault="00133136" w:rsidP="00133136">
            <w:pPr>
              <w:jc w:val="center"/>
              <w:rPr>
                <w:rFonts w:ascii="Sylfaen" w:hAnsi="Sylfaen" w:cs="Sylfaen"/>
                <w:color w:val="000000"/>
                <w:sz w:val="18"/>
                <w:szCs w:val="18"/>
              </w:rPr>
            </w:pPr>
          </w:p>
        </w:tc>
        <w:tc>
          <w:tcPr>
            <w:tcW w:w="609" w:type="dxa"/>
          </w:tcPr>
          <w:p w14:paraId="6DC5C0C1" w14:textId="77777777" w:rsidR="00133136" w:rsidRPr="00FB6FE9" w:rsidRDefault="00133136" w:rsidP="00133136">
            <w:pPr>
              <w:jc w:val="center"/>
              <w:rPr>
                <w:rFonts w:ascii="GHEA Grapalat" w:hAnsi="GHEA Grapalat"/>
                <w:sz w:val="20"/>
                <w:lang w:val="hy-AM"/>
              </w:rPr>
            </w:pPr>
          </w:p>
        </w:tc>
        <w:tc>
          <w:tcPr>
            <w:tcW w:w="851" w:type="dxa"/>
            <w:vAlign w:val="bottom"/>
          </w:tcPr>
          <w:p w14:paraId="56809709"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1E2F15E7" w14:textId="55D3D10E"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w:t>
            </w:r>
          </w:p>
        </w:tc>
        <w:tc>
          <w:tcPr>
            <w:tcW w:w="1659" w:type="dxa"/>
          </w:tcPr>
          <w:p w14:paraId="0F680C66" w14:textId="378005A2"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25B0517D" w14:textId="4564F0A5"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832F73B" w14:textId="4C70BDC9"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21B813B0" w14:textId="77777777" w:rsidTr="000D50CC">
        <w:trPr>
          <w:gridAfter w:val="9"/>
          <w:wAfter w:w="14931" w:type="dxa"/>
          <w:trHeight w:val="246"/>
        </w:trPr>
        <w:tc>
          <w:tcPr>
            <w:tcW w:w="990" w:type="dxa"/>
            <w:vAlign w:val="bottom"/>
          </w:tcPr>
          <w:p w14:paraId="79DBC345" w14:textId="68542C86"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66</w:t>
            </w:r>
          </w:p>
        </w:tc>
        <w:tc>
          <w:tcPr>
            <w:tcW w:w="1292" w:type="dxa"/>
            <w:vAlign w:val="bottom"/>
          </w:tcPr>
          <w:p w14:paraId="7EDF18E9" w14:textId="65B6F950"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33651134</w:t>
            </w:r>
          </w:p>
        </w:tc>
        <w:tc>
          <w:tcPr>
            <w:tcW w:w="1417" w:type="dxa"/>
            <w:vAlign w:val="center"/>
          </w:tcPr>
          <w:p w14:paraId="4FCBA3BF" w14:textId="378751D2"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rPr>
              <w:t>Ցիպրոֆ</w:t>
            </w:r>
            <w:r w:rsidRPr="00616454">
              <w:rPr>
                <w:rFonts w:ascii="Sylfaen" w:hAnsi="Sylfaen" w:cs="Calibri"/>
                <w:color w:val="000000"/>
                <w:sz w:val="16"/>
                <w:szCs w:val="16"/>
                <w:lang w:val="hy-AM"/>
              </w:rPr>
              <w:t>լօ</w:t>
            </w:r>
            <w:r w:rsidRPr="00616454">
              <w:rPr>
                <w:rFonts w:ascii="Arial Unicode" w:hAnsi="Arial Unicode" w:cs="Calibri"/>
                <w:color w:val="000000"/>
                <w:sz w:val="16"/>
                <w:szCs w:val="16"/>
              </w:rPr>
              <w:t>քսացին</w:t>
            </w:r>
            <w:r w:rsidRPr="00616454">
              <w:rPr>
                <w:rFonts w:ascii="Arial Unicode" w:hAnsi="Arial Unicode"/>
                <w:color w:val="000000"/>
                <w:sz w:val="16"/>
                <w:szCs w:val="16"/>
                <w:lang w:val="af-ZA"/>
              </w:rPr>
              <w:t xml:space="preserve"> </w:t>
            </w:r>
            <w:r w:rsidRPr="00616454">
              <w:rPr>
                <w:rFonts w:ascii="Arial Unicode" w:hAnsi="Arial Unicode" w:cs="Sylfaen"/>
                <w:color w:val="000000"/>
                <w:sz w:val="16"/>
                <w:szCs w:val="16"/>
              </w:rPr>
              <w:t>ակնակաթիլներ</w:t>
            </w:r>
            <w:r w:rsidRPr="00616454">
              <w:rPr>
                <w:rFonts w:ascii="Arial Unicode" w:hAnsi="Arial Unicode" w:cs="Calibri"/>
                <w:color w:val="000000"/>
                <w:sz w:val="16"/>
                <w:szCs w:val="16"/>
                <w:lang w:val="af-ZA"/>
              </w:rPr>
              <w:t xml:space="preserve">, </w:t>
            </w:r>
            <w:r>
              <w:rPr>
                <w:rFonts w:ascii="Sylfaen" w:hAnsi="Sylfaen" w:cs="Calibri"/>
                <w:color w:val="000000"/>
                <w:sz w:val="16"/>
                <w:szCs w:val="16"/>
                <w:lang w:val="hy-AM"/>
              </w:rPr>
              <w:t>0,</w:t>
            </w:r>
            <w:r w:rsidRPr="00616454">
              <w:rPr>
                <w:rFonts w:ascii="Arial Unicode" w:hAnsi="Arial Unicode" w:cs="Calibri"/>
                <w:color w:val="000000"/>
                <w:sz w:val="16"/>
                <w:szCs w:val="16"/>
                <w:lang w:val="af-ZA"/>
              </w:rPr>
              <w:t>3</w:t>
            </w:r>
            <w:r w:rsidRPr="00616454">
              <w:rPr>
                <w:rFonts w:ascii="Sylfaen" w:hAnsi="Sylfaen" w:cs="Sylfaen"/>
                <w:color w:val="000000"/>
                <w:sz w:val="16"/>
                <w:szCs w:val="16"/>
              </w:rPr>
              <w:t>%</w:t>
            </w:r>
            <w:r w:rsidRPr="00616454">
              <w:rPr>
                <w:rFonts w:ascii="Arial Unicode" w:hAnsi="Arial Unicode" w:cs="Calibri"/>
                <w:color w:val="000000"/>
                <w:sz w:val="16"/>
                <w:szCs w:val="16"/>
                <w:lang w:val="af-ZA"/>
              </w:rPr>
              <w:t xml:space="preserve"> </w:t>
            </w:r>
            <w:r>
              <w:rPr>
                <w:rFonts w:ascii="Sylfaen" w:hAnsi="Sylfaen" w:cs="Calibri"/>
                <w:color w:val="000000"/>
                <w:sz w:val="16"/>
                <w:szCs w:val="16"/>
                <w:lang w:val="hy-AM"/>
              </w:rPr>
              <w:t>10</w:t>
            </w:r>
            <w:r w:rsidRPr="00616454">
              <w:rPr>
                <w:rFonts w:ascii="Arial Unicode" w:hAnsi="Arial Unicode" w:cs="Sylfaen"/>
                <w:color w:val="000000"/>
                <w:sz w:val="16"/>
                <w:szCs w:val="16"/>
              </w:rPr>
              <w:t>մլ</w:t>
            </w:r>
            <w:r w:rsidRPr="00616454">
              <w:rPr>
                <w:rFonts w:ascii="Arial Unicode" w:hAnsi="Arial Unicode" w:cs="Calibri"/>
                <w:color w:val="000000"/>
                <w:sz w:val="16"/>
                <w:szCs w:val="16"/>
                <w:lang w:val="af-ZA"/>
              </w:rPr>
              <w:t xml:space="preserve"> </w:t>
            </w:r>
          </w:p>
        </w:tc>
        <w:tc>
          <w:tcPr>
            <w:tcW w:w="2368" w:type="dxa"/>
          </w:tcPr>
          <w:p w14:paraId="5255AF07" w14:textId="77777777" w:rsidR="00133136" w:rsidRPr="00FB6FE9" w:rsidRDefault="00133136" w:rsidP="00133136">
            <w:pPr>
              <w:rPr>
                <w:lang w:val="hy-AM"/>
              </w:rPr>
            </w:pPr>
          </w:p>
        </w:tc>
        <w:tc>
          <w:tcPr>
            <w:tcW w:w="3019" w:type="dxa"/>
            <w:vAlign w:val="center"/>
          </w:tcPr>
          <w:p w14:paraId="3C2874D0" w14:textId="20F1BF1C" w:rsidR="00133136" w:rsidRPr="000D7311" w:rsidRDefault="00133136" w:rsidP="00133136">
            <w:pPr>
              <w:rPr>
                <w:rFonts w:ascii="Sylfaen" w:hAnsi="Sylfaen" w:cs="Sylfaen"/>
                <w:color w:val="000000"/>
                <w:sz w:val="18"/>
                <w:szCs w:val="18"/>
                <w:lang w:val="hy-AM"/>
              </w:rPr>
            </w:pPr>
            <w:r w:rsidRPr="0006666E">
              <w:rPr>
                <w:rFonts w:ascii="Arial Unicode" w:hAnsi="Arial Unicode" w:cs="Sylfaen"/>
                <w:color w:val="000000"/>
                <w:sz w:val="16"/>
                <w:szCs w:val="16"/>
                <w:lang w:val="hy-AM"/>
              </w:rPr>
              <w:t>ակնակաթիլներ</w:t>
            </w:r>
            <w:r>
              <w:rPr>
                <w:rFonts w:ascii="Sylfaen" w:hAnsi="Sylfaen" w:cs="Calibri"/>
                <w:color w:val="000000"/>
                <w:sz w:val="16"/>
                <w:szCs w:val="16"/>
                <w:lang w:val="hy-AM"/>
              </w:rPr>
              <w:t>0,</w:t>
            </w:r>
            <w:r w:rsidRPr="00616454">
              <w:rPr>
                <w:rFonts w:ascii="Arial Unicode" w:hAnsi="Arial Unicode" w:cs="Calibri"/>
                <w:color w:val="000000"/>
                <w:sz w:val="16"/>
                <w:szCs w:val="16"/>
                <w:lang w:val="af-ZA"/>
              </w:rPr>
              <w:t>3</w:t>
            </w:r>
            <w:r w:rsidRPr="0006666E">
              <w:rPr>
                <w:rFonts w:ascii="Sylfaen" w:hAnsi="Sylfaen" w:cs="Sylfaen"/>
                <w:color w:val="000000"/>
                <w:sz w:val="16"/>
                <w:szCs w:val="16"/>
                <w:lang w:val="hy-AM"/>
              </w:rPr>
              <w:t>%</w:t>
            </w:r>
            <w:r w:rsidRPr="00616454">
              <w:rPr>
                <w:rFonts w:ascii="Arial Unicode" w:hAnsi="Arial Unicode" w:cs="Calibri"/>
                <w:color w:val="000000"/>
                <w:sz w:val="16"/>
                <w:szCs w:val="16"/>
                <w:lang w:val="af-ZA"/>
              </w:rPr>
              <w:t xml:space="preserve"> </w:t>
            </w:r>
            <w:r>
              <w:rPr>
                <w:rFonts w:ascii="Sylfaen" w:hAnsi="Sylfaen" w:cs="Sylfaen"/>
                <w:color w:val="000000"/>
                <w:sz w:val="16"/>
                <w:szCs w:val="16"/>
                <w:lang w:val="hy-AM"/>
              </w:rPr>
              <w:t>10</w:t>
            </w:r>
            <w:r w:rsidRPr="00616454">
              <w:rPr>
                <w:rFonts w:ascii="Arial Unicode" w:hAnsi="Arial Unicode" w:cs="Calibri"/>
                <w:color w:val="000000"/>
                <w:sz w:val="16"/>
                <w:szCs w:val="16"/>
                <w:lang w:val="af-ZA"/>
              </w:rPr>
              <w:t>/</w:t>
            </w:r>
            <w:r w:rsidRPr="0006666E">
              <w:rPr>
                <w:rFonts w:ascii="Arial Unicode" w:hAnsi="Arial Unicode" w:cs="Sylfaen"/>
                <w:color w:val="000000"/>
                <w:sz w:val="16"/>
                <w:szCs w:val="16"/>
                <w:lang w:val="hy-AM"/>
              </w:rPr>
              <w:t>մլ</w:t>
            </w:r>
            <w:r w:rsidRPr="00616454">
              <w:rPr>
                <w:rFonts w:ascii="Arial Unicode" w:hAnsi="Arial Unicode" w:cs="Calibri"/>
                <w:color w:val="000000"/>
                <w:sz w:val="16"/>
                <w:szCs w:val="16"/>
                <w:lang w:val="af-ZA"/>
              </w:rPr>
              <w:t xml:space="preserve"> </w:t>
            </w:r>
            <w:r w:rsidRPr="00616454">
              <w:rPr>
                <w:rFonts w:ascii="Arial Unicode" w:hAnsi="Arial Unicode"/>
                <w:color w:val="000000"/>
                <w:sz w:val="16"/>
                <w:szCs w:val="16"/>
                <w:lang w:val="af-ZA"/>
              </w:rPr>
              <w:t xml:space="preserve">1. </w:t>
            </w:r>
            <w:r w:rsidRPr="0006666E">
              <w:rPr>
                <w:rFonts w:ascii="Arial Unicode" w:hAnsi="Arial Unicode" w:cs="Sylfaen"/>
                <w:color w:val="000000"/>
                <w:sz w:val="16"/>
                <w:szCs w:val="16"/>
                <w:lang w:val="hy-AM"/>
              </w:rPr>
              <w:t>Գնման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առարկայի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որակական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տվյալները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չափերը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դեղահատ</w:t>
            </w:r>
            <w:r w:rsidRPr="00616454">
              <w:rPr>
                <w:rFonts w:ascii="Arial Unicode" w:hAnsi="Arial Unicode"/>
                <w:color w:val="000000"/>
                <w:sz w:val="16"/>
                <w:szCs w:val="16"/>
                <w:lang w:val="af-ZA"/>
              </w:rPr>
              <w:t xml:space="preserve"> : 2.</w:t>
            </w:r>
            <w:r w:rsidRPr="0006666E">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հանձնման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պահին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ժամկետի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w:t>
            </w:r>
            <w:r w:rsidRPr="0006666E">
              <w:rPr>
                <w:rFonts w:ascii="Arial Unicode" w:hAnsi="Arial Unicode" w:cs="Sylfaen"/>
                <w:color w:val="000000"/>
                <w:sz w:val="16"/>
                <w:szCs w:val="16"/>
                <w:lang w:val="hy-AM"/>
              </w:rPr>
              <w:t>տես</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af-ZA"/>
              </w:rPr>
              <w:t>): 3.</w:t>
            </w:r>
            <w:r w:rsidRPr="0006666E">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ֆիրմային</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նշանի</w:t>
            </w:r>
            <w:r w:rsidRPr="00616454">
              <w:rPr>
                <w:rFonts w:ascii="Arial Unicode" w:hAnsi="Arial Unicode"/>
                <w:color w:val="000000"/>
                <w:sz w:val="16"/>
                <w:szCs w:val="16"/>
                <w:lang w:val="af-ZA"/>
              </w:rPr>
              <w:t xml:space="preserve"> </w:t>
            </w:r>
            <w:r w:rsidRPr="0006666E">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af-ZA"/>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77161E29" w14:textId="77777777" w:rsidR="00133136" w:rsidRPr="002415B1" w:rsidRDefault="00133136" w:rsidP="00133136">
            <w:pPr>
              <w:jc w:val="center"/>
              <w:rPr>
                <w:rFonts w:ascii="Sylfaen" w:hAnsi="Sylfaen" w:cs="Sylfaen"/>
                <w:color w:val="000000"/>
                <w:sz w:val="18"/>
                <w:szCs w:val="18"/>
              </w:rPr>
            </w:pPr>
          </w:p>
        </w:tc>
        <w:tc>
          <w:tcPr>
            <w:tcW w:w="609" w:type="dxa"/>
          </w:tcPr>
          <w:p w14:paraId="268FF97E" w14:textId="77777777" w:rsidR="00133136" w:rsidRPr="00FB6FE9" w:rsidRDefault="00133136" w:rsidP="00133136">
            <w:pPr>
              <w:jc w:val="center"/>
              <w:rPr>
                <w:rFonts w:ascii="GHEA Grapalat" w:hAnsi="GHEA Grapalat"/>
                <w:sz w:val="20"/>
                <w:lang w:val="hy-AM"/>
              </w:rPr>
            </w:pPr>
          </w:p>
        </w:tc>
        <w:tc>
          <w:tcPr>
            <w:tcW w:w="851" w:type="dxa"/>
            <w:vAlign w:val="bottom"/>
          </w:tcPr>
          <w:p w14:paraId="7C630E24"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7F228432" w14:textId="3A07E28C"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w:t>
            </w:r>
          </w:p>
        </w:tc>
        <w:tc>
          <w:tcPr>
            <w:tcW w:w="1659" w:type="dxa"/>
          </w:tcPr>
          <w:p w14:paraId="6A365B96" w14:textId="1C2DABAD"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42647936" w14:textId="1F1FD5A8"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238ADFCA" w14:textId="23543E4A"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66715BEE" w14:textId="77777777" w:rsidTr="000D50CC">
        <w:trPr>
          <w:gridAfter w:val="9"/>
          <w:wAfter w:w="14931" w:type="dxa"/>
          <w:trHeight w:val="246"/>
        </w:trPr>
        <w:tc>
          <w:tcPr>
            <w:tcW w:w="990" w:type="dxa"/>
            <w:vAlign w:val="bottom"/>
          </w:tcPr>
          <w:p w14:paraId="2DD80F78" w14:textId="003CF024"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67</w:t>
            </w:r>
          </w:p>
        </w:tc>
        <w:tc>
          <w:tcPr>
            <w:tcW w:w="1292" w:type="dxa"/>
            <w:vAlign w:val="bottom"/>
          </w:tcPr>
          <w:p w14:paraId="54D641D7" w14:textId="5D5AC45F" w:rsidR="00133136" w:rsidRPr="00616454" w:rsidRDefault="00133136" w:rsidP="00133136">
            <w:pPr>
              <w:rPr>
                <w:rFonts w:ascii="Arial Unicode" w:hAnsi="Arial Unicode"/>
                <w:sz w:val="16"/>
                <w:szCs w:val="16"/>
              </w:rPr>
            </w:pPr>
            <w:r>
              <w:rPr>
                <w:rFonts w:ascii="Sylfaen" w:hAnsi="Sylfaen" w:cs="Calibri"/>
                <w:sz w:val="16"/>
                <w:szCs w:val="16"/>
                <w:lang w:val="hy-AM"/>
              </w:rPr>
              <w:t>33651116</w:t>
            </w:r>
          </w:p>
        </w:tc>
        <w:tc>
          <w:tcPr>
            <w:tcW w:w="1417" w:type="dxa"/>
            <w:vAlign w:val="center"/>
          </w:tcPr>
          <w:p w14:paraId="3AA8A761" w14:textId="7E2C5D9B" w:rsidR="00133136" w:rsidRPr="00616454" w:rsidRDefault="00133136" w:rsidP="00133136">
            <w:pPr>
              <w:rPr>
                <w:rFonts w:ascii="Calibri" w:hAnsi="Calibri" w:cs="Sylfaen"/>
                <w:color w:val="000000"/>
                <w:sz w:val="16"/>
                <w:szCs w:val="16"/>
                <w:lang w:val="hy-AM"/>
              </w:rPr>
            </w:pPr>
            <w:r w:rsidRPr="00616454">
              <w:rPr>
                <w:rFonts w:ascii="Sylfaen" w:hAnsi="Sylfaen" w:cs="Sylfaen"/>
                <w:color w:val="000000"/>
                <w:sz w:val="16"/>
                <w:szCs w:val="16"/>
                <w:lang w:val="hy-AM"/>
              </w:rPr>
              <w:t>Քսիլոմետազոլին 0,01</w:t>
            </w:r>
            <w:r w:rsidRPr="00616454">
              <w:rPr>
                <w:rFonts w:ascii="Sylfaen" w:hAnsi="Sylfaen" w:cs="Sylfaen"/>
                <w:color w:val="000000"/>
                <w:sz w:val="16"/>
                <w:szCs w:val="16"/>
              </w:rPr>
              <w:t>%</w:t>
            </w:r>
          </w:p>
        </w:tc>
        <w:tc>
          <w:tcPr>
            <w:tcW w:w="2368" w:type="dxa"/>
          </w:tcPr>
          <w:p w14:paraId="7329F8A5" w14:textId="77777777" w:rsidR="00133136" w:rsidRPr="00FB6FE9" w:rsidRDefault="00133136" w:rsidP="00133136">
            <w:pPr>
              <w:rPr>
                <w:lang w:val="hy-AM"/>
              </w:rPr>
            </w:pPr>
          </w:p>
        </w:tc>
        <w:tc>
          <w:tcPr>
            <w:tcW w:w="3019" w:type="dxa"/>
            <w:vAlign w:val="center"/>
          </w:tcPr>
          <w:p w14:paraId="2C34CBED" w14:textId="753D4D11" w:rsidR="00133136" w:rsidRPr="000D7311" w:rsidRDefault="00133136" w:rsidP="00133136">
            <w:pPr>
              <w:rPr>
                <w:rFonts w:ascii="Sylfaen" w:hAnsi="Sylfaen" w:cs="Sylfaen"/>
                <w:color w:val="000000"/>
                <w:sz w:val="18"/>
                <w:szCs w:val="18"/>
                <w:lang w:val="hy-AM"/>
              </w:rPr>
            </w:pPr>
            <w:r w:rsidRPr="00616454">
              <w:rPr>
                <w:rFonts w:ascii="Sylfaen" w:hAnsi="Sylfaen" w:cs="Sylfaen"/>
                <w:color w:val="000000"/>
                <w:sz w:val="16"/>
                <w:szCs w:val="16"/>
                <w:lang w:val="hy-AM"/>
              </w:rPr>
              <w:t>Քթակաթիլ 0,01</w:t>
            </w:r>
            <w:r w:rsidRPr="0006666E">
              <w:rPr>
                <w:rFonts w:ascii="Sylfaen" w:hAnsi="Sylfaen" w:cs="Sylfaen"/>
                <w:color w:val="000000"/>
                <w:sz w:val="16"/>
                <w:szCs w:val="16"/>
                <w:lang w:val="hy-AM"/>
              </w:rPr>
              <w:t>%</w:t>
            </w:r>
            <w:r w:rsidRPr="0006666E">
              <w:rPr>
                <w:rFonts w:ascii="Arial Unicode" w:hAnsi="Arial Unicode"/>
                <w:color w:val="000000"/>
                <w:sz w:val="16"/>
                <w:szCs w:val="16"/>
                <w:lang w:val="hy-AM"/>
              </w:rPr>
              <w:t xml:space="preserve"> 1. </w:t>
            </w:r>
            <w:r w:rsidRPr="0006666E">
              <w:rPr>
                <w:rFonts w:ascii="Arial Unicode" w:hAnsi="Arial Unicode" w:cs="Sylfaen"/>
                <w:color w:val="000000"/>
                <w:sz w:val="16"/>
                <w:szCs w:val="16"/>
                <w:lang w:val="hy-AM"/>
              </w:rPr>
              <w:t>Գնման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առարկայի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որակական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տվյալները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չափերը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 2.</w:t>
            </w:r>
            <w:r w:rsidRPr="0006666E">
              <w:rPr>
                <w:rFonts w:ascii="Arial Unicode" w:hAnsi="Arial Unicode" w:cs="Sylfaen"/>
                <w:color w:val="000000"/>
                <w:sz w:val="16"/>
                <w:szCs w:val="16"/>
                <w:lang w:val="hy-AM"/>
              </w:rPr>
              <w:t>Անվտանգությունը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հանձնման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պահին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պիտանելիության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ժամկետի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w:t>
            </w:r>
            <w:r w:rsidRPr="0006666E">
              <w:rPr>
                <w:rFonts w:ascii="Arial Unicode" w:hAnsi="Arial Unicode" w:cs="Sylfaen"/>
                <w:color w:val="000000"/>
                <w:sz w:val="16"/>
                <w:szCs w:val="16"/>
                <w:lang w:val="hy-AM"/>
              </w:rPr>
              <w:t>տես</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ծանոթությունը</w:t>
            </w:r>
            <w:r w:rsidRPr="0006666E">
              <w:rPr>
                <w:rFonts w:ascii="Arial Unicode" w:hAnsi="Arial Unicode"/>
                <w:color w:val="000000"/>
                <w:sz w:val="16"/>
                <w:szCs w:val="16"/>
                <w:lang w:val="hy-AM"/>
              </w:rPr>
              <w:t>): 3.</w:t>
            </w:r>
            <w:r w:rsidRPr="0006666E">
              <w:rPr>
                <w:rFonts w:ascii="Arial Unicode" w:hAnsi="Arial Unicode" w:cs="Sylfaen"/>
                <w:color w:val="000000"/>
                <w:sz w:val="16"/>
                <w:szCs w:val="16"/>
                <w:lang w:val="hy-AM"/>
              </w:rPr>
              <w:t>Նշանադրումը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ֆիրմային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նշանի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w:t>
            </w:r>
          </w:p>
        </w:tc>
        <w:tc>
          <w:tcPr>
            <w:tcW w:w="808" w:type="dxa"/>
            <w:vAlign w:val="bottom"/>
          </w:tcPr>
          <w:p w14:paraId="008011DA" w14:textId="77777777" w:rsidR="00133136" w:rsidRPr="002415B1" w:rsidRDefault="00133136" w:rsidP="00133136">
            <w:pPr>
              <w:jc w:val="center"/>
              <w:rPr>
                <w:rFonts w:ascii="Sylfaen" w:hAnsi="Sylfaen" w:cs="Sylfaen"/>
                <w:color w:val="000000"/>
                <w:sz w:val="18"/>
                <w:szCs w:val="18"/>
              </w:rPr>
            </w:pPr>
          </w:p>
        </w:tc>
        <w:tc>
          <w:tcPr>
            <w:tcW w:w="609" w:type="dxa"/>
          </w:tcPr>
          <w:p w14:paraId="4C398800" w14:textId="77777777" w:rsidR="00133136" w:rsidRPr="00FB6FE9" w:rsidRDefault="00133136" w:rsidP="00133136">
            <w:pPr>
              <w:jc w:val="center"/>
              <w:rPr>
                <w:rFonts w:ascii="GHEA Grapalat" w:hAnsi="GHEA Grapalat"/>
                <w:sz w:val="20"/>
                <w:lang w:val="hy-AM"/>
              </w:rPr>
            </w:pPr>
          </w:p>
        </w:tc>
        <w:tc>
          <w:tcPr>
            <w:tcW w:w="851" w:type="dxa"/>
            <w:vAlign w:val="bottom"/>
          </w:tcPr>
          <w:p w14:paraId="56233D7E"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0FAF9BF" w14:textId="5B8AF43E"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w:t>
            </w:r>
          </w:p>
        </w:tc>
        <w:tc>
          <w:tcPr>
            <w:tcW w:w="1659" w:type="dxa"/>
          </w:tcPr>
          <w:p w14:paraId="574BC83C" w14:textId="71E64F75"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114D9A50" w14:textId="2B832CA6"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6925B3D8" w14:textId="62549A91"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6B36BB4D" w14:textId="77777777" w:rsidTr="000D50CC">
        <w:trPr>
          <w:gridAfter w:val="9"/>
          <w:wAfter w:w="14931" w:type="dxa"/>
          <w:trHeight w:val="246"/>
        </w:trPr>
        <w:tc>
          <w:tcPr>
            <w:tcW w:w="990" w:type="dxa"/>
            <w:vAlign w:val="bottom"/>
          </w:tcPr>
          <w:p w14:paraId="25E099F8" w14:textId="3CD5584A"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68</w:t>
            </w:r>
          </w:p>
        </w:tc>
        <w:tc>
          <w:tcPr>
            <w:tcW w:w="1292" w:type="dxa"/>
            <w:vAlign w:val="bottom"/>
          </w:tcPr>
          <w:p w14:paraId="347F9723" w14:textId="070FEF22"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w:t>
            </w:r>
            <w:r>
              <w:rPr>
                <w:rFonts w:ascii="Sylfaen" w:hAnsi="Sylfaen" w:cs="Calibri"/>
                <w:sz w:val="16"/>
                <w:szCs w:val="16"/>
                <w:lang w:val="hy-AM"/>
              </w:rPr>
              <w:t>51116</w:t>
            </w:r>
          </w:p>
        </w:tc>
        <w:tc>
          <w:tcPr>
            <w:tcW w:w="1417" w:type="dxa"/>
            <w:vAlign w:val="center"/>
          </w:tcPr>
          <w:p w14:paraId="1DD5DD9A" w14:textId="0955AD84" w:rsidR="00133136" w:rsidRPr="00616454" w:rsidRDefault="00133136" w:rsidP="00133136">
            <w:pPr>
              <w:rPr>
                <w:rFonts w:ascii="Calibri" w:hAnsi="Calibri" w:cs="Sylfaen"/>
                <w:color w:val="000000"/>
                <w:sz w:val="16"/>
                <w:szCs w:val="16"/>
                <w:lang w:val="hy-AM"/>
              </w:rPr>
            </w:pPr>
            <w:r w:rsidRPr="00616454">
              <w:rPr>
                <w:rFonts w:ascii="Sylfaen" w:hAnsi="Sylfaen" w:cs="Sylfaen"/>
                <w:color w:val="000000"/>
                <w:sz w:val="16"/>
                <w:szCs w:val="16"/>
                <w:lang w:val="hy-AM"/>
              </w:rPr>
              <w:t>Քսիլոմետազոլին 0,05</w:t>
            </w:r>
            <w:r w:rsidRPr="00616454">
              <w:rPr>
                <w:rFonts w:ascii="Sylfaen" w:hAnsi="Sylfaen" w:cs="Sylfaen"/>
                <w:color w:val="000000"/>
                <w:sz w:val="16"/>
                <w:szCs w:val="16"/>
              </w:rPr>
              <w:t>%</w:t>
            </w:r>
          </w:p>
        </w:tc>
        <w:tc>
          <w:tcPr>
            <w:tcW w:w="2368" w:type="dxa"/>
          </w:tcPr>
          <w:p w14:paraId="30A32627" w14:textId="77777777" w:rsidR="00133136" w:rsidRPr="00FB6FE9" w:rsidRDefault="00133136" w:rsidP="00133136">
            <w:pPr>
              <w:rPr>
                <w:lang w:val="hy-AM"/>
              </w:rPr>
            </w:pPr>
          </w:p>
        </w:tc>
        <w:tc>
          <w:tcPr>
            <w:tcW w:w="3019" w:type="dxa"/>
            <w:vAlign w:val="center"/>
          </w:tcPr>
          <w:p w14:paraId="7DFB6B66" w14:textId="4BC27259" w:rsidR="00133136" w:rsidRPr="000D7311" w:rsidRDefault="00133136" w:rsidP="00133136">
            <w:pPr>
              <w:rPr>
                <w:rFonts w:ascii="Sylfaen" w:hAnsi="Sylfaen" w:cs="Sylfaen"/>
                <w:color w:val="000000"/>
                <w:sz w:val="18"/>
                <w:szCs w:val="18"/>
                <w:lang w:val="hy-AM"/>
              </w:rPr>
            </w:pPr>
            <w:r w:rsidRPr="00616454">
              <w:rPr>
                <w:rFonts w:ascii="Sylfaen" w:hAnsi="Sylfaen" w:cs="Sylfaen"/>
                <w:color w:val="000000"/>
                <w:sz w:val="16"/>
                <w:szCs w:val="16"/>
                <w:lang w:val="hy-AM"/>
              </w:rPr>
              <w:t>Քթակաթիլ 0,05</w:t>
            </w:r>
            <w:r w:rsidRPr="0006666E">
              <w:rPr>
                <w:rFonts w:ascii="Sylfaen" w:hAnsi="Sylfaen" w:cs="Sylfaen"/>
                <w:color w:val="000000"/>
                <w:sz w:val="16"/>
                <w:szCs w:val="16"/>
                <w:lang w:val="hy-AM"/>
              </w:rPr>
              <w:t>%</w:t>
            </w:r>
            <w:r w:rsidRPr="0006666E">
              <w:rPr>
                <w:rFonts w:ascii="Arial Unicode" w:hAnsi="Arial Unicode"/>
                <w:color w:val="000000"/>
                <w:sz w:val="16"/>
                <w:szCs w:val="16"/>
                <w:lang w:val="hy-AM"/>
              </w:rPr>
              <w:t xml:space="preserve"> 1. </w:t>
            </w:r>
            <w:r w:rsidRPr="0006666E">
              <w:rPr>
                <w:rFonts w:ascii="Arial Unicode" w:hAnsi="Arial Unicode" w:cs="Sylfaen"/>
                <w:color w:val="000000"/>
                <w:sz w:val="16"/>
                <w:szCs w:val="16"/>
                <w:lang w:val="hy-AM"/>
              </w:rPr>
              <w:t>Գնման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առարկայի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որակական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տվյալները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չափերը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 2.</w:t>
            </w:r>
            <w:r w:rsidRPr="0006666E">
              <w:rPr>
                <w:rFonts w:ascii="Arial Unicode" w:hAnsi="Arial Unicode" w:cs="Sylfaen"/>
                <w:color w:val="000000"/>
                <w:sz w:val="16"/>
                <w:szCs w:val="16"/>
                <w:lang w:val="hy-AM"/>
              </w:rPr>
              <w:t>Անվտանգությունը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հանձնման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պահին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պիտանելիության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ժամկետի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w:t>
            </w:r>
            <w:r w:rsidRPr="0006666E">
              <w:rPr>
                <w:rFonts w:ascii="Arial Unicode" w:hAnsi="Arial Unicode" w:cs="Sylfaen"/>
                <w:color w:val="000000"/>
                <w:sz w:val="16"/>
                <w:szCs w:val="16"/>
                <w:lang w:val="hy-AM"/>
              </w:rPr>
              <w:t>տես</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ծանոթությունը</w:t>
            </w:r>
            <w:r w:rsidRPr="0006666E">
              <w:rPr>
                <w:rFonts w:ascii="Arial Unicode" w:hAnsi="Arial Unicode"/>
                <w:color w:val="000000"/>
                <w:sz w:val="16"/>
                <w:szCs w:val="16"/>
                <w:lang w:val="hy-AM"/>
              </w:rPr>
              <w:t>): 3.</w:t>
            </w:r>
            <w:r w:rsidRPr="0006666E">
              <w:rPr>
                <w:rFonts w:ascii="Arial Unicode" w:hAnsi="Arial Unicode" w:cs="Sylfaen"/>
                <w:color w:val="000000"/>
                <w:sz w:val="16"/>
                <w:szCs w:val="16"/>
                <w:lang w:val="hy-AM"/>
              </w:rPr>
              <w:t>Նշանադրումը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ֆիրմային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նշանի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315421F7" w14:textId="77777777" w:rsidR="00133136" w:rsidRPr="002415B1" w:rsidRDefault="00133136" w:rsidP="00133136">
            <w:pPr>
              <w:jc w:val="center"/>
              <w:rPr>
                <w:rFonts w:ascii="Sylfaen" w:hAnsi="Sylfaen" w:cs="Sylfaen"/>
                <w:color w:val="000000"/>
                <w:sz w:val="18"/>
                <w:szCs w:val="18"/>
              </w:rPr>
            </w:pPr>
          </w:p>
        </w:tc>
        <w:tc>
          <w:tcPr>
            <w:tcW w:w="609" w:type="dxa"/>
          </w:tcPr>
          <w:p w14:paraId="03A7C897" w14:textId="77777777" w:rsidR="00133136" w:rsidRPr="00FB6FE9" w:rsidRDefault="00133136" w:rsidP="00133136">
            <w:pPr>
              <w:jc w:val="center"/>
              <w:rPr>
                <w:rFonts w:ascii="GHEA Grapalat" w:hAnsi="GHEA Grapalat"/>
                <w:sz w:val="20"/>
                <w:lang w:val="hy-AM"/>
              </w:rPr>
            </w:pPr>
          </w:p>
        </w:tc>
        <w:tc>
          <w:tcPr>
            <w:tcW w:w="851" w:type="dxa"/>
            <w:vAlign w:val="bottom"/>
          </w:tcPr>
          <w:p w14:paraId="56C703BF"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2BE7ADC0" w14:textId="7CC8D120"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w:t>
            </w:r>
          </w:p>
        </w:tc>
        <w:tc>
          <w:tcPr>
            <w:tcW w:w="1659" w:type="dxa"/>
          </w:tcPr>
          <w:p w14:paraId="72015FC9" w14:textId="3AB193B0"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39C49556" w14:textId="497BA905"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45A1CCB3" w14:textId="280FF5BE"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2BE983F6" w14:textId="77777777" w:rsidTr="000D50CC">
        <w:trPr>
          <w:gridAfter w:val="9"/>
          <w:wAfter w:w="14931" w:type="dxa"/>
          <w:trHeight w:val="246"/>
        </w:trPr>
        <w:tc>
          <w:tcPr>
            <w:tcW w:w="990" w:type="dxa"/>
            <w:vAlign w:val="bottom"/>
          </w:tcPr>
          <w:p w14:paraId="2DBC75BB" w14:textId="5FA8E619"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69</w:t>
            </w:r>
          </w:p>
        </w:tc>
        <w:tc>
          <w:tcPr>
            <w:tcW w:w="1292" w:type="dxa"/>
            <w:vAlign w:val="bottom"/>
          </w:tcPr>
          <w:p w14:paraId="31FD4B0B" w14:textId="36EE6357"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33611100</w:t>
            </w:r>
          </w:p>
        </w:tc>
        <w:tc>
          <w:tcPr>
            <w:tcW w:w="1417" w:type="dxa"/>
            <w:vAlign w:val="center"/>
          </w:tcPr>
          <w:p w14:paraId="5D34C31B" w14:textId="7265D7E5" w:rsidR="00133136" w:rsidRPr="00616454" w:rsidRDefault="00133136" w:rsidP="00133136">
            <w:pPr>
              <w:rPr>
                <w:rFonts w:ascii="Calibri" w:hAnsi="Calibri" w:cs="Sylfaen"/>
                <w:color w:val="000000"/>
                <w:sz w:val="16"/>
                <w:szCs w:val="16"/>
                <w:lang w:val="hy-AM"/>
              </w:rPr>
            </w:pPr>
            <w:r w:rsidRPr="00616454">
              <w:rPr>
                <w:rFonts w:ascii="Arial Unicode" w:hAnsi="Arial Unicode" w:cs="Calibri"/>
                <w:color w:val="000000"/>
                <w:sz w:val="16"/>
                <w:szCs w:val="16"/>
                <w:lang w:val="af-ZA"/>
              </w:rPr>
              <w:t>Օմեպրազոլ 20մգ</w:t>
            </w:r>
          </w:p>
        </w:tc>
        <w:tc>
          <w:tcPr>
            <w:tcW w:w="2368" w:type="dxa"/>
          </w:tcPr>
          <w:p w14:paraId="4C2DC20B" w14:textId="77777777" w:rsidR="00133136" w:rsidRPr="00FB6FE9" w:rsidRDefault="00133136" w:rsidP="00133136">
            <w:pPr>
              <w:rPr>
                <w:lang w:val="hy-AM"/>
              </w:rPr>
            </w:pPr>
          </w:p>
        </w:tc>
        <w:tc>
          <w:tcPr>
            <w:tcW w:w="3019" w:type="dxa"/>
            <w:vAlign w:val="center"/>
          </w:tcPr>
          <w:p w14:paraId="1279F4AB" w14:textId="7DA98CD5" w:rsidR="00133136" w:rsidRPr="000D7311" w:rsidRDefault="00133136" w:rsidP="00133136">
            <w:pPr>
              <w:rPr>
                <w:rFonts w:ascii="Sylfaen" w:hAnsi="Sylfaen" w:cs="Sylfaen"/>
                <w:color w:val="000000"/>
                <w:sz w:val="18"/>
                <w:szCs w:val="18"/>
                <w:lang w:val="hy-AM"/>
              </w:rPr>
            </w:pPr>
            <w:r w:rsidRPr="00616454">
              <w:rPr>
                <w:rFonts w:ascii="Sylfaen" w:hAnsi="Sylfaen" w:cs="Sylfaen"/>
                <w:color w:val="000000"/>
                <w:sz w:val="16"/>
                <w:szCs w:val="16"/>
                <w:lang w:val="hy-AM"/>
              </w:rPr>
              <w:t xml:space="preserve">Դեղահաբ </w:t>
            </w:r>
            <w:r w:rsidRPr="00616454">
              <w:rPr>
                <w:rFonts w:ascii="Sylfaen" w:hAnsi="Sylfaen" w:cs="Sylfaen"/>
                <w:color w:val="000000"/>
                <w:sz w:val="16"/>
                <w:szCs w:val="16"/>
                <w:lang w:val="af-ZA"/>
              </w:rPr>
              <w:t xml:space="preserve"> 20</w:t>
            </w:r>
            <w:r w:rsidRPr="00616454">
              <w:rPr>
                <w:rFonts w:ascii="Sylfaen" w:hAnsi="Sylfaen" w:cs="Sylfaen"/>
                <w:color w:val="000000"/>
                <w:sz w:val="16"/>
                <w:szCs w:val="16"/>
                <w:lang w:val="hy-AM"/>
              </w:rPr>
              <w:t>մգ</w:t>
            </w:r>
            <w:r w:rsidRPr="00616454">
              <w:rPr>
                <w:rFonts w:ascii="Arial Unicode" w:hAnsi="Arial Unicode"/>
                <w:color w:val="000000"/>
                <w:sz w:val="16"/>
                <w:szCs w:val="16"/>
                <w:lang w:val="hy-AM"/>
              </w:rPr>
              <w:t xml:space="preserve"> 1. </w:t>
            </w:r>
            <w:r w:rsidRPr="00616454">
              <w:rPr>
                <w:rFonts w:ascii="Arial Unicode" w:hAnsi="Arial Unicode" w:cs="Sylfaen"/>
                <w:color w:val="000000"/>
                <w:sz w:val="16"/>
                <w:szCs w:val="16"/>
                <w:lang w:val="hy-AM"/>
              </w:rPr>
              <w:t>Գնման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առարկայի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որակական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տվյալները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չափերը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դեղահատ</w:t>
            </w:r>
            <w:r w:rsidRPr="00616454">
              <w:rPr>
                <w:rFonts w:ascii="Arial Unicode" w:hAnsi="Arial Unicode"/>
                <w:color w:val="000000"/>
                <w:sz w:val="16"/>
                <w:szCs w:val="16"/>
                <w:lang w:val="hy-AM"/>
              </w:rPr>
              <w:t xml:space="preserve"> : 2.</w:t>
            </w:r>
            <w:r w:rsidRPr="00616454">
              <w:rPr>
                <w:rFonts w:ascii="Arial Unicode" w:hAnsi="Arial Unicode" w:cs="Sylfaen"/>
                <w:color w:val="000000"/>
                <w:sz w:val="16"/>
                <w:szCs w:val="16"/>
                <w:lang w:val="hy-AM"/>
              </w:rPr>
              <w:t>Անվտանգությունը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հանձնման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պահին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պիտանելիության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ժամկետի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w:t>
            </w:r>
            <w:r w:rsidRPr="00616454">
              <w:rPr>
                <w:rFonts w:ascii="Arial Unicode" w:hAnsi="Arial Unicode" w:cs="Sylfaen"/>
                <w:color w:val="000000"/>
                <w:sz w:val="16"/>
                <w:szCs w:val="16"/>
                <w:lang w:val="hy-AM"/>
              </w:rPr>
              <w:t>տես</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ծանոթությունը</w:t>
            </w:r>
            <w:r w:rsidRPr="00616454">
              <w:rPr>
                <w:rFonts w:ascii="Arial Unicode" w:hAnsi="Arial Unicode"/>
                <w:color w:val="000000"/>
                <w:sz w:val="16"/>
                <w:szCs w:val="16"/>
                <w:lang w:val="hy-AM"/>
              </w:rPr>
              <w:t>): 3.</w:t>
            </w:r>
            <w:r w:rsidRPr="00616454">
              <w:rPr>
                <w:rFonts w:ascii="Arial Unicode" w:hAnsi="Arial Unicode" w:cs="Sylfaen"/>
                <w:color w:val="000000"/>
                <w:sz w:val="16"/>
                <w:szCs w:val="16"/>
                <w:lang w:val="hy-AM"/>
              </w:rPr>
              <w:t>Նշանադրումը</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ֆիրմային</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նշանի</w:t>
            </w:r>
            <w:r w:rsidRPr="00616454">
              <w:rPr>
                <w:rFonts w:ascii="Arial Unicode" w:hAnsi="Arial Unicode"/>
                <w:color w:val="000000"/>
                <w:sz w:val="16"/>
                <w:szCs w:val="16"/>
                <w:lang w:val="hy-AM"/>
              </w:rPr>
              <w:t xml:space="preserve"> </w:t>
            </w:r>
            <w:r w:rsidRPr="00616454">
              <w:rPr>
                <w:rFonts w:ascii="Arial Unicode" w:hAnsi="Arial Unicode" w:cs="Sylfaen"/>
                <w:color w:val="000000"/>
                <w:sz w:val="16"/>
                <w:szCs w:val="16"/>
                <w:lang w:val="hy-AM"/>
              </w:rPr>
              <w:t>առկայությունը</w:t>
            </w:r>
            <w:r w:rsidRPr="00616454">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6BAC0156" w14:textId="77777777" w:rsidR="00133136" w:rsidRPr="002415B1" w:rsidRDefault="00133136" w:rsidP="00133136">
            <w:pPr>
              <w:jc w:val="center"/>
              <w:rPr>
                <w:rFonts w:ascii="Sylfaen" w:hAnsi="Sylfaen" w:cs="Sylfaen"/>
                <w:color w:val="000000"/>
                <w:sz w:val="18"/>
                <w:szCs w:val="18"/>
              </w:rPr>
            </w:pPr>
          </w:p>
        </w:tc>
        <w:tc>
          <w:tcPr>
            <w:tcW w:w="609" w:type="dxa"/>
          </w:tcPr>
          <w:p w14:paraId="40BC2971" w14:textId="77777777" w:rsidR="00133136" w:rsidRPr="00FB6FE9" w:rsidRDefault="00133136" w:rsidP="00133136">
            <w:pPr>
              <w:jc w:val="center"/>
              <w:rPr>
                <w:rFonts w:ascii="GHEA Grapalat" w:hAnsi="GHEA Grapalat"/>
                <w:sz w:val="20"/>
                <w:lang w:val="hy-AM"/>
              </w:rPr>
            </w:pPr>
          </w:p>
        </w:tc>
        <w:tc>
          <w:tcPr>
            <w:tcW w:w="851" w:type="dxa"/>
            <w:vAlign w:val="bottom"/>
          </w:tcPr>
          <w:p w14:paraId="0D8EAECB"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5D453F3" w14:textId="3F0BBA54"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1000</w:t>
            </w:r>
          </w:p>
        </w:tc>
        <w:tc>
          <w:tcPr>
            <w:tcW w:w="1659" w:type="dxa"/>
          </w:tcPr>
          <w:p w14:paraId="2DA55F94" w14:textId="07533419"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3C50837D" w14:textId="1E024DCB"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77D11A43" w14:textId="596F2CC0"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133136" w:rsidRPr="00086CFF" w14:paraId="666F4951" w14:textId="77777777" w:rsidTr="000D50CC">
        <w:trPr>
          <w:gridAfter w:val="9"/>
          <w:wAfter w:w="14931" w:type="dxa"/>
          <w:trHeight w:val="246"/>
        </w:trPr>
        <w:tc>
          <w:tcPr>
            <w:tcW w:w="990" w:type="dxa"/>
            <w:vAlign w:val="bottom"/>
          </w:tcPr>
          <w:p w14:paraId="38784584" w14:textId="6D9045CA" w:rsidR="00133136" w:rsidRPr="00DF0E08"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70</w:t>
            </w:r>
          </w:p>
        </w:tc>
        <w:tc>
          <w:tcPr>
            <w:tcW w:w="1292" w:type="dxa"/>
            <w:vAlign w:val="bottom"/>
          </w:tcPr>
          <w:p w14:paraId="790FA7ED" w14:textId="48185D7C" w:rsidR="00133136" w:rsidRPr="00616454" w:rsidRDefault="00133136" w:rsidP="00133136">
            <w:pPr>
              <w:rPr>
                <w:rFonts w:ascii="Arial Unicode" w:hAnsi="Arial Unicode"/>
                <w:sz w:val="16"/>
                <w:szCs w:val="16"/>
              </w:rPr>
            </w:pPr>
            <w:r w:rsidRPr="00616454">
              <w:rPr>
                <w:rFonts w:ascii="Arial Unicode" w:hAnsi="Arial Unicode" w:cs="Calibri"/>
                <w:sz w:val="16"/>
                <w:szCs w:val="16"/>
              </w:rPr>
              <w:t>33621590</w:t>
            </w:r>
          </w:p>
        </w:tc>
        <w:tc>
          <w:tcPr>
            <w:tcW w:w="1417" w:type="dxa"/>
            <w:vAlign w:val="center"/>
          </w:tcPr>
          <w:p w14:paraId="68AA1A2B" w14:textId="69C72A19" w:rsidR="00133136" w:rsidRPr="00616454" w:rsidRDefault="00133136" w:rsidP="00133136">
            <w:pPr>
              <w:rPr>
                <w:rFonts w:ascii="Calibri" w:hAnsi="Calibri" w:cs="Sylfaen"/>
                <w:color w:val="000000"/>
                <w:sz w:val="16"/>
                <w:szCs w:val="16"/>
                <w:lang w:val="hy-AM"/>
              </w:rPr>
            </w:pPr>
            <w:r w:rsidRPr="00616454">
              <w:rPr>
                <w:rFonts w:ascii="Arial Unicode" w:hAnsi="Arial Unicode" w:cs="Sylfaen"/>
                <w:color w:val="000000"/>
                <w:sz w:val="16"/>
                <w:szCs w:val="16"/>
              </w:rPr>
              <w:t>Ֆուրոսեմիդ</w:t>
            </w:r>
            <w:r w:rsidRPr="00616454">
              <w:rPr>
                <w:rFonts w:ascii="Arial Unicode" w:hAnsi="Arial Unicode" w:cs="Franklin Gothic Medium Cond"/>
                <w:color w:val="000000"/>
                <w:sz w:val="16"/>
                <w:szCs w:val="16"/>
              </w:rPr>
              <w:t xml:space="preserve"> </w:t>
            </w:r>
            <w:r w:rsidRPr="00616454">
              <w:rPr>
                <w:rFonts w:ascii="Arial Unicode" w:hAnsi="Arial Unicode" w:cs="Sylfaen"/>
                <w:color w:val="000000"/>
                <w:sz w:val="16"/>
                <w:szCs w:val="16"/>
              </w:rPr>
              <w:t>դեղահատ</w:t>
            </w:r>
            <w:r w:rsidRPr="00616454">
              <w:rPr>
                <w:rFonts w:ascii="Arial Unicode" w:hAnsi="Arial Unicode" w:cs="Franklin Gothic Medium Cond"/>
                <w:color w:val="000000"/>
                <w:sz w:val="16"/>
                <w:szCs w:val="16"/>
              </w:rPr>
              <w:t xml:space="preserve"> 40</w:t>
            </w:r>
            <w:r w:rsidRPr="00616454">
              <w:rPr>
                <w:rFonts w:ascii="Arial Unicode" w:hAnsi="Arial Unicode" w:cs="Sylfaen"/>
                <w:color w:val="000000"/>
                <w:sz w:val="16"/>
                <w:szCs w:val="16"/>
              </w:rPr>
              <w:t>մգ</w:t>
            </w:r>
          </w:p>
        </w:tc>
        <w:tc>
          <w:tcPr>
            <w:tcW w:w="2368" w:type="dxa"/>
          </w:tcPr>
          <w:p w14:paraId="60BAD330" w14:textId="77777777" w:rsidR="00133136" w:rsidRPr="00FB6FE9" w:rsidRDefault="00133136" w:rsidP="00133136">
            <w:pPr>
              <w:rPr>
                <w:lang w:val="hy-AM"/>
              </w:rPr>
            </w:pPr>
          </w:p>
        </w:tc>
        <w:tc>
          <w:tcPr>
            <w:tcW w:w="3019" w:type="dxa"/>
            <w:vAlign w:val="center"/>
          </w:tcPr>
          <w:p w14:paraId="7A44C408" w14:textId="6C8CB2AC" w:rsidR="00133136" w:rsidRPr="000D7311" w:rsidRDefault="00133136" w:rsidP="00133136">
            <w:pPr>
              <w:rPr>
                <w:rFonts w:ascii="Sylfaen" w:hAnsi="Sylfaen" w:cs="Sylfaen"/>
                <w:color w:val="000000"/>
                <w:sz w:val="18"/>
                <w:szCs w:val="18"/>
                <w:lang w:val="hy-AM"/>
              </w:rPr>
            </w:pP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40 </w:t>
            </w:r>
            <w:r w:rsidRPr="0006666E">
              <w:rPr>
                <w:rFonts w:ascii="Arial Unicode" w:hAnsi="Arial Unicode" w:cs="Sylfaen"/>
                <w:color w:val="000000"/>
                <w:sz w:val="16"/>
                <w:szCs w:val="16"/>
                <w:lang w:val="hy-AM"/>
              </w:rPr>
              <w:t>մգ</w:t>
            </w:r>
            <w:r w:rsidRPr="0006666E">
              <w:rPr>
                <w:rFonts w:ascii="Arial Unicode" w:hAnsi="Arial Unicode"/>
                <w:color w:val="000000"/>
                <w:sz w:val="16"/>
                <w:szCs w:val="16"/>
                <w:lang w:val="hy-AM"/>
              </w:rPr>
              <w:t xml:space="preserve"> 1. </w:t>
            </w:r>
            <w:r w:rsidRPr="0006666E">
              <w:rPr>
                <w:rFonts w:ascii="Arial Unicode" w:hAnsi="Arial Unicode" w:cs="Sylfaen"/>
                <w:color w:val="000000"/>
                <w:sz w:val="16"/>
                <w:szCs w:val="16"/>
                <w:lang w:val="hy-AM"/>
              </w:rPr>
              <w:t>Գնման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առարկայի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որակական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տվյալները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չափերը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դեղահատ</w:t>
            </w:r>
            <w:r w:rsidRPr="0006666E">
              <w:rPr>
                <w:rFonts w:ascii="Arial Unicode" w:hAnsi="Arial Unicode"/>
                <w:color w:val="000000"/>
                <w:sz w:val="16"/>
                <w:szCs w:val="16"/>
                <w:lang w:val="hy-AM"/>
              </w:rPr>
              <w:t xml:space="preserve"> : 2.</w:t>
            </w:r>
            <w:r w:rsidRPr="0006666E">
              <w:rPr>
                <w:rFonts w:ascii="Arial Unicode" w:hAnsi="Arial Unicode" w:cs="Sylfaen"/>
                <w:color w:val="000000"/>
                <w:sz w:val="16"/>
                <w:szCs w:val="16"/>
                <w:lang w:val="hy-AM"/>
              </w:rPr>
              <w:t>Անվտանգությունը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հանձնման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պահին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պիտանելիության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ժամկետի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w:t>
            </w:r>
            <w:r w:rsidRPr="0006666E">
              <w:rPr>
                <w:rFonts w:ascii="Arial Unicode" w:hAnsi="Arial Unicode" w:cs="Sylfaen"/>
                <w:color w:val="000000"/>
                <w:sz w:val="16"/>
                <w:szCs w:val="16"/>
                <w:lang w:val="hy-AM"/>
              </w:rPr>
              <w:t>տես</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ծանոթությունը</w:t>
            </w:r>
            <w:r w:rsidRPr="0006666E">
              <w:rPr>
                <w:rFonts w:ascii="Arial Unicode" w:hAnsi="Arial Unicode"/>
                <w:color w:val="000000"/>
                <w:sz w:val="16"/>
                <w:szCs w:val="16"/>
                <w:lang w:val="hy-AM"/>
              </w:rPr>
              <w:t>): 3.</w:t>
            </w:r>
            <w:r w:rsidRPr="0006666E">
              <w:rPr>
                <w:rFonts w:ascii="Arial Unicode" w:hAnsi="Arial Unicode" w:cs="Sylfaen"/>
                <w:color w:val="000000"/>
                <w:sz w:val="16"/>
                <w:szCs w:val="16"/>
                <w:lang w:val="hy-AM"/>
              </w:rPr>
              <w:t>Նշանադրումը</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ֆիրմային</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նշանի</w:t>
            </w:r>
            <w:r w:rsidRPr="0006666E">
              <w:rPr>
                <w:rFonts w:ascii="Arial Unicode" w:hAnsi="Arial Unicode"/>
                <w:color w:val="000000"/>
                <w:sz w:val="16"/>
                <w:szCs w:val="16"/>
                <w:lang w:val="hy-AM"/>
              </w:rPr>
              <w:t xml:space="preserve"> </w:t>
            </w:r>
            <w:r w:rsidRPr="0006666E">
              <w:rPr>
                <w:rFonts w:ascii="Arial Unicode" w:hAnsi="Arial Unicode" w:cs="Sylfaen"/>
                <w:color w:val="000000"/>
                <w:sz w:val="16"/>
                <w:szCs w:val="16"/>
                <w:lang w:val="hy-AM"/>
              </w:rPr>
              <w:t>առկայությունը</w:t>
            </w:r>
            <w:r w:rsidRPr="0006666E">
              <w:rPr>
                <w:rFonts w:ascii="Arial Unicode" w:hAnsi="Arial Unicode"/>
                <w:color w:val="000000"/>
                <w:sz w:val="16"/>
                <w:szCs w:val="16"/>
                <w:lang w:val="hy-AM"/>
              </w:rPr>
              <w:t xml:space="preserve">:4. </w:t>
            </w:r>
            <w:r w:rsidRPr="00616454">
              <w:rPr>
                <w:rFonts w:ascii="Arial Unicode" w:hAnsi="Arial Unicode" w:cs="Sylfaen"/>
                <w:color w:val="000000"/>
                <w:sz w:val="16"/>
                <w:szCs w:val="16"/>
              </w:rPr>
              <w:t>Պայմանական</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նշանները</w:t>
            </w:r>
            <w:r w:rsidRPr="00616454">
              <w:rPr>
                <w:rFonts w:ascii="Arial Unicode" w:hAnsi="Arial Unicode"/>
                <w:color w:val="000000"/>
                <w:sz w:val="16"/>
                <w:szCs w:val="16"/>
              </w:rPr>
              <w:t xml:space="preserve">- " </w:t>
            </w:r>
            <w:r w:rsidRPr="00616454">
              <w:rPr>
                <w:rFonts w:ascii="Arial Unicode" w:hAnsi="Arial Unicode" w:cs="Sylfaen"/>
                <w:color w:val="000000"/>
                <w:sz w:val="16"/>
                <w:szCs w:val="16"/>
              </w:rPr>
              <w:t>վախենում</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է</w:t>
            </w:r>
            <w:r w:rsidRPr="00616454">
              <w:rPr>
                <w:rFonts w:ascii="Arial Unicode" w:hAnsi="Arial Unicode"/>
                <w:color w:val="000000"/>
                <w:sz w:val="16"/>
                <w:szCs w:val="16"/>
              </w:rPr>
              <w:t xml:space="preserve"> </w:t>
            </w:r>
            <w:r w:rsidRPr="00616454">
              <w:rPr>
                <w:rFonts w:ascii="Arial Unicode" w:hAnsi="Arial Unicode" w:cs="Sylfaen"/>
                <w:color w:val="000000"/>
                <w:sz w:val="16"/>
                <w:szCs w:val="16"/>
              </w:rPr>
              <w:t>խոնավությունից</w:t>
            </w:r>
          </w:p>
        </w:tc>
        <w:tc>
          <w:tcPr>
            <w:tcW w:w="808" w:type="dxa"/>
            <w:vAlign w:val="bottom"/>
          </w:tcPr>
          <w:p w14:paraId="3B2160D1" w14:textId="77777777" w:rsidR="00133136" w:rsidRPr="002415B1" w:rsidRDefault="00133136" w:rsidP="00133136">
            <w:pPr>
              <w:jc w:val="center"/>
              <w:rPr>
                <w:rFonts w:ascii="Sylfaen" w:hAnsi="Sylfaen" w:cs="Sylfaen"/>
                <w:color w:val="000000"/>
                <w:sz w:val="18"/>
                <w:szCs w:val="18"/>
              </w:rPr>
            </w:pPr>
          </w:p>
        </w:tc>
        <w:tc>
          <w:tcPr>
            <w:tcW w:w="609" w:type="dxa"/>
          </w:tcPr>
          <w:p w14:paraId="0A8BF9C9" w14:textId="77777777" w:rsidR="00133136" w:rsidRPr="00FB6FE9" w:rsidRDefault="00133136" w:rsidP="00133136">
            <w:pPr>
              <w:jc w:val="center"/>
              <w:rPr>
                <w:rFonts w:ascii="GHEA Grapalat" w:hAnsi="GHEA Grapalat"/>
                <w:sz w:val="20"/>
                <w:lang w:val="hy-AM"/>
              </w:rPr>
            </w:pPr>
          </w:p>
        </w:tc>
        <w:tc>
          <w:tcPr>
            <w:tcW w:w="851" w:type="dxa"/>
            <w:vAlign w:val="bottom"/>
          </w:tcPr>
          <w:p w14:paraId="36FA4EEA" w14:textId="77777777" w:rsidR="00133136" w:rsidRPr="00FB6FE9" w:rsidRDefault="00133136" w:rsidP="00133136">
            <w:pPr>
              <w:jc w:val="right"/>
              <w:rPr>
                <w:rFonts w:ascii="Calibri" w:hAnsi="Calibri"/>
                <w:color w:val="000000"/>
                <w:sz w:val="22"/>
                <w:szCs w:val="22"/>
                <w:lang w:val="hy-AM"/>
              </w:rPr>
            </w:pPr>
          </w:p>
        </w:tc>
        <w:tc>
          <w:tcPr>
            <w:tcW w:w="992" w:type="dxa"/>
            <w:vAlign w:val="center"/>
          </w:tcPr>
          <w:p w14:paraId="3BB23802" w14:textId="3FF7EC2D" w:rsidR="00133136" w:rsidRPr="00005565" w:rsidRDefault="00133136" w:rsidP="0013313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2000</w:t>
            </w:r>
          </w:p>
        </w:tc>
        <w:tc>
          <w:tcPr>
            <w:tcW w:w="1659" w:type="dxa"/>
          </w:tcPr>
          <w:p w14:paraId="3F1B65C4" w14:textId="1914B0F2" w:rsidR="00133136" w:rsidRPr="000D7311" w:rsidRDefault="00133136" w:rsidP="00133136">
            <w:pPr>
              <w:rPr>
                <w:rFonts w:ascii="Sylfaen" w:hAnsi="Sylfaen" w:cs="Sylfaen"/>
                <w:color w:val="000000"/>
                <w:sz w:val="16"/>
                <w:szCs w:val="16"/>
                <w:lang w:val="hy-AM"/>
              </w:rPr>
            </w:pPr>
            <w:r w:rsidRPr="00133136">
              <w:rPr>
                <w:rFonts w:ascii="Sylfaen" w:hAnsi="Sylfaen" w:cs="Sylfaen"/>
                <w:color w:val="000000"/>
                <w:sz w:val="16"/>
                <w:szCs w:val="16"/>
                <w:lang w:val="hy-AM"/>
              </w:rPr>
              <w:t>Դեղատնային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կրպակ, որը</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պետք</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է</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գտնվի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Լուսառատի</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ԲԱ</w:t>
            </w:r>
            <w:r w:rsidRPr="00133136">
              <w:rPr>
                <w:rFonts w:ascii="GHEA Grapalat" w:hAnsi="GHEA Grapalat" w:cs="Sylfaen"/>
                <w:color w:val="000000"/>
                <w:sz w:val="16"/>
                <w:szCs w:val="16"/>
                <w:lang w:val="hy-AM"/>
              </w:rPr>
              <w:t xml:space="preserve"> </w:t>
            </w:r>
            <w:r>
              <w:rPr>
                <w:rFonts w:ascii="Sylfaen" w:hAnsi="Sylfaen" w:cs="Sylfaen"/>
                <w:color w:val="000000"/>
                <w:sz w:val="16"/>
                <w:szCs w:val="16"/>
                <w:lang w:val="hy-AM"/>
              </w:rPr>
              <w:t>Հ</w:t>
            </w:r>
            <w:r w:rsidRPr="00133136">
              <w:rPr>
                <w:rFonts w:ascii="Sylfaen" w:hAnsi="Sylfaen" w:cs="Sylfaen"/>
                <w:color w:val="000000"/>
                <w:sz w:val="16"/>
                <w:szCs w:val="16"/>
                <w:lang w:val="hy-AM"/>
              </w:rPr>
              <w:t>ՈԱԿ</w:t>
            </w:r>
            <w:r w:rsidRPr="00133136">
              <w:rPr>
                <w:rFonts w:ascii="GHEA Grapalat" w:hAnsi="GHEA Grapalat" w:cs="Sylfaen"/>
                <w:color w:val="000000"/>
                <w:sz w:val="16"/>
                <w:szCs w:val="16"/>
                <w:lang w:val="hy-AM"/>
              </w:rPr>
              <w:t>-</w:t>
            </w:r>
            <w:r w:rsidRPr="00133136">
              <w:rPr>
                <w:rFonts w:ascii="Sylfaen" w:hAnsi="Sylfaen" w:cs="Sylfaen"/>
                <w:color w:val="000000"/>
                <w:sz w:val="16"/>
                <w:szCs w:val="16"/>
                <w:lang w:val="hy-AM"/>
              </w:rPr>
              <w:t>ից</w:t>
            </w:r>
            <w:r w:rsidRPr="0013313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1</w:t>
            </w:r>
            <w:r w:rsidRPr="00133136">
              <w:rPr>
                <w:rFonts w:ascii="GHEA Grapalat" w:hAnsi="GHEA Grapalat" w:cs="Sylfaen"/>
                <w:color w:val="000000"/>
                <w:sz w:val="16"/>
                <w:szCs w:val="16"/>
                <w:lang w:val="hy-AM"/>
              </w:rPr>
              <w:t>5</w:t>
            </w:r>
            <w:r w:rsidRPr="00133136">
              <w:rPr>
                <w:rFonts w:ascii="Sylfaen" w:hAnsi="Sylfaen" w:cs="Sylfaen"/>
                <w:color w:val="000000"/>
                <w:sz w:val="16"/>
                <w:szCs w:val="16"/>
                <w:lang w:val="hy-AM"/>
              </w:rPr>
              <w:t>կմ</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շառավիղով</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հեռավորության</w:t>
            </w:r>
            <w:r w:rsidRPr="00133136">
              <w:rPr>
                <w:rFonts w:ascii="GHEA Grapalat" w:hAnsi="GHEA Grapalat" w:cs="Sylfaen"/>
                <w:color w:val="000000"/>
                <w:sz w:val="16"/>
                <w:szCs w:val="16"/>
                <w:lang w:val="hy-AM"/>
              </w:rPr>
              <w:t xml:space="preserve"> </w:t>
            </w:r>
            <w:r w:rsidRPr="00133136">
              <w:rPr>
                <w:rFonts w:ascii="Sylfaen" w:hAnsi="Sylfaen" w:cs="Sylfaen"/>
                <w:color w:val="000000"/>
                <w:sz w:val="16"/>
                <w:szCs w:val="16"/>
                <w:lang w:val="hy-AM"/>
              </w:rPr>
              <w:t>վրա</w:t>
            </w:r>
          </w:p>
        </w:tc>
        <w:tc>
          <w:tcPr>
            <w:tcW w:w="709" w:type="dxa"/>
          </w:tcPr>
          <w:p w14:paraId="191BDD28" w14:textId="49D4FCAB" w:rsidR="00133136" w:rsidRPr="00367AB9" w:rsidRDefault="00133136" w:rsidP="00133136">
            <w:pPr>
              <w:rPr>
                <w:rFonts w:ascii="Sylfaen" w:hAnsi="Sylfaen" w:cs="Calibri"/>
                <w:sz w:val="14"/>
                <w:szCs w:val="14"/>
                <w:lang w:val="hy-AM"/>
              </w:rPr>
            </w:pPr>
            <w:r w:rsidRPr="00367AB9">
              <w:rPr>
                <w:rFonts w:ascii="Sylfaen" w:hAnsi="Sylfaen" w:cs="Calibri"/>
                <w:sz w:val="14"/>
                <w:szCs w:val="14"/>
                <w:lang w:val="hy-AM"/>
              </w:rPr>
              <w:t xml:space="preserve">Համաձայն նախապես  պատվերի </w:t>
            </w:r>
          </w:p>
        </w:tc>
        <w:tc>
          <w:tcPr>
            <w:tcW w:w="1021" w:type="dxa"/>
          </w:tcPr>
          <w:p w14:paraId="5D000FE9" w14:textId="0AEE1446" w:rsidR="00133136" w:rsidRDefault="00133136" w:rsidP="00133136">
            <w:pPr>
              <w:jc w:val="center"/>
              <w:rPr>
                <w:rFonts w:ascii="Sylfaen" w:hAnsi="Sylfaen" w:cs="Sylfaen"/>
                <w:sz w:val="16"/>
                <w:szCs w:val="16"/>
                <w:lang w:val="hy-AM"/>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FB6FE9">
              <w:rPr>
                <w:rFonts w:ascii="Sylfaen" w:hAnsi="Sylfaen"/>
                <w:sz w:val="16"/>
                <w:szCs w:val="16"/>
                <w:lang w:val="hy-AM"/>
              </w:rPr>
              <w:t>30</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bl>
    <w:p w14:paraId="24EEACF2" w14:textId="4AEB22A4" w:rsidR="00D10B0C" w:rsidRPr="00704EFA" w:rsidRDefault="00704EFA" w:rsidP="00BD062C">
      <w:pPr>
        <w:rPr>
          <w:rFonts w:ascii="GHEA Grapalat" w:hAnsi="GHEA Grapalat"/>
          <w:b/>
          <w:lang w:val="hy-AM"/>
        </w:rPr>
      </w:pPr>
      <w:r w:rsidRPr="00704EFA">
        <w:rPr>
          <w:rFonts w:ascii="GHEA Grapalat" w:hAnsi="GHEA Grapalat"/>
          <w:b/>
          <w:sz w:val="28"/>
          <w:szCs w:val="28"/>
          <w:u w:val="single"/>
          <w:lang w:val="hy-AM"/>
        </w:rPr>
        <w:t>ՊԱՐՏԱԴԻՐ ՊԱՅՄԱՆ՝ ԱՊՐԱՆՔԸ ՊԵՏՔ Է ԼԻՆԻ ՆՈՐԸ ԳՈՐԾԱՐԱՆԱՅԻՆ ՉՈԳՏԱԳՈՐԾՎԱԾ ԵՎ ՀԱՄԱՊԱՏԱՍԽԱՆԻ ՏԵԽՆԻԿԱԿԱՆ ԲՆՈՒԹԱԳՐԻՆ:</w:t>
      </w:r>
    </w:p>
    <w:p w14:paraId="68D21D9F" w14:textId="77777777" w:rsidR="00704EFA" w:rsidRPr="00704EFA" w:rsidRDefault="00704EFA" w:rsidP="00704EFA">
      <w:pPr>
        <w:rPr>
          <w:lang w:val="hy-AM"/>
        </w:rPr>
      </w:pPr>
    </w:p>
    <w:p w14:paraId="22B704CD" w14:textId="1EBA2435" w:rsidR="00704EFA" w:rsidRPr="007479F9" w:rsidRDefault="00766312" w:rsidP="00704EFA">
      <w:pPr>
        <w:tabs>
          <w:tab w:val="left" w:pos="795"/>
        </w:tabs>
        <w:rPr>
          <w:rFonts w:ascii="Sylfaen" w:hAnsi="Sylfaen"/>
          <w:b/>
          <w:color w:val="C00000"/>
          <w:sz w:val="18"/>
          <w:szCs w:val="18"/>
          <w:lang w:val="hy-AM"/>
        </w:rPr>
      </w:pPr>
      <w:r w:rsidRPr="00AD31B7">
        <w:rPr>
          <w:rFonts w:ascii="Sylfaen" w:hAnsi="Sylfaen" w:cs="Calibri"/>
          <w:b/>
          <w:bCs/>
          <w:color w:val="C00000"/>
          <w:sz w:val="18"/>
          <w:szCs w:val="18"/>
          <w:lang w:val="hy-AM"/>
        </w:rPr>
        <w:t>1. Գնման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առարկայի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հատկանիշների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բնութագրերում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հղում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որևէ</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առևտրային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նշանի</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ֆիրմային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անվանմանը</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արտոնագրին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էսքիզին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մոդելին</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ծագման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երկրին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կոնկրետ</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աղբյուրին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p>
    <w:p w14:paraId="6267146D" w14:textId="6B295D09" w:rsidR="00766312" w:rsidRPr="00CE512E" w:rsidRDefault="00766312" w:rsidP="00766312">
      <w:pPr>
        <w:rPr>
          <w:rFonts w:ascii="Sylfaen" w:hAnsi="Sylfaen"/>
          <w:b/>
          <w:color w:val="C00000"/>
          <w:sz w:val="18"/>
          <w:szCs w:val="18"/>
          <w:lang w:val="nb-NO"/>
        </w:rPr>
      </w:pPr>
      <w:r w:rsidRPr="007479F9">
        <w:rPr>
          <w:rFonts w:ascii="Sylfaen" w:hAnsi="Sylfaen"/>
          <w:b/>
          <w:color w:val="C00000"/>
          <w:sz w:val="18"/>
          <w:szCs w:val="18"/>
          <w:lang w:val="hy-AM"/>
        </w:rPr>
        <w:t>տրամադրած</w:t>
      </w:r>
      <w:r w:rsidRPr="00367AB9">
        <w:rPr>
          <w:rFonts w:ascii="Sylfaen" w:hAnsi="Sylfaen"/>
          <w:b/>
          <w:color w:val="C00000"/>
          <w:sz w:val="18"/>
          <w:szCs w:val="18"/>
          <w:lang w:val="nb-NO"/>
        </w:rPr>
        <w:t xml:space="preserve"> </w:t>
      </w:r>
      <w:r w:rsidRPr="007479F9">
        <w:rPr>
          <w:rFonts w:ascii="Sylfaen" w:hAnsi="Sylfaen"/>
          <w:b/>
          <w:color w:val="C00000"/>
          <w:sz w:val="18"/>
          <w:szCs w:val="18"/>
          <w:lang w:val="hy-AM"/>
        </w:rPr>
        <w:t>փաստաթղթերով</w:t>
      </w:r>
      <w:r w:rsidRPr="00367AB9">
        <w:rPr>
          <w:rFonts w:ascii="Sylfaen" w:hAnsi="Sylfaen"/>
          <w:b/>
          <w:color w:val="C00000"/>
          <w:sz w:val="18"/>
          <w:szCs w:val="18"/>
          <w:lang w:val="nb-NO"/>
        </w:rPr>
        <w:t xml:space="preserve">. </w:t>
      </w:r>
      <w:r w:rsidRPr="007479F9">
        <w:rPr>
          <w:rFonts w:ascii="Sylfaen" w:hAnsi="Sylfaen"/>
          <w:b/>
          <w:color w:val="C00000"/>
          <w:sz w:val="18"/>
          <w:szCs w:val="18"/>
          <w:lang w:val="hy-AM"/>
        </w:rPr>
        <w:t>Գրքույկներով</w:t>
      </w:r>
      <w:r w:rsidRPr="00CE512E">
        <w:rPr>
          <w:rFonts w:ascii="Sylfaen" w:hAnsi="Sylfaen"/>
          <w:b/>
          <w:color w:val="C00000"/>
          <w:sz w:val="18"/>
          <w:szCs w:val="18"/>
          <w:lang w:val="nb-NO"/>
        </w:rPr>
        <w:t>;</w:t>
      </w:r>
    </w:p>
    <w:p w14:paraId="4B40BA5C" w14:textId="77777777" w:rsidR="00071D1C" w:rsidRPr="00A71D81" w:rsidRDefault="00071D1C" w:rsidP="00EF3662">
      <w:pPr>
        <w:jc w:val="both"/>
        <w:rPr>
          <w:rFonts w:ascii="GHEA Grapalat" w:hAnsi="GHEA Grapalat" w:cs="Sylfaen"/>
          <w:i/>
          <w:sz w:val="18"/>
          <w:szCs w:val="18"/>
          <w:lang w:val="pt-BR"/>
        </w:rPr>
      </w:pPr>
      <w:r w:rsidRPr="00F306CA">
        <w:rPr>
          <w:rFonts w:ascii="GHEA Grapalat" w:hAnsi="GHEA Grapalat"/>
          <w:sz w:val="20"/>
          <w:lang w:val="hy-AM"/>
        </w:rPr>
        <w:t xml:space="preserve"> </w:t>
      </w:r>
      <w:r w:rsidRPr="000D11BB">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1"/>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5E4D78" w:rsidRPr="00A71D81" w14:paraId="438E47FE" w14:textId="77777777" w:rsidTr="008D62CF">
        <w:trPr>
          <w:jc w:val="center"/>
        </w:trPr>
        <w:tc>
          <w:tcPr>
            <w:tcW w:w="4962" w:type="dxa"/>
          </w:tcPr>
          <w:p w14:paraId="087CF7CB"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ԳՆՈՐԴ</w:t>
            </w:r>
          </w:p>
          <w:p w14:paraId="3D3AECA8" w14:textId="77777777" w:rsidR="005E4D78" w:rsidRPr="00DA5574" w:rsidRDefault="005E4D78" w:rsidP="002C37C5">
            <w:pPr>
              <w:spacing w:line="276" w:lineRule="auto"/>
              <w:rPr>
                <w:rFonts w:ascii="GHEA Grapalat" w:hAnsi="GHEA Grapalat"/>
                <w:color w:val="000000"/>
                <w:sz w:val="20"/>
                <w:szCs w:val="20"/>
                <w:lang w:val="nb-NO"/>
              </w:rPr>
            </w:pPr>
          </w:p>
          <w:p w14:paraId="1895AE91" w14:textId="77777777" w:rsidR="005E4D78" w:rsidRPr="00DA5574" w:rsidRDefault="005E4D78" w:rsidP="002C37C5">
            <w:pPr>
              <w:spacing w:line="276" w:lineRule="auto"/>
              <w:rPr>
                <w:rFonts w:ascii="GHEA Grapalat" w:hAnsi="GHEA Grapalat"/>
                <w:color w:val="000000"/>
                <w:sz w:val="20"/>
                <w:szCs w:val="20"/>
                <w:lang w:val="nb-NO"/>
              </w:rPr>
            </w:pPr>
          </w:p>
          <w:p w14:paraId="4156B9BB" w14:textId="77777777" w:rsidR="005E4D78" w:rsidRPr="005E4D78" w:rsidRDefault="005E4D78" w:rsidP="002C37C5">
            <w:pPr>
              <w:rPr>
                <w:rFonts w:ascii="GHEA Grapalat" w:hAnsi="GHEA Grapalat"/>
                <w:color w:val="000000"/>
                <w:sz w:val="20"/>
                <w:szCs w:val="20"/>
                <w:lang w:val="pt-BR"/>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37201898"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55C5B01"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0868B3E1" w14:textId="231C22C3" w:rsidR="005E4D78" w:rsidRPr="005E4D78" w:rsidRDefault="005E4D78" w:rsidP="008D62CF">
            <w:pPr>
              <w:jc w:val="center"/>
              <w:rPr>
                <w:rFonts w:ascii="GHEA Grapalat" w:hAnsi="GHEA Grapalat"/>
                <w:sz w:val="18"/>
                <w:szCs w:val="18"/>
                <w:lang w:val="pt-BR"/>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34" w:type="dxa"/>
          </w:tcPr>
          <w:p w14:paraId="33C97031" w14:textId="77777777" w:rsidR="005E4D78" w:rsidRPr="005E4D78" w:rsidRDefault="005E4D78" w:rsidP="008D62CF">
            <w:pPr>
              <w:jc w:val="center"/>
              <w:rPr>
                <w:rFonts w:ascii="GHEA Grapalat" w:hAnsi="GHEA Grapalat"/>
                <w:lang w:val="pt-BR"/>
              </w:rPr>
            </w:pPr>
          </w:p>
        </w:tc>
        <w:tc>
          <w:tcPr>
            <w:tcW w:w="4343" w:type="dxa"/>
          </w:tcPr>
          <w:p w14:paraId="67ABD6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ՎԱՃԱՌՈՂ</w:t>
            </w:r>
          </w:p>
          <w:p w14:paraId="4643EC8A" w14:textId="77777777" w:rsidR="005E4D78" w:rsidRPr="00A71D81" w:rsidRDefault="005E4D78" w:rsidP="002C37C5">
            <w:pPr>
              <w:jc w:val="center"/>
              <w:rPr>
                <w:rFonts w:ascii="GHEA Grapalat" w:hAnsi="GHEA Grapalat"/>
                <w:lang w:val="hy-AM"/>
              </w:rPr>
            </w:pPr>
          </w:p>
          <w:p w14:paraId="36D63776" w14:textId="77777777" w:rsidR="005E4D78" w:rsidRPr="00A71D81" w:rsidRDefault="005E4D78" w:rsidP="002C37C5">
            <w:pPr>
              <w:jc w:val="center"/>
              <w:rPr>
                <w:rFonts w:ascii="GHEA Grapalat" w:hAnsi="GHEA Grapalat"/>
                <w:lang w:val="hy-AM"/>
              </w:rPr>
            </w:pPr>
          </w:p>
          <w:p w14:paraId="531A6EB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3816ACA3"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58E9C59A" w:rsidR="005E4D78" w:rsidRPr="00A71D81" w:rsidRDefault="005E4D78"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712030" w:rsidRDefault="00071D1C" w:rsidP="00EF3662">
      <w:pPr>
        <w:jc w:val="center"/>
        <w:rPr>
          <w:rFonts w:ascii="GHEA Grapalat" w:hAnsi="GHEA Grapalat"/>
          <w:sz w:val="20"/>
          <w:lang w:val="pt-BR"/>
        </w:rPr>
      </w:pPr>
      <w:r w:rsidRPr="00712030">
        <w:rPr>
          <w:rFonts w:ascii="GHEA Grapalat" w:hAnsi="GHEA Grapalat"/>
          <w:sz w:val="20"/>
          <w:lang w:val="pt-BR"/>
        </w:rPr>
        <w:br w:type="page"/>
      </w:r>
    </w:p>
    <w:p w14:paraId="1BBA30B3" w14:textId="77777777" w:rsidR="00071D1C" w:rsidRPr="00712030" w:rsidRDefault="00071D1C" w:rsidP="00EF3662">
      <w:pPr>
        <w:jc w:val="right"/>
        <w:rPr>
          <w:rFonts w:ascii="GHEA Grapalat" w:hAnsi="GHEA Grapalat"/>
          <w:sz w:val="20"/>
          <w:lang w:val="pt-BR"/>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7"/>
        <w:gridCol w:w="3939"/>
        <w:gridCol w:w="474"/>
        <w:gridCol w:w="474"/>
        <w:gridCol w:w="474"/>
        <w:gridCol w:w="474"/>
        <w:gridCol w:w="474"/>
        <w:gridCol w:w="474"/>
        <w:gridCol w:w="474"/>
        <w:gridCol w:w="474"/>
        <w:gridCol w:w="474"/>
        <w:gridCol w:w="544"/>
        <w:gridCol w:w="544"/>
        <w:gridCol w:w="544"/>
        <w:gridCol w:w="1963"/>
      </w:tblGrid>
      <w:tr w:rsidR="00705A18" w:rsidRPr="00A71D81" w14:paraId="4C11ECBD" w14:textId="77777777" w:rsidTr="00FD380B">
        <w:tc>
          <w:tcPr>
            <w:tcW w:w="15061" w:type="dxa"/>
            <w:gridSpan w:val="16"/>
          </w:tcPr>
          <w:p w14:paraId="208C93E1"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lang w:val="es-ES"/>
              </w:rPr>
              <w:t>Ապրանքի</w:t>
            </w:r>
          </w:p>
        </w:tc>
      </w:tr>
      <w:tr w:rsidR="00705A18" w:rsidRPr="00086CFF" w14:paraId="56067ACD" w14:textId="77777777" w:rsidTr="00FD380B">
        <w:tc>
          <w:tcPr>
            <w:tcW w:w="1314" w:type="dxa"/>
            <w:vAlign w:val="center"/>
          </w:tcPr>
          <w:p w14:paraId="66B3EBDE"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7" w:type="dxa"/>
            <w:vAlign w:val="center"/>
          </w:tcPr>
          <w:p w14:paraId="1F6CA25B"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39" w:type="dxa"/>
            <w:vAlign w:val="center"/>
          </w:tcPr>
          <w:p w14:paraId="259D3675"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rPr>
              <w:t>անվանումը</w:t>
            </w:r>
          </w:p>
        </w:tc>
        <w:tc>
          <w:tcPr>
            <w:tcW w:w="7861" w:type="dxa"/>
            <w:gridSpan w:val="13"/>
            <w:vAlign w:val="center"/>
          </w:tcPr>
          <w:p w14:paraId="1B3EDF3A" w14:textId="77FF3E01" w:rsidR="00705A18" w:rsidRPr="00A71D81" w:rsidRDefault="00705A18" w:rsidP="00704EF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704EFA">
              <w:rPr>
                <w:rFonts w:ascii="GHEA Grapalat" w:hAnsi="GHEA Grapalat"/>
                <w:sz w:val="18"/>
                <w:lang w:val="es-ES"/>
              </w:rPr>
              <w:t>3</w:t>
            </w:r>
            <w:r w:rsidRPr="00A71D81">
              <w:rPr>
                <w:rFonts w:ascii="GHEA Grapalat" w:hAnsi="GHEA Grapalat"/>
                <w:sz w:val="18"/>
                <w:lang w:val="es-ES"/>
              </w:rPr>
              <w:t xml:space="preserve">  թ-ին` ըստ ամիսների, այդ թվում**</w:t>
            </w:r>
          </w:p>
        </w:tc>
      </w:tr>
      <w:tr w:rsidR="00705A18" w:rsidRPr="00A71D81" w14:paraId="3B0BC33B" w14:textId="77777777" w:rsidTr="00FD380B">
        <w:trPr>
          <w:trHeight w:val="1370"/>
        </w:trPr>
        <w:tc>
          <w:tcPr>
            <w:tcW w:w="1314" w:type="dxa"/>
          </w:tcPr>
          <w:p w14:paraId="51A1F64B" w14:textId="77777777" w:rsidR="00705A18" w:rsidRPr="00A71D81" w:rsidRDefault="00705A18" w:rsidP="00FD380B">
            <w:pPr>
              <w:jc w:val="center"/>
              <w:rPr>
                <w:rFonts w:ascii="GHEA Grapalat" w:hAnsi="GHEA Grapalat"/>
                <w:sz w:val="20"/>
                <w:lang w:val="es-ES"/>
              </w:rPr>
            </w:pPr>
          </w:p>
        </w:tc>
        <w:tc>
          <w:tcPr>
            <w:tcW w:w="1947" w:type="dxa"/>
          </w:tcPr>
          <w:p w14:paraId="4D7283B2" w14:textId="77777777" w:rsidR="00705A18" w:rsidRPr="00A71D81" w:rsidRDefault="00705A18" w:rsidP="00FD380B">
            <w:pPr>
              <w:jc w:val="center"/>
              <w:rPr>
                <w:rFonts w:ascii="GHEA Grapalat" w:hAnsi="GHEA Grapalat"/>
                <w:sz w:val="20"/>
                <w:lang w:val="es-ES"/>
              </w:rPr>
            </w:pPr>
          </w:p>
        </w:tc>
        <w:tc>
          <w:tcPr>
            <w:tcW w:w="3939" w:type="dxa"/>
          </w:tcPr>
          <w:p w14:paraId="3D332572" w14:textId="77777777" w:rsidR="00705A18" w:rsidRPr="00A71D81" w:rsidRDefault="00705A18" w:rsidP="00FD380B">
            <w:pPr>
              <w:jc w:val="center"/>
              <w:rPr>
                <w:rFonts w:ascii="GHEA Grapalat" w:hAnsi="GHEA Grapalat"/>
                <w:sz w:val="20"/>
                <w:lang w:val="es-ES"/>
              </w:rPr>
            </w:pPr>
          </w:p>
        </w:tc>
        <w:tc>
          <w:tcPr>
            <w:tcW w:w="474" w:type="dxa"/>
            <w:textDirection w:val="btLr"/>
            <w:vAlign w:val="center"/>
          </w:tcPr>
          <w:p w14:paraId="6E3061D3"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125CC92"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3225CCB0"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6F2A58FF"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46A51F67"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47B29A7E"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29DDB914"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3A11FDEC"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5F470F6A"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42736B1"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2F69EE55"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0DE8F80B"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3D806436" w14:textId="77777777" w:rsidR="00705A18" w:rsidRPr="00A71D81" w:rsidRDefault="00705A18" w:rsidP="00FD380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1913786" w14:textId="77777777" w:rsidR="00705A18" w:rsidRPr="00A71D81" w:rsidRDefault="00705A18" w:rsidP="00FD380B">
            <w:pPr>
              <w:jc w:val="center"/>
              <w:rPr>
                <w:rFonts w:ascii="GHEA Grapalat" w:hAnsi="GHEA Grapalat"/>
                <w:sz w:val="18"/>
                <w:lang w:val="es-ES"/>
              </w:rPr>
            </w:pPr>
          </w:p>
        </w:tc>
      </w:tr>
      <w:tr w:rsidR="00705A18" w:rsidRPr="00A71D81" w14:paraId="69BFF8CD" w14:textId="77777777" w:rsidTr="00FD380B">
        <w:trPr>
          <w:trHeight w:val="315"/>
        </w:trPr>
        <w:tc>
          <w:tcPr>
            <w:tcW w:w="1314" w:type="dxa"/>
            <w:vAlign w:val="center"/>
          </w:tcPr>
          <w:p w14:paraId="4D4D8713" w14:textId="7F621A63" w:rsidR="00705A18" w:rsidRPr="00D0150B" w:rsidRDefault="00705A18" w:rsidP="005E4D78">
            <w:pPr>
              <w:jc w:val="center"/>
              <w:rPr>
                <w:rFonts w:ascii="GHEA Grapalat" w:hAnsi="GHEA Grapalat"/>
                <w:sz w:val="20"/>
                <w:lang w:val="es-ES"/>
              </w:rPr>
            </w:pPr>
          </w:p>
        </w:tc>
        <w:tc>
          <w:tcPr>
            <w:tcW w:w="1947" w:type="dxa"/>
            <w:vAlign w:val="center"/>
          </w:tcPr>
          <w:p w14:paraId="3243C4A3" w14:textId="77777777" w:rsidR="00705A18" w:rsidRPr="00D0150B" w:rsidRDefault="00705A18" w:rsidP="00FD380B">
            <w:pPr>
              <w:jc w:val="center"/>
              <w:rPr>
                <w:rFonts w:ascii="GHEA Grapalat" w:hAnsi="GHEA Grapalat"/>
                <w:sz w:val="20"/>
                <w:szCs w:val="20"/>
                <w:lang w:val="es-ES"/>
              </w:rPr>
            </w:pPr>
          </w:p>
        </w:tc>
        <w:tc>
          <w:tcPr>
            <w:tcW w:w="3939" w:type="dxa"/>
            <w:vAlign w:val="center"/>
          </w:tcPr>
          <w:p w14:paraId="6CDB67CB" w14:textId="77777777" w:rsidR="00705A18" w:rsidRPr="00D0150B" w:rsidRDefault="00705A18" w:rsidP="00FD380B">
            <w:pPr>
              <w:jc w:val="center"/>
              <w:rPr>
                <w:rFonts w:ascii="GHEA Grapalat" w:hAnsi="GHEA Grapalat"/>
                <w:sz w:val="20"/>
                <w:szCs w:val="20"/>
                <w:lang w:val="es-ES"/>
              </w:rPr>
            </w:pPr>
            <w:r w:rsidRPr="00D0150B">
              <w:rPr>
                <w:rFonts w:ascii="GHEA Grapalat" w:hAnsi="GHEA Grapalat"/>
                <w:sz w:val="20"/>
                <w:szCs w:val="20"/>
                <w:lang w:val="es-ES"/>
              </w:rPr>
              <w:t>Դեղորայք</w:t>
            </w:r>
          </w:p>
        </w:tc>
        <w:tc>
          <w:tcPr>
            <w:tcW w:w="474" w:type="dxa"/>
          </w:tcPr>
          <w:p w14:paraId="3829DAFF" w14:textId="77777777" w:rsidR="00705A18" w:rsidRPr="00A71D81" w:rsidRDefault="00705A18" w:rsidP="00FD380B">
            <w:pPr>
              <w:jc w:val="center"/>
              <w:rPr>
                <w:rFonts w:ascii="GHEA Grapalat" w:hAnsi="GHEA Grapalat"/>
                <w:lang w:val="pt-BR"/>
              </w:rPr>
            </w:pPr>
          </w:p>
        </w:tc>
        <w:tc>
          <w:tcPr>
            <w:tcW w:w="474" w:type="dxa"/>
          </w:tcPr>
          <w:p w14:paraId="38C3330B" w14:textId="77777777" w:rsidR="00705A18" w:rsidRPr="00A71D81" w:rsidRDefault="00705A18" w:rsidP="00FD380B">
            <w:pPr>
              <w:jc w:val="center"/>
              <w:rPr>
                <w:rFonts w:ascii="GHEA Grapalat" w:hAnsi="GHEA Grapalat"/>
                <w:lang w:val="pt-BR"/>
              </w:rPr>
            </w:pPr>
          </w:p>
        </w:tc>
        <w:tc>
          <w:tcPr>
            <w:tcW w:w="474" w:type="dxa"/>
          </w:tcPr>
          <w:p w14:paraId="3389EEA2" w14:textId="77777777" w:rsidR="00705A18" w:rsidRPr="00A71D81" w:rsidRDefault="00705A18" w:rsidP="00FD380B">
            <w:pPr>
              <w:jc w:val="center"/>
              <w:rPr>
                <w:rFonts w:ascii="GHEA Grapalat" w:hAnsi="GHEA Grapalat" w:cs="Arial"/>
                <w:sz w:val="18"/>
                <w:szCs w:val="18"/>
                <w:lang w:val="pt-BR"/>
              </w:rPr>
            </w:pPr>
          </w:p>
        </w:tc>
        <w:tc>
          <w:tcPr>
            <w:tcW w:w="474" w:type="dxa"/>
          </w:tcPr>
          <w:p w14:paraId="4D949B30" w14:textId="77777777" w:rsidR="00705A18" w:rsidRPr="00A71D81" w:rsidRDefault="00705A18" w:rsidP="00FD380B">
            <w:pPr>
              <w:jc w:val="center"/>
              <w:rPr>
                <w:rFonts w:ascii="GHEA Grapalat" w:hAnsi="GHEA Grapalat" w:cs="Arial"/>
                <w:sz w:val="18"/>
                <w:szCs w:val="18"/>
                <w:lang w:val="pt-BR"/>
              </w:rPr>
            </w:pPr>
          </w:p>
        </w:tc>
        <w:tc>
          <w:tcPr>
            <w:tcW w:w="474" w:type="dxa"/>
          </w:tcPr>
          <w:p w14:paraId="59124E36" w14:textId="77777777" w:rsidR="00705A18" w:rsidRPr="00A71D81" w:rsidRDefault="00705A18" w:rsidP="00FD380B">
            <w:pPr>
              <w:jc w:val="center"/>
              <w:rPr>
                <w:rFonts w:ascii="GHEA Grapalat" w:hAnsi="GHEA Grapalat" w:cs="Arial"/>
                <w:sz w:val="18"/>
                <w:szCs w:val="18"/>
                <w:lang w:val="pt-BR"/>
              </w:rPr>
            </w:pPr>
          </w:p>
        </w:tc>
        <w:tc>
          <w:tcPr>
            <w:tcW w:w="474" w:type="dxa"/>
          </w:tcPr>
          <w:p w14:paraId="2E4F5C4A" w14:textId="77777777" w:rsidR="00705A18" w:rsidRPr="00A71D81" w:rsidRDefault="00705A18" w:rsidP="00FD380B">
            <w:pPr>
              <w:jc w:val="center"/>
              <w:rPr>
                <w:rFonts w:ascii="GHEA Grapalat" w:hAnsi="GHEA Grapalat" w:cs="Arial"/>
                <w:sz w:val="18"/>
                <w:szCs w:val="18"/>
                <w:lang w:val="pt-BR"/>
              </w:rPr>
            </w:pPr>
          </w:p>
        </w:tc>
        <w:tc>
          <w:tcPr>
            <w:tcW w:w="474" w:type="dxa"/>
          </w:tcPr>
          <w:p w14:paraId="35944139" w14:textId="77777777" w:rsidR="00705A18" w:rsidRPr="00A71D81" w:rsidRDefault="00705A18" w:rsidP="00FD380B">
            <w:pPr>
              <w:jc w:val="center"/>
              <w:rPr>
                <w:rFonts w:ascii="GHEA Grapalat" w:hAnsi="GHEA Grapalat" w:cs="Arial"/>
                <w:sz w:val="18"/>
                <w:szCs w:val="18"/>
                <w:lang w:val="pt-BR"/>
              </w:rPr>
            </w:pPr>
          </w:p>
        </w:tc>
        <w:tc>
          <w:tcPr>
            <w:tcW w:w="474" w:type="dxa"/>
          </w:tcPr>
          <w:p w14:paraId="13970658" w14:textId="77777777" w:rsidR="00705A18" w:rsidRPr="00A71D81" w:rsidRDefault="00705A18" w:rsidP="00FD380B">
            <w:pPr>
              <w:jc w:val="center"/>
              <w:rPr>
                <w:rFonts w:ascii="GHEA Grapalat" w:hAnsi="GHEA Grapalat" w:cs="Arial"/>
                <w:sz w:val="18"/>
                <w:szCs w:val="18"/>
                <w:lang w:val="pt-BR"/>
              </w:rPr>
            </w:pPr>
          </w:p>
        </w:tc>
        <w:tc>
          <w:tcPr>
            <w:tcW w:w="474" w:type="dxa"/>
          </w:tcPr>
          <w:p w14:paraId="23DB2142" w14:textId="77777777" w:rsidR="00705A18" w:rsidRPr="00A71D81" w:rsidRDefault="00705A18" w:rsidP="00FD380B">
            <w:pPr>
              <w:jc w:val="center"/>
              <w:rPr>
                <w:rFonts w:ascii="GHEA Grapalat" w:hAnsi="GHEA Grapalat" w:cs="Arial"/>
                <w:sz w:val="18"/>
                <w:szCs w:val="18"/>
                <w:lang w:val="pt-BR"/>
              </w:rPr>
            </w:pPr>
          </w:p>
        </w:tc>
        <w:tc>
          <w:tcPr>
            <w:tcW w:w="544" w:type="dxa"/>
          </w:tcPr>
          <w:p w14:paraId="289798CD" w14:textId="77777777" w:rsidR="00705A18" w:rsidRPr="00A71D81" w:rsidRDefault="00705A18" w:rsidP="00FD380B">
            <w:pPr>
              <w:jc w:val="center"/>
              <w:rPr>
                <w:rFonts w:ascii="GHEA Grapalat" w:hAnsi="GHEA Grapalat" w:cs="Arial"/>
                <w:sz w:val="18"/>
                <w:szCs w:val="18"/>
                <w:lang w:val="pt-BR"/>
              </w:rPr>
            </w:pPr>
          </w:p>
        </w:tc>
        <w:tc>
          <w:tcPr>
            <w:tcW w:w="544" w:type="dxa"/>
          </w:tcPr>
          <w:p w14:paraId="5ACDB04F" w14:textId="77777777" w:rsidR="00705A18" w:rsidRPr="00A71D81" w:rsidRDefault="00705A18" w:rsidP="00FD380B">
            <w:pPr>
              <w:jc w:val="center"/>
              <w:rPr>
                <w:rFonts w:ascii="GHEA Grapalat" w:hAnsi="GHEA Grapalat" w:cs="Arial"/>
                <w:sz w:val="18"/>
                <w:szCs w:val="18"/>
                <w:lang w:val="pt-BR"/>
              </w:rPr>
            </w:pPr>
          </w:p>
        </w:tc>
        <w:tc>
          <w:tcPr>
            <w:tcW w:w="544" w:type="dxa"/>
          </w:tcPr>
          <w:p w14:paraId="1FF1BD9D" w14:textId="77777777" w:rsidR="00705A18" w:rsidRPr="00A71D81" w:rsidRDefault="00705A18" w:rsidP="00FD380B">
            <w:pPr>
              <w:jc w:val="center"/>
              <w:rPr>
                <w:rFonts w:ascii="GHEA Grapalat" w:hAnsi="GHEA Grapalat" w:cs="Arial"/>
                <w:sz w:val="18"/>
                <w:szCs w:val="18"/>
                <w:lang w:val="pt-BR"/>
              </w:rPr>
            </w:pPr>
          </w:p>
        </w:tc>
        <w:tc>
          <w:tcPr>
            <w:tcW w:w="1963" w:type="dxa"/>
          </w:tcPr>
          <w:p w14:paraId="1803EDA1" w14:textId="77777777" w:rsidR="00705A18" w:rsidRPr="00A71D81" w:rsidRDefault="00705A18" w:rsidP="00FD380B">
            <w:pPr>
              <w:jc w:val="center"/>
              <w:rPr>
                <w:rFonts w:ascii="GHEA Grapalat" w:hAnsi="GHEA Grapalat"/>
                <w:b/>
                <w:lang w:val="pt-BR"/>
              </w:rPr>
            </w:pPr>
          </w:p>
        </w:tc>
      </w:tr>
      <w:tr w:rsidR="00705A18" w:rsidRPr="00A71D81" w14:paraId="7961C090" w14:textId="77777777" w:rsidTr="00FD380B">
        <w:trPr>
          <w:trHeight w:val="262"/>
        </w:trPr>
        <w:tc>
          <w:tcPr>
            <w:tcW w:w="1314" w:type="dxa"/>
            <w:vAlign w:val="center"/>
          </w:tcPr>
          <w:p w14:paraId="04B8BCF9" w14:textId="77777777" w:rsidR="00705A18" w:rsidRDefault="00705A18" w:rsidP="00FD380B">
            <w:pPr>
              <w:jc w:val="center"/>
              <w:rPr>
                <w:rFonts w:ascii="GHEA Grapalat" w:hAnsi="GHEA Grapalat"/>
                <w:sz w:val="20"/>
                <w:lang w:val="es-ES"/>
              </w:rPr>
            </w:pPr>
          </w:p>
        </w:tc>
        <w:tc>
          <w:tcPr>
            <w:tcW w:w="1947" w:type="dxa"/>
            <w:vAlign w:val="center"/>
          </w:tcPr>
          <w:p w14:paraId="3E365088" w14:textId="77777777" w:rsidR="00705A18" w:rsidRPr="00DB76C4" w:rsidRDefault="00705A18" w:rsidP="00FD380B">
            <w:pPr>
              <w:jc w:val="center"/>
              <w:rPr>
                <w:rFonts w:ascii="GHEA Grapalat" w:hAnsi="GHEA Grapalat"/>
                <w:sz w:val="20"/>
                <w:szCs w:val="20"/>
                <w:lang w:val="es-ES"/>
              </w:rPr>
            </w:pPr>
          </w:p>
        </w:tc>
        <w:tc>
          <w:tcPr>
            <w:tcW w:w="3939" w:type="dxa"/>
            <w:vAlign w:val="center"/>
          </w:tcPr>
          <w:p w14:paraId="44BC5476" w14:textId="77777777" w:rsidR="00705A18" w:rsidRPr="007969CC" w:rsidRDefault="00705A18" w:rsidP="00FD380B">
            <w:pPr>
              <w:jc w:val="center"/>
              <w:rPr>
                <w:rFonts w:ascii="GHEA Grapalat" w:hAnsi="GHEA Grapalat"/>
                <w:sz w:val="20"/>
                <w:szCs w:val="20"/>
                <w:vertAlign w:val="superscript"/>
                <w:lang w:val="es-ES"/>
              </w:rPr>
            </w:pPr>
          </w:p>
        </w:tc>
        <w:tc>
          <w:tcPr>
            <w:tcW w:w="474" w:type="dxa"/>
          </w:tcPr>
          <w:p w14:paraId="080111A8" w14:textId="77777777" w:rsidR="00705A18" w:rsidRPr="00A71D81" w:rsidRDefault="00705A18" w:rsidP="00FD380B">
            <w:pPr>
              <w:jc w:val="center"/>
              <w:rPr>
                <w:rFonts w:ascii="GHEA Grapalat" w:hAnsi="GHEA Grapalat"/>
                <w:lang w:val="pt-BR"/>
              </w:rPr>
            </w:pPr>
          </w:p>
        </w:tc>
        <w:tc>
          <w:tcPr>
            <w:tcW w:w="474" w:type="dxa"/>
          </w:tcPr>
          <w:p w14:paraId="2C0F04E4" w14:textId="77777777" w:rsidR="00705A18" w:rsidRPr="00A71D81" w:rsidRDefault="00705A18" w:rsidP="00FD380B">
            <w:pPr>
              <w:jc w:val="center"/>
              <w:rPr>
                <w:rFonts w:ascii="GHEA Grapalat" w:hAnsi="GHEA Grapalat"/>
                <w:lang w:val="pt-BR"/>
              </w:rPr>
            </w:pPr>
          </w:p>
        </w:tc>
        <w:tc>
          <w:tcPr>
            <w:tcW w:w="474" w:type="dxa"/>
          </w:tcPr>
          <w:p w14:paraId="573B74C5" w14:textId="77777777" w:rsidR="00705A18" w:rsidRPr="00A71D81" w:rsidRDefault="00705A18" w:rsidP="00FD380B">
            <w:pPr>
              <w:jc w:val="center"/>
              <w:rPr>
                <w:rFonts w:ascii="GHEA Grapalat" w:hAnsi="GHEA Grapalat" w:cs="Arial"/>
                <w:sz w:val="18"/>
                <w:szCs w:val="18"/>
                <w:lang w:val="pt-BR"/>
              </w:rPr>
            </w:pPr>
          </w:p>
        </w:tc>
        <w:tc>
          <w:tcPr>
            <w:tcW w:w="474" w:type="dxa"/>
          </w:tcPr>
          <w:p w14:paraId="1EFB9085" w14:textId="77777777" w:rsidR="00705A18" w:rsidRPr="00A71D81" w:rsidRDefault="00705A18" w:rsidP="00FD380B">
            <w:pPr>
              <w:jc w:val="center"/>
              <w:rPr>
                <w:rFonts w:ascii="GHEA Grapalat" w:hAnsi="GHEA Grapalat" w:cs="Arial"/>
                <w:sz w:val="18"/>
                <w:szCs w:val="18"/>
                <w:lang w:val="pt-BR"/>
              </w:rPr>
            </w:pPr>
          </w:p>
        </w:tc>
        <w:tc>
          <w:tcPr>
            <w:tcW w:w="474" w:type="dxa"/>
          </w:tcPr>
          <w:p w14:paraId="33E407D2" w14:textId="77777777" w:rsidR="00705A18" w:rsidRPr="00A71D81" w:rsidRDefault="00705A18" w:rsidP="00FD380B">
            <w:pPr>
              <w:jc w:val="center"/>
              <w:rPr>
                <w:rFonts w:ascii="GHEA Grapalat" w:hAnsi="GHEA Grapalat" w:cs="Arial"/>
                <w:sz w:val="18"/>
                <w:szCs w:val="18"/>
                <w:lang w:val="pt-BR"/>
              </w:rPr>
            </w:pPr>
          </w:p>
        </w:tc>
        <w:tc>
          <w:tcPr>
            <w:tcW w:w="474" w:type="dxa"/>
          </w:tcPr>
          <w:p w14:paraId="4E0CE465" w14:textId="77777777" w:rsidR="00705A18" w:rsidRPr="00A71D81" w:rsidRDefault="00705A18" w:rsidP="00FD380B">
            <w:pPr>
              <w:jc w:val="center"/>
              <w:rPr>
                <w:rFonts w:ascii="GHEA Grapalat" w:hAnsi="GHEA Grapalat" w:cs="Arial"/>
                <w:sz w:val="18"/>
                <w:szCs w:val="18"/>
                <w:lang w:val="pt-BR"/>
              </w:rPr>
            </w:pPr>
          </w:p>
        </w:tc>
        <w:tc>
          <w:tcPr>
            <w:tcW w:w="474" w:type="dxa"/>
          </w:tcPr>
          <w:p w14:paraId="5FA2E01D" w14:textId="77777777" w:rsidR="00705A18" w:rsidRPr="00A71D81" w:rsidRDefault="00705A18" w:rsidP="00FD380B">
            <w:pPr>
              <w:jc w:val="center"/>
              <w:rPr>
                <w:rFonts w:ascii="GHEA Grapalat" w:hAnsi="GHEA Grapalat" w:cs="Arial"/>
                <w:sz w:val="18"/>
                <w:szCs w:val="18"/>
                <w:lang w:val="pt-BR"/>
              </w:rPr>
            </w:pPr>
          </w:p>
        </w:tc>
        <w:tc>
          <w:tcPr>
            <w:tcW w:w="474" w:type="dxa"/>
          </w:tcPr>
          <w:p w14:paraId="067CA82F" w14:textId="77777777" w:rsidR="00705A18" w:rsidRPr="00A71D81" w:rsidRDefault="00705A18" w:rsidP="00FD380B">
            <w:pPr>
              <w:jc w:val="center"/>
              <w:rPr>
                <w:rFonts w:ascii="GHEA Grapalat" w:hAnsi="GHEA Grapalat" w:cs="Arial"/>
                <w:sz w:val="18"/>
                <w:szCs w:val="18"/>
                <w:lang w:val="pt-BR"/>
              </w:rPr>
            </w:pPr>
          </w:p>
        </w:tc>
        <w:tc>
          <w:tcPr>
            <w:tcW w:w="474" w:type="dxa"/>
          </w:tcPr>
          <w:p w14:paraId="774CB8E9" w14:textId="77777777" w:rsidR="00705A18" w:rsidRPr="00A71D81" w:rsidRDefault="00705A18" w:rsidP="00FD380B">
            <w:pPr>
              <w:jc w:val="center"/>
              <w:rPr>
                <w:rFonts w:ascii="GHEA Grapalat" w:hAnsi="GHEA Grapalat" w:cs="Arial"/>
                <w:sz w:val="18"/>
                <w:szCs w:val="18"/>
                <w:lang w:val="pt-BR"/>
              </w:rPr>
            </w:pPr>
          </w:p>
        </w:tc>
        <w:tc>
          <w:tcPr>
            <w:tcW w:w="544" w:type="dxa"/>
          </w:tcPr>
          <w:p w14:paraId="555EB86E" w14:textId="77777777" w:rsidR="00705A18" w:rsidRPr="00A71D81" w:rsidRDefault="00705A18" w:rsidP="00FD380B">
            <w:pPr>
              <w:jc w:val="center"/>
              <w:rPr>
                <w:rFonts w:ascii="GHEA Grapalat" w:hAnsi="GHEA Grapalat" w:cs="Arial"/>
                <w:sz w:val="18"/>
                <w:szCs w:val="18"/>
                <w:lang w:val="pt-BR"/>
              </w:rPr>
            </w:pPr>
          </w:p>
        </w:tc>
        <w:tc>
          <w:tcPr>
            <w:tcW w:w="544" w:type="dxa"/>
          </w:tcPr>
          <w:p w14:paraId="2DD6427B" w14:textId="77777777" w:rsidR="00705A18" w:rsidRPr="00A71D81" w:rsidRDefault="00705A18" w:rsidP="00FD380B">
            <w:pPr>
              <w:jc w:val="center"/>
              <w:rPr>
                <w:rFonts w:ascii="GHEA Grapalat" w:hAnsi="GHEA Grapalat" w:cs="Arial"/>
                <w:sz w:val="18"/>
                <w:szCs w:val="18"/>
                <w:lang w:val="pt-BR"/>
              </w:rPr>
            </w:pPr>
          </w:p>
        </w:tc>
        <w:tc>
          <w:tcPr>
            <w:tcW w:w="544" w:type="dxa"/>
          </w:tcPr>
          <w:p w14:paraId="0FC13F74" w14:textId="77777777" w:rsidR="00705A18" w:rsidRPr="00A71D81" w:rsidRDefault="00705A18" w:rsidP="00FD380B">
            <w:pPr>
              <w:jc w:val="center"/>
              <w:rPr>
                <w:rFonts w:ascii="GHEA Grapalat" w:hAnsi="GHEA Grapalat" w:cs="Arial"/>
                <w:sz w:val="18"/>
                <w:szCs w:val="18"/>
                <w:lang w:val="pt-BR"/>
              </w:rPr>
            </w:pPr>
          </w:p>
        </w:tc>
        <w:tc>
          <w:tcPr>
            <w:tcW w:w="1963" w:type="dxa"/>
          </w:tcPr>
          <w:p w14:paraId="03AC05A8" w14:textId="77777777" w:rsidR="00705A18" w:rsidRPr="00A71D81" w:rsidRDefault="00705A18" w:rsidP="00FD380B">
            <w:pPr>
              <w:jc w:val="center"/>
              <w:rPr>
                <w:rFonts w:ascii="GHEA Grapalat" w:hAnsi="GHEA Grapalat"/>
                <w:b/>
                <w:lang w:val="pt-BR"/>
              </w:rPr>
            </w:pPr>
          </w:p>
        </w:tc>
      </w:tr>
    </w:tbl>
    <w:p w14:paraId="2279550F" w14:textId="77777777" w:rsidR="00F313FE" w:rsidRDefault="00F313FE" w:rsidP="00EF3662">
      <w:pPr>
        <w:rPr>
          <w:rFonts w:ascii="GHEA Grapalat" w:hAnsi="GHEA Grapalat"/>
          <w:i/>
          <w:sz w:val="18"/>
          <w:szCs w:val="18"/>
        </w:rPr>
      </w:pPr>
    </w:p>
    <w:p w14:paraId="729F5247" w14:textId="71256E5C"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14:paraId="26A92C5B" w14:textId="77777777" w:rsidTr="008D62CF">
        <w:trPr>
          <w:jc w:val="center"/>
        </w:trPr>
        <w:tc>
          <w:tcPr>
            <w:tcW w:w="5059" w:type="dxa"/>
          </w:tcPr>
          <w:p w14:paraId="6226B5B0"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ԳՆՈՐԴ</w:t>
            </w:r>
          </w:p>
          <w:p w14:paraId="5BB3EBF9" w14:textId="77777777" w:rsidR="00712030" w:rsidRPr="00DA5574" w:rsidRDefault="00712030" w:rsidP="00712030">
            <w:pPr>
              <w:spacing w:line="276" w:lineRule="auto"/>
              <w:rPr>
                <w:rFonts w:ascii="GHEA Grapalat" w:hAnsi="GHEA Grapalat"/>
                <w:color w:val="000000"/>
                <w:sz w:val="20"/>
                <w:szCs w:val="20"/>
                <w:lang w:val="nb-NO"/>
              </w:rPr>
            </w:pPr>
          </w:p>
          <w:p w14:paraId="2070901E" w14:textId="77777777" w:rsidR="00712030" w:rsidRPr="00DA5574" w:rsidRDefault="00712030" w:rsidP="00712030">
            <w:pPr>
              <w:spacing w:line="276" w:lineRule="auto"/>
              <w:rPr>
                <w:rFonts w:ascii="GHEA Grapalat" w:hAnsi="GHEA Grapalat"/>
                <w:color w:val="000000"/>
                <w:sz w:val="20"/>
                <w:szCs w:val="20"/>
                <w:lang w:val="nb-NO"/>
              </w:rPr>
            </w:pPr>
          </w:p>
          <w:p w14:paraId="355EF0DE" w14:textId="5E2F566F" w:rsidR="005E4D78" w:rsidRPr="00A32619" w:rsidRDefault="00712030" w:rsidP="005E4D78">
            <w:pPr>
              <w:rPr>
                <w:rFonts w:ascii="GHEA Grapalat" w:hAnsi="GHEA Grapalat"/>
                <w:color w:val="000000"/>
                <w:sz w:val="20"/>
                <w:szCs w:val="20"/>
                <w:lang w:val="es-ES"/>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7F0292AA" w14:textId="2FFB2C6B" w:rsidR="008D62CF" w:rsidRPr="00A71D81" w:rsidRDefault="008D62CF" w:rsidP="00712030">
            <w:pPr>
              <w:jc w:val="center"/>
              <w:rPr>
                <w:rFonts w:ascii="GHEA Grapalat" w:hAnsi="GHEA Grapalat"/>
                <w:lang w:val="hy-AM"/>
              </w:rPr>
            </w:pPr>
            <w:r w:rsidRPr="00A71D81">
              <w:rPr>
                <w:rFonts w:ascii="GHEA Grapalat" w:hAnsi="GHEA Grapalat"/>
                <w:lang w:val="hy-AM"/>
              </w:rPr>
              <w:t>--------------------------------</w:t>
            </w:r>
          </w:p>
          <w:p w14:paraId="20C1835D" w14:textId="77777777"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5D5E3C8B" w14:textId="3AD94726" w:rsidR="008D62CF" w:rsidRPr="00A32619" w:rsidRDefault="008D62CF" w:rsidP="008D62CF">
            <w:pPr>
              <w:jc w:val="center"/>
              <w:rPr>
                <w:rFonts w:ascii="GHEA Grapalat" w:hAnsi="GHEA Grapalat"/>
                <w:sz w:val="18"/>
                <w:szCs w:val="18"/>
                <w:lang w:val="es-ES"/>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7" w:type="dxa"/>
          </w:tcPr>
          <w:p w14:paraId="034575EB" w14:textId="77777777" w:rsidR="008D62CF" w:rsidRPr="00A32619" w:rsidRDefault="008D62CF" w:rsidP="008D62CF">
            <w:pPr>
              <w:jc w:val="center"/>
              <w:rPr>
                <w:rFonts w:ascii="GHEA Grapalat" w:hAnsi="GHEA Grapalat"/>
                <w:lang w:val="es-ES"/>
              </w:rPr>
            </w:pPr>
          </w:p>
        </w:tc>
        <w:tc>
          <w:tcPr>
            <w:tcW w:w="4343" w:type="dxa"/>
          </w:tcPr>
          <w:p w14:paraId="48B2E7AC"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ՎԱՃԱՌՈՂ</w:t>
            </w:r>
          </w:p>
          <w:p w14:paraId="126E99CA" w14:textId="77777777" w:rsidR="008D62CF" w:rsidRPr="00A71D81" w:rsidRDefault="008D62CF" w:rsidP="008D62CF">
            <w:pPr>
              <w:jc w:val="center"/>
              <w:rPr>
                <w:rFonts w:ascii="GHEA Grapalat" w:hAnsi="GHEA Grapalat"/>
                <w:lang w:val="hy-AM"/>
              </w:rPr>
            </w:pPr>
          </w:p>
          <w:p w14:paraId="380E87DD" w14:textId="77777777" w:rsidR="008D62CF" w:rsidRPr="00A71D81" w:rsidRDefault="008D62CF" w:rsidP="008D62CF">
            <w:pPr>
              <w:jc w:val="center"/>
              <w:rPr>
                <w:rFonts w:ascii="GHEA Grapalat" w:hAnsi="GHEA Grapalat"/>
                <w:lang w:val="hy-AM"/>
              </w:rPr>
            </w:pPr>
          </w:p>
          <w:p w14:paraId="207F0CF1"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4520435B"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01C4D0AE"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86CF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12B7F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DF295" w14:textId="77777777" w:rsidR="00F44DA8" w:rsidRDefault="00F44DA8">
      <w:r>
        <w:separator/>
      </w:r>
    </w:p>
  </w:endnote>
  <w:endnote w:type="continuationSeparator" w:id="0">
    <w:p w14:paraId="1ED4E9DA" w14:textId="77777777" w:rsidR="00F44DA8" w:rsidRDefault="00F4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AA216" w14:textId="77777777" w:rsidR="00F44DA8" w:rsidRDefault="00F44DA8">
      <w:r>
        <w:separator/>
      </w:r>
    </w:p>
  </w:footnote>
  <w:footnote w:type="continuationSeparator" w:id="0">
    <w:p w14:paraId="67F14FB4" w14:textId="77777777" w:rsidR="00F44DA8" w:rsidRDefault="00F44DA8">
      <w:r>
        <w:continuationSeparator/>
      </w:r>
    </w:p>
  </w:footnote>
  <w:footnote w:id="1">
    <w:p w14:paraId="35A09900" w14:textId="77777777" w:rsidR="00086CFF" w:rsidRPr="00AE74A0" w:rsidRDefault="00086CFF"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086CFF" w:rsidRPr="006265F4" w:rsidRDefault="00086CFF"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086CFF" w:rsidRPr="006265F4" w:rsidRDefault="00086CFF"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086CFF" w:rsidRPr="006265F4" w:rsidRDefault="00086CFF"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086CFF" w:rsidRPr="006265F4" w:rsidRDefault="00086CFF" w:rsidP="006C1D25">
      <w:pPr>
        <w:pStyle w:val="af1"/>
        <w:jc w:val="both"/>
        <w:rPr>
          <w:rFonts w:ascii="GHEA Grapalat" w:hAnsi="GHEA Grapalat" w:cs="Sylfaen"/>
          <w:i/>
          <w:sz w:val="16"/>
          <w:szCs w:val="16"/>
          <w:lang w:val="en-US"/>
        </w:rPr>
      </w:pPr>
      <w:r w:rsidRPr="006265F4">
        <w:rPr>
          <w:vertAlign w:val="superscript"/>
          <w:lang w:val="en-US"/>
        </w:rPr>
        <w:t>6</w:t>
      </w:r>
      <w:r w:rsidRPr="006265F4">
        <w:rPr>
          <w:rStyle w:val="af5"/>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086CFF" w:rsidRPr="006265F4" w:rsidRDefault="00086CFF"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086CFF" w:rsidRPr="006265F4" w:rsidRDefault="00086CFF" w:rsidP="006C1D25">
      <w:pPr>
        <w:pStyle w:val="af1"/>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2">
    <w:p w14:paraId="25169F5E" w14:textId="508ACE5C" w:rsidR="00086CFF" w:rsidRPr="00AE74A0" w:rsidRDefault="00086CFF"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086CFF" w:rsidRPr="006265F4" w:rsidRDefault="00086CFF">
      <w:pPr>
        <w:pStyle w:val="af1"/>
      </w:pPr>
      <w:r w:rsidRPr="006265F4">
        <w:rPr>
          <w:rStyle w:val="af5"/>
          <w:color w:val="FFFFFF"/>
        </w:rPr>
        <w:footnoteRef/>
      </w:r>
      <w:r w:rsidRPr="006265F4">
        <w:t xml:space="preserve"> </w:t>
      </w:r>
      <w:r w:rsidRPr="000D11BB">
        <w:rPr>
          <w:vertAlign w:val="superscript"/>
          <w:lang w:val="hy-AM"/>
        </w:rPr>
        <w:t xml:space="preserve">10 </w:t>
      </w:r>
      <w:r w:rsidRPr="006265F4">
        <w:rPr>
          <w:rFonts w:ascii="GHEA Grapalat" w:hAnsi="GHEA Grapalat" w:cs="Sylfaen"/>
          <w:i/>
          <w:sz w:val="16"/>
          <w:szCs w:val="16"/>
        </w:rPr>
        <w:t xml:space="preserve">Սահմանվում է </w:t>
      </w:r>
      <w:r w:rsidRPr="000D11BB">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15824E90" w14:textId="77777777" w:rsidR="00086CFF" w:rsidRPr="000D11BB" w:rsidRDefault="00086CFF"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D11BB">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086CFF" w:rsidRPr="004B72E3" w:rsidRDefault="00086CFF"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086CFF" w:rsidRPr="004B72E3" w:rsidRDefault="00086CFF"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086CFF" w:rsidRPr="004B72E3" w:rsidRDefault="00086CFF"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086CFF" w:rsidRPr="000B7538" w:rsidRDefault="00086CFF"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086CFF" w:rsidRPr="000B7538" w:rsidRDefault="00086CFF"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086CFF" w:rsidRPr="000B7538" w:rsidRDefault="00086CFF"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086CFF" w:rsidRPr="00D533CD" w:rsidRDefault="00086CFF" w:rsidP="005A72DB">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086CFF" w:rsidRPr="000B7538" w:rsidRDefault="00086CFF" w:rsidP="002A5BDB">
      <w:pPr>
        <w:pStyle w:val="af1"/>
        <w:rPr>
          <w:rFonts w:ascii="GHEA Grapalat" w:hAnsi="GHEA Grapalat" w:cs="Sylfaen"/>
          <w:i/>
          <w:sz w:val="16"/>
          <w:szCs w:val="16"/>
          <w:lang w:val="hy-AM"/>
        </w:rPr>
      </w:pPr>
      <w:r w:rsidRPr="00045B10">
        <w:rPr>
          <w:rStyle w:val="af5"/>
        </w:rPr>
        <w:t>12</w:t>
      </w:r>
      <w:r w:rsidRPr="00045B10">
        <w:t xml:space="preserve"> </w:t>
      </w:r>
      <w:r w:rsidRPr="000B7538">
        <w:rPr>
          <w:rFonts w:ascii="GHEA Grapalat" w:hAnsi="GHEA Grapalat" w:cs="Sylfaen"/>
          <w:i/>
          <w:sz w:val="16"/>
          <w:szCs w:val="16"/>
          <w:lang w:val="hy-AM"/>
        </w:rPr>
        <w:t>Եթե՝</w:t>
      </w:r>
    </w:p>
    <w:p w14:paraId="316A5091" w14:textId="77777777" w:rsidR="00086CFF" w:rsidRPr="00F913EC" w:rsidRDefault="00086CFF"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086CFF" w:rsidRDefault="00086CFF"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086CFF" w:rsidRDefault="00086CFF" w:rsidP="00501A05">
      <w:pPr>
        <w:pStyle w:val="af1"/>
        <w:rPr>
          <w:rFonts w:ascii="Sylfaen" w:hAnsi="Sylfaen"/>
          <w:lang w:val="hy-AM"/>
        </w:rPr>
      </w:pPr>
    </w:p>
    <w:p w14:paraId="0651BF39" w14:textId="77777777" w:rsidR="00086CFF" w:rsidRPr="00B462B5" w:rsidRDefault="00086CFF"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086CFF" w:rsidRPr="00B462B5" w:rsidRDefault="00086CFF">
      <w:pPr>
        <w:pStyle w:val="af1"/>
        <w:rPr>
          <w:rFonts w:ascii="Times New Roman" w:hAnsi="Times New Roman"/>
          <w:vertAlign w:val="superscript"/>
          <w:lang w:val="hy-AM"/>
        </w:rPr>
      </w:pPr>
    </w:p>
  </w:footnote>
  <w:footnote w:id="7">
    <w:p w14:paraId="6B92E9D6" w14:textId="77777777" w:rsidR="00086CFF" w:rsidRPr="008C7473" w:rsidRDefault="00086CFF">
      <w:pPr>
        <w:pStyle w:val="af1"/>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086CFF" w:rsidRPr="006265F4" w:rsidRDefault="00086CFF"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086CFF" w:rsidRPr="00AB6289" w:rsidRDefault="00086CFF" w:rsidP="00E74BF6">
      <w:pPr>
        <w:pStyle w:val="af1"/>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64AD5E67" w:rsidR="00086CFF" w:rsidRPr="000B7538" w:rsidRDefault="00086CFF"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86CFF" w:rsidRPr="000B7538" w:rsidRDefault="00086CFF"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5BE92AC" w14:textId="77777777" w:rsidR="00086CFF" w:rsidRPr="005F1C06" w:rsidRDefault="00086CFF" w:rsidP="00B2572B">
      <w:pPr>
        <w:pStyle w:val="af1"/>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086CFF" w:rsidRPr="008C7473" w:rsidRDefault="00086CF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086CFF" w:rsidRPr="008C7473" w:rsidRDefault="00086CFF" w:rsidP="005F1C06">
      <w:pPr>
        <w:pStyle w:val="31"/>
        <w:spacing w:line="240" w:lineRule="auto"/>
        <w:ind w:left="142" w:firstLine="0"/>
        <w:rPr>
          <w:rFonts w:ascii="GHEA Grapalat" w:hAnsi="GHEA Grapalat"/>
          <w:i/>
          <w:lang w:val="af-ZA" w:eastAsia="ru-RU"/>
        </w:rPr>
      </w:pPr>
    </w:p>
    <w:p w14:paraId="6F719993" w14:textId="77777777" w:rsidR="00086CFF" w:rsidRPr="008C7473" w:rsidRDefault="00086CF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086CFF" w:rsidRPr="008C7473" w:rsidRDefault="00086CFF" w:rsidP="005F1C06">
      <w:pPr>
        <w:pStyle w:val="af1"/>
        <w:jc w:val="both"/>
        <w:rPr>
          <w:rFonts w:ascii="GHEA Grapalat" w:hAnsi="GHEA Grapalat"/>
          <w:i/>
          <w:lang w:val="af-ZA"/>
        </w:rPr>
      </w:pPr>
    </w:p>
    <w:p w14:paraId="2FE82E3A" w14:textId="77777777" w:rsidR="00086CFF" w:rsidRPr="008C7473" w:rsidRDefault="00086CFF" w:rsidP="005F1C06">
      <w:pPr>
        <w:pStyle w:val="af1"/>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086CFF" w:rsidRPr="00BF58CA" w:rsidRDefault="00086CFF" w:rsidP="005F1C06">
      <w:pPr>
        <w:pStyle w:val="af1"/>
        <w:jc w:val="both"/>
        <w:rPr>
          <w:rFonts w:ascii="GHEA Grapalat" w:hAnsi="GHEA Grapalat"/>
          <w:i/>
          <w:sz w:val="16"/>
          <w:szCs w:val="16"/>
          <w:lang w:val="hy-AM"/>
        </w:rPr>
      </w:pPr>
    </w:p>
    <w:p w14:paraId="7DCC7BCC" w14:textId="77777777" w:rsidR="00086CFF" w:rsidRPr="00B20703" w:rsidDel="006C3873" w:rsidRDefault="00086CFF" w:rsidP="00CE3A99">
      <w:pPr>
        <w:jc w:val="both"/>
        <w:rPr>
          <w:del w:id="5" w:author="User" w:date="2019-05-26T09:52:00Z"/>
          <w:rFonts w:ascii="GHEA Grapalat" w:hAnsi="GHEA Grapalat" w:cs="Sylfaen"/>
          <w:sz w:val="20"/>
          <w:lang w:val="hy-AM"/>
        </w:rPr>
      </w:pPr>
    </w:p>
  </w:footnote>
  <w:footnote w:id="12">
    <w:p w14:paraId="28B63088" w14:textId="77777777" w:rsidR="00086CFF" w:rsidRPr="006265F4" w:rsidRDefault="00086CFF"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86CFF" w:rsidRPr="006265F4" w:rsidRDefault="00086CFF"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086CFF" w:rsidRPr="006265F4" w:rsidDel="00856FDE" w:rsidRDefault="00086CFF" w:rsidP="00B2572B">
      <w:pPr>
        <w:pStyle w:val="af1"/>
        <w:rPr>
          <w:del w:id="8" w:author="User" w:date="2019-05-26T09:57:00Z"/>
          <w:i/>
          <w:lang w:val="af-ZA"/>
        </w:rPr>
      </w:pPr>
    </w:p>
  </w:footnote>
  <w:footnote w:id="13">
    <w:p w14:paraId="25333EC9" w14:textId="77777777" w:rsidR="00086CFF" w:rsidRPr="00C65A05" w:rsidRDefault="00086CFF"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086CFF" w:rsidRPr="00C65A05" w:rsidRDefault="00086CFF"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4204C2D" w14:textId="77777777" w:rsidR="00086CFF" w:rsidRPr="006265F4" w:rsidDel="007942E8" w:rsidRDefault="00086CFF" w:rsidP="00071D1C">
      <w:pPr>
        <w:pStyle w:val="af1"/>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61729C7" w14:textId="77777777" w:rsidR="00086CFF" w:rsidRPr="006265F4" w:rsidDel="007942E8" w:rsidRDefault="00086CFF" w:rsidP="00071D1C">
      <w:pPr>
        <w:pStyle w:val="af1"/>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41AA5916" w14:textId="77777777" w:rsidR="00086CFF" w:rsidRPr="006265F4" w:rsidRDefault="00086CFF"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86CFF" w:rsidRPr="006265F4" w:rsidDel="007942E8" w:rsidRDefault="00086CFF" w:rsidP="009123CA">
      <w:pPr>
        <w:pStyle w:val="af1"/>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E87345B" w14:textId="77777777" w:rsidR="00086CFF" w:rsidRPr="006265F4" w:rsidDel="007942E8" w:rsidRDefault="00086CFF" w:rsidP="00071D1C">
      <w:pPr>
        <w:pStyle w:val="af1"/>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3F04998" w14:textId="77777777" w:rsidR="00086CFF" w:rsidRPr="006265F4" w:rsidDel="002877FC" w:rsidRDefault="00086CFF" w:rsidP="00071D1C">
      <w:pPr>
        <w:pStyle w:val="af1"/>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64443172" w14:textId="77777777" w:rsidR="00086CFF" w:rsidRPr="006265F4" w:rsidDel="002877FC" w:rsidRDefault="00086CFF" w:rsidP="00071D1C">
      <w:pPr>
        <w:pStyle w:val="af1"/>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13DD12D" w14:textId="4181C4C5" w:rsidR="00086CFF" w:rsidRPr="008C7473" w:rsidRDefault="00086CFF">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565"/>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6CFF"/>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A1B"/>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0CC"/>
    <w:rsid w:val="000D52A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136"/>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103"/>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3D0"/>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6DE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2CEA"/>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BF4"/>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E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43E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D80"/>
    <w:rsid w:val="00484FED"/>
    <w:rsid w:val="004859E2"/>
    <w:rsid w:val="00486347"/>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2B07"/>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97B"/>
    <w:rsid w:val="006C679A"/>
    <w:rsid w:val="006C6B45"/>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B59"/>
    <w:rsid w:val="007F503F"/>
    <w:rsid w:val="007F5A5F"/>
    <w:rsid w:val="007F6722"/>
    <w:rsid w:val="007F72DC"/>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6F4"/>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D90"/>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620"/>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6E2E"/>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426D"/>
    <w:rsid w:val="00A445E9"/>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783"/>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1535"/>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BAB"/>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F75"/>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F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9EA"/>
    <w:rsid w:val="00DE303B"/>
    <w:rsid w:val="00DE3538"/>
    <w:rsid w:val="00DE3C28"/>
    <w:rsid w:val="00DE4085"/>
    <w:rsid w:val="00DE5B89"/>
    <w:rsid w:val="00DE65EA"/>
    <w:rsid w:val="00DE7B31"/>
    <w:rsid w:val="00DE7F8F"/>
    <w:rsid w:val="00DF0E08"/>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4DA8"/>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65B10808-9B37-403E-8D66-39589F614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54D0E-295F-485C-8EA6-E3D178F28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Pages>
  <Words>26458</Words>
  <Characters>150815</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142</cp:revision>
  <cp:lastPrinted>2018-02-16T07:12:00Z</cp:lastPrinted>
  <dcterms:created xsi:type="dcterms:W3CDTF">2022-10-31T10:53:00Z</dcterms:created>
  <dcterms:modified xsi:type="dcterms:W3CDTF">2023-02-02T10:23:00Z</dcterms:modified>
</cp:coreProperties>
</file>